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6B19D828"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5C5483">
          <w:rPr>
            <w:b/>
            <w:i/>
            <w:noProof/>
            <w:sz w:val="28"/>
          </w:rPr>
          <w:t>1</w:t>
        </w:r>
        <w:r w:rsidR="00110E17">
          <w:rPr>
            <w:b/>
            <w:i/>
            <w:noProof/>
            <w:sz w:val="28"/>
          </w:rPr>
          <w:t>702</w:t>
        </w:r>
      </w:fldSimple>
    </w:p>
    <w:p w14:paraId="4CA97DD3" w14:textId="201964BD" w:rsidR="00221563" w:rsidRDefault="00236261">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666B9824" w:rsidR="00221563" w:rsidRDefault="005C5483" w:rsidP="005C5483">
            <w:pPr>
              <w:pStyle w:val="CRCoverPage"/>
              <w:spacing w:after="0"/>
              <w:jc w:val="center"/>
              <w:rPr>
                <w:noProof/>
              </w:rPr>
            </w:pPr>
            <w:r>
              <w:rPr>
                <w:b/>
                <w:noProof/>
                <w:sz w:val="28"/>
              </w:rPr>
              <w:t>1324</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0B9E46BA" w:rsidR="00221563" w:rsidRDefault="00236261">
            <w:pPr>
              <w:pStyle w:val="CRCoverPage"/>
              <w:spacing w:after="0"/>
              <w:jc w:val="center"/>
              <w:rPr>
                <w:b/>
                <w:noProof/>
              </w:rPr>
            </w:pPr>
            <w:fldSimple w:instr=" DOCPROPERTY  Revision  \* MERGEFORMAT ">
              <w:r w:rsidR="00110E17">
                <w:rPr>
                  <w:b/>
                  <w:noProof/>
                  <w:sz w:val="28"/>
                </w:rPr>
                <w:t>1</w:t>
              </w:r>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236261">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618A7259" w:rsidR="00221563" w:rsidRDefault="00236261">
            <w:pPr>
              <w:pStyle w:val="CRCoverPage"/>
              <w:spacing w:after="0"/>
              <w:ind w:left="100"/>
              <w:rPr>
                <w:noProof/>
              </w:rPr>
            </w:pPr>
            <w:fldSimple w:instr=" DOCPROPERTY  CrTitle  \* MERGEFORMAT ">
              <w:r w:rsidR="00866404">
                <w:rPr>
                  <w:noProof/>
                </w:rPr>
                <w:t xml:space="preserve">Editorial correction for </w:t>
              </w:r>
              <w:r w:rsidR="00202E9F">
                <w:rPr>
                  <w:noProof/>
                </w:rPr>
                <w:t>6.5B.3.3 Spurious emission</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236261">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236261">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236261">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236261">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7BE34C28" w:rsidR="00221563" w:rsidRDefault="008F7E07">
            <w:pPr>
              <w:pStyle w:val="CRCoverPage"/>
              <w:spacing w:after="0"/>
              <w:rPr>
                <w:noProof/>
              </w:rPr>
            </w:pPr>
            <w:r>
              <w:rPr>
                <w:noProof/>
              </w:rPr>
              <w:t xml:space="preserve">There are editorial errors in these </w:t>
            </w:r>
            <w:r w:rsidR="00A50BDD">
              <w:rPr>
                <w:noProof/>
              </w:rPr>
              <w:t>three clauses</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7A3D94B5" w:rsidR="00221563" w:rsidRDefault="00A50BDD" w:rsidP="003000A6">
            <w:pPr>
              <w:pStyle w:val="CRCoverPage"/>
              <w:spacing w:after="0"/>
              <w:rPr>
                <w:noProof/>
              </w:rPr>
            </w:pPr>
            <w:r>
              <w:rPr>
                <w:noProof/>
              </w:rPr>
              <w:t>Editori</w:t>
            </w:r>
            <w:r w:rsidR="003000A6">
              <w:rPr>
                <w:noProof/>
              </w:rPr>
              <w:t>al errors are corrected</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81FD75D" w:rsidR="00221563" w:rsidRDefault="00202E9F">
            <w:pPr>
              <w:pStyle w:val="CRCoverPage"/>
              <w:spacing w:after="0"/>
              <w:rPr>
                <w:noProof/>
              </w:rPr>
            </w:pPr>
            <w:r>
              <w:rPr>
                <w:noProof/>
              </w:rPr>
              <w:t xml:space="preserve">The specification will </w:t>
            </w:r>
            <w:r w:rsidR="003000A6">
              <w:rPr>
                <w:noProof/>
              </w:rPr>
              <w:t>remain 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78852457" w:rsidR="00221563" w:rsidRDefault="00202E9F">
            <w:pPr>
              <w:pStyle w:val="CRCoverPage"/>
              <w:spacing w:after="0"/>
              <w:rPr>
                <w:noProof/>
              </w:rPr>
            </w:pPr>
            <w:r>
              <w:rPr>
                <w:noProof/>
              </w:rPr>
              <w:t>6.5B.3.</w:t>
            </w:r>
            <w:r w:rsidR="001E5759">
              <w:rPr>
                <w:noProof/>
              </w:rPr>
              <w:t>1, 6.5B.3.2, 6.5B.3.3</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2BDA4E2C" w:rsidR="00221563" w:rsidRDefault="001E5759">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63E35B98" w:rsidR="00221563" w:rsidRDefault="001E5759">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D756B33" w:rsidR="00221563" w:rsidRDefault="001E5759">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DC31C" w14:textId="594CAB5B" w:rsidR="00221563" w:rsidRPr="00110E17" w:rsidRDefault="00875FE5" w:rsidP="00AC1B9C">
            <w:pPr>
              <w:pStyle w:val="CRCoverPage"/>
              <w:spacing w:after="0"/>
              <w:rPr>
                <w:noProof/>
              </w:rPr>
            </w:pPr>
            <w:r w:rsidRPr="00110E17">
              <w:rPr>
                <w:noProof/>
              </w:rPr>
              <w:t>r</w:t>
            </w:r>
            <w:r w:rsidR="004231A6" w:rsidRPr="00110E17">
              <w:rPr>
                <w:noProof/>
              </w:rPr>
              <w:t>1 change</w:t>
            </w:r>
          </w:p>
          <w:p w14:paraId="63AEDECB" w14:textId="77777777" w:rsidR="004231A6" w:rsidRPr="00110E17" w:rsidRDefault="004231A6" w:rsidP="00875FE5">
            <w:pPr>
              <w:pStyle w:val="CRCoverPage"/>
              <w:numPr>
                <w:ilvl w:val="0"/>
                <w:numId w:val="25"/>
              </w:numPr>
              <w:spacing w:after="0"/>
              <w:rPr>
                <w:noProof/>
              </w:rPr>
            </w:pPr>
            <w:r w:rsidRPr="00110E17">
              <w:rPr>
                <w:noProof/>
              </w:rPr>
              <w:t>Removed changes related DC_x_n41A to avoid overlapping with R5-</w:t>
            </w:r>
            <w:r w:rsidR="00875FE5" w:rsidRPr="00110E17">
              <w:rPr>
                <w:noProof/>
              </w:rPr>
              <w:t>220897</w:t>
            </w:r>
          </w:p>
          <w:p w14:paraId="36701D1A" w14:textId="77777777" w:rsidR="000E5BB6" w:rsidRPr="00110E17" w:rsidRDefault="000E5BB6" w:rsidP="00875FE5">
            <w:pPr>
              <w:pStyle w:val="CRCoverPage"/>
              <w:numPr>
                <w:ilvl w:val="0"/>
                <w:numId w:val="25"/>
              </w:numPr>
              <w:spacing w:after="0"/>
              <w:rPr>
                <w:noProof/>
              </w:rPr>
            </w:pPr>
            <w:r w:rsidRPr="00110E17">
              <w:rPr>
                <w:noProof/>
              </w:rPr>
              <w:t xml:space="preserve">Deleted </w:t>
            </w:r>
            <w:r w:rsidR="0019042A" w:rsidRPr="00110E17">
              <w:rPr>
                <w:noProof/>
              </w:rPr>
              <w:t xml:space="preserve">repeated rows for DC_12A_n78A in Table 6.5B.3.3.1.5-1: General spurious emissions test requirements. </w:t>
            </w:r>
          </w:p>
          <w:p w14:paraId="3C3E21C8" w14:textId="77777777" w:rsidR="00D4406F" w:rsidRPr="00110E17" w:rsidRDefault="00AC1B9C" w:rsidP="00AC1B9C">
            <w:pPr>
              <w:pStyle w:val="CRCoverPage"/>
              <w:spacing w:after="0"/>
              <w:rPr>
                <w:noProof/>
              </w:rPr>
            </w:pPr>
            <w:r w:rsidRPr="00110E17">
              <w:rPr>
                <w:noProof/>
              </w:rPr>
              <w:t>r2 changes</w:t>
            </w:r>
          </w:p>
          <w:p w14:paraId="00C4F39A" w14:textId="77777777" w:rsidR="007B5289" w:rsidRPr="00110E17" w:rsidRDefault="007B5289" w:rsidP="005259B2">
            <w:pPr>
              <w:pStyle w:val="CRCoverPage"/>
              <w:numPr>
                <w:ilvl w:val="0"/>
                <w:numId w:val="26"/>
              </w:numPr>
              <w:spacing w:after="0"/>
              <w:rPr>
                <w:noProof/>
              </w:rPr>
            </w:pPr>
            <w:r w:rsidRPr="00110E17">
              <w:rPr>
                <w:noProof/>
              </w:rPr>
              <w:t xml:space="preserve">Removed </w:t>
            </w:r>
            <w:r w:rsidR="005259B2" w:rsidRPr="00110E17">
              <w:rPr>
                <w:noProof/>
              </w:rPr>
              <w:t>change in Table 6.5B.3.1.2.3-1</w:t>
            </w:r>
          </w:p>
          <w:p w14:paraId="4CA97E5B" w14:textId="78133C46" w:rsidR="00110E17" w:rsidRDefault="00110E17" w:rsidP="00110E17">
            <w:pPr>
              <w:pStyle w:val="CRCoverPage"/>
              <w:spacing w:after="0"/>
              <w:rPr>
                <w:noProof/>
              </w:rPr>
            </w:pPr>
            <w:r>
              <w:rPr>
                <w:noProof/>
              </w:rPr>
              <w:t>Revised to R5-221702</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0C896893" w14:textId="77777777" w:rsidR="000733FC" w:rsidRPr="00527373" w:rsidRDefault="000733FC" w:rsidP="000733FC">
      <w:pPr>
        <w:pStyle w:val="Heading3"/>
      </w:pPr>
      <w:bookmarkStart w:id="1" w:name="_Toc27475808"/>
      <w:bookmarkStart w:id="2" w:name="_Toc29495336"/>
      <w:bookmarkStart w:id="3" w:name="_Toc36116381"/>
      <w:bookmarkStart w:id="4" w:name="_Toc36118430"/>
      <w:bookmarkStart w:id="5" w:name="_Toc36560545"/>
      <w:bookmarkStart w:id="6" w:name="_Toc43977062"/>
      <w:bookmarkStart w:id="7" w:name="_Toc52213638"/>
      <w:bookmarkStart w:id="8" w:name="_Toc60743103"/>
      <w:bookmarkStart w:id="9" w:name="_Toc68206291"/>
      <w:bookmarkStart w:id="10" w:name="_Toc75972092"/>
      <w:bookmarkStart w:id="11" w:name="_Toc85051527"/>
      <w:bookmarkStart w:id="12" w:name="_Toc90493546"/>
      <w:bookmarkStart w:id="13" w:name="_Toc90494186"/>
      <w:r w:rsidRPr="00527373">
        <w:t>6.5B.3</w:t>
      </w:r>
      <w:r w:rsidRPr="00527373">
        <w:tab/>
        <w:t>Spurious emissions for EN-DC</w:t>
      </w:r>
      <w:bookmarkEnd w:id="1"/>
      <w:bookmarkEnd w:id="2"/>
      <w:bookmarkEnd w:id="3"/>
      <w:bookmarkEnd w:id="4"/>
      <w:bookmarkEnd w:id="5"/>
      <w:bookmarkEnd w:id="6"/>
      <w:bookmarkEnd w:id="7"/>
      <w:bookmarkEnd w:id="8"/>
      <w:bookmarkEnd w:id="9"/>
      <w:bookmarkEnd w:id="10"/>
      <w:bookmarkEnd w:id="11"/>
      <w:bookmarkEnd w:id="12"/>
      <w:bookmarkEnd w:id="13"/>
    </w:p>
    <w:p w14:paraId="0E7D897A" w14:textId="77777777" w:rsidR="000733FC" w:rsidRPr="00527373" w:rsidRDefault="000733FC" w:rsidP="000733FC">
      <w:r w:rsidRPr="00527373">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527373">
        <w:rPr>
          <w:i/>
        </w:rPr>
        <w:t>NR</w:t>
      </w:r>
      <w:r w:rsidRPr="00527373">
        <w:t xml:space="preserve"> operating band requirement to address UE co-existence.</w:t>
      </w:r>
    </w:p>
    <w:p w14:paraId="010FB809" w14:textId="77777777" w:rsidR="000733FC" w:rsidRPr="00527373" w:rsidRDefault="000733FC" w:rsidP="000733FC">
      <w:r w:rsidRPr="00527373">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27373">
        <w:t>in order to</w:t>
      </w:r>
      <w:proofErr w:type="gramEnd"/>
      <w:r w:rsidRPr="00527373">
        <w:t xml:space="preserve"> obtain the equivalent noise bandwidth of the measurement bandwidth.</w:t>
      </w:r>
    </w:p>
    <w:p w14:paraId="5313D2E9" w14:textId="77777777" w:rsidR="000733FC" w:rsidRPr="00527373" w:rsidRDefault="000733FC" w:rsidP="000733FC">
      <w:pPr>
        <w:pStyle w:val="Heading4"/>
      </w:pPr>
      <w:bookmarkStart w:id="14" w:name="_Toc27475809"/>
      <w:bookmarkStart w:id="15" w:name="_Toc29495337"/>
      <w:bookmarkStart w:id="16" w:name="_Toc36116382"/>
      <w:bookmarkStart w:id="17" w:name="_Toc36118431"/>
      <w:bookmarkStart w:id="18" w:name="_Toc36560546"/>
      <w:bookmarkStart w:id="19" w:name="_Toc43977063"/>
      <w:bookmarkStart w:id="20" w:name="_Toc52213639"/>
      <w:bookmarkStart w:id="21" w:name="_Toc60743104"/>
      <w:bookmarkStart w:id="22" w:name="_Toc68206292"/>
      <w:bookmarkStart w:id="23" w:name="_Toc75972093"/>
      <w:bookmarkStart w:id="24" w:name="_Toc85051528"/>
      <w:bookmarkStart w:id="25" w:name="_Toc90493547"/>
      <w:bookmarkStart w:id="26" w:name="_Toc90494187"/>
      <w:r w:rsidRPr="00527373">
        <w:t>6.5B.3.1</w:t>
      </w:r>
      <w:r w:rsidRPr="00527373">
        <w:tab/>
        <w:t>Spurious Emissions for intra-band contiguous EN-DC</w:t>
      </w:r>
      <w:bookmarkEnd w:id="14"/>
      <w:bookmarkEnd w:id="15"/>
      <w:bookmarkEnd w:id="16"/>
      <w:bookmarkEnd w:id="17"/>
      <w:bookmarkEnd w:id="18"/>
      <w:bookmarkEnd w:id="19"/>
      <w:bookmarkEnd w:id="20"/>
      <w:bookmarkEnd w:id="21"/>
      <w:bookmarkEnd w:id="22"/>
      <w:bookmarkEnd w:id="23"/>
      <w:bookmarkEnd w:id="24"/>
      <w:bookmarkEnd w:id="25"/>
      <w:bookmarkEnd w:id="26"/>
    </w:p>
    <w:p w14:paraId="3A8F23D7" w14:textId="77777777" w:rsidR="000733FC" w:rsidRPr="00527373" w:rsidRDefault="000733FC" w:rsidP="000733FC">
      <w:pPr>
        <w:pStyle w:val="Heading5"/>
      </w:pPr>
      <w:bookmarkStart w:id="27" w:name="_Toc27475810"/>
      <w:bookmarkStart w:id="28" w:name="_Toc29495338"/>
      <w:bookmarkStart w:id="29" w:name="_Toc36116383"/>
      <w:bookmarkStart w:id="30" w:name="_Toc36118432"/>
      <w:bookmarkStart w:id="31" w:name="_Toc36560547"/>
      <w:bookmarkStart w:id="32" w:name="_Toc43977064"/>
      <w:bookmarkStart w:id="33" w:name="_Toc52213640"/>
      <w:bookmarkStart w:id="34" w:name="_Toc60743105"/>
      <w:bookmarkStart w:id="35" w:name="_Toc68206293"/>
      <w:bookmarkStart w:id="36" w:name="_Toc75972094"/>
      <w:bookmarkStart w:id="37" w:name="_Toc85051529"/>
      <w:bookmarkStart w:id="38" w:name="_Toc90493548"/>
      <w:bookmarkStart w:id="39" w:name="_Toc90494188"/>
      <w:r w:rsidRPr="00527373">
        <w:t>6.5B.3.1.1</w:t>
      </w:r>
      <w:r w:rsidRPr="00527373">
        <w:tab/>
        <w:t>General spurious emissions for intra-band contiguous EN-DC</w:t>
      </w:r>
      <w:bookmarkEnd w:id="27"/>
      <w:bookmarkEnd w:id="28"/>
      <w:bookmarkEnd w:id="29"/>
      <w:bookmarkEnd w:id="30"/>
      <w:bookmarkEnd w:id="31"/>
      <w:bookmarkEnd w:id="32"/>
      <w:bookmarkEnd w:id="33"/>
      <w:bookmarkEnd w:id="34"/>
      <w:bookmarkEnd w:id="35"/>
      <w:bookmarkEnd w:id="36"/>
      <w:bookmarkEnd w:id="37"/>
      <w:bookmarkEnd w:id="38"/>
      <w:bookmarkEnd w:id="39"/>
    </w:p>
    <w:p w14:paraId="205EC354" w14:textId="77777777" w:rsidR="000733FC" w:rsidRPr="00527373" w:rsidRDefault="000733FC" w:rsidP="000733FC">
      <w:pPr>
        <w:pStyle w:val="H6"/>
      </w:pPr>
      <w:r w:rsidRPr="00527373">
        <w:t>6.5B.3.1.1.1</w:t>
      </w:r>
      <w:r w:rsidRPr="00527373">
        <w:tab/>
        <w:t>Test purpose</w:t>
      </w:r>
    </w:p>
    <w:p w14:paraId="6E782748" w14:textId="77777777" w:rsidR="000733FC" w:rsidRPr="00527373" w:rsidRDefault="000733FC" w:rsidP="000733FC">
      <w:r w:rsidRPr="00527373">
        <w:t>To verify that UE transmitter does not cause unacceptable interference to other channels or other systems in terms of transmitter spurious emissions.</w:t>
      </w:r>
    </w:p>
    <w:p w14:paraId="1287F716" w14:textId="77777777" w:rsidR="000733FC" w:rsidRPr="00527373" w:rsidRDefault="000733FC" w:rsidP="000733FC">
      <w:pPr>
        <w:pStyle w:val="H6"/>
      </w:pPr>
      <w:r w:rsidRPr="00527373">
        <w:t>6.5B.3.1.1.2</w:t>
      </w:r>
      <w:r w:rsidRPr="00527373">
        <w:tab/>
        <w:t>Test applicability</w:t>
      </w:r>
    </w:p>
    <w:p w14:paraId="051EB946" w14:textId="77777777" w:rsidR="000733FC" w:rsidRPr="00527373" w:rsidRDefault="000733FC" w:rsidP="000733FC">
      <w:r w:rsidRPr="00527373">
        <w:t>This test case applies to all types of E-UTRA UE release 15 and forward, supporting intra-band contiguous EN-DC.</w:t>
      </w:r>
    </w:p>
    <w:p w14:paraId="06B66157" w14:textId="77777777" w:rsidR="000733FC" w:rsidRPr="00527373" w:rsidRDefault="000733FC" w:rsidP="000733FC">
      <w:pPr>
        <w:pStyle w:val="H6"/>
      </w:pPr>
      <w:bookmarkStart w:id="40" w:name="_Hlk521503976"/>
      <w:r w:rsidRPr="00527373">
        <w:t>6.5B.3.1.1.3</w:t>
      </w:r>
      <w:bookmarkEnd w:id="40"/>
      <w:r w:rsidRPr="00527373">
        <w:tab/>
        <w:t>Minimum conformance requirements</w:t>
      </w:r>
    </w:p>
    <w:p w14:paraId="1DC0EED8" w14:textId="77777777" w:rsidR="000733FC" w:rsidRPr="00527373" w:rsidRDefault="000733FC" w:rsidP="000733FC">
      <w:r w:rsidRPr="00527373">
        <w:t>The general spurious emissions requirements specified in clause 6.6.3.1 of TS 36.101 [5] and clause 6.5.3.1 of TS 38.101-1 [2] apply beyond any frequencies for which the out-of-band emissions requirements in clause 6.5B.2.1 of TS 38.101-3 [4] apply.</w:t>
      </w:r>
    </w:p>
    <w:p w14:paraId="0D979CB4" w14:textId="77777777" w:rsidR="000733FC" w:rsidRPr="00527373" w:rsidRDefault="000733FC" w:rsidP="000733FC">
      <w:r w:rsidRPr="00527373">
        <w:t xml:space="preserve">The normative reference for this requirement is TS 38.101-3 [4] clause 6.5B.3.1.1. </w:t>
      </w:r>
    </w:p>
    <w:p w14:paraId="0C635CC4" w14:textId="77777777" w:rsidR="000733FC" w:rsidRPr="00527373" w:rsidRDefault="000733FC" w:rsidP="000733FC">
      <w:r w:rsidRPr="00527373">
        <w:t>No exception requirements applicable to NR or LTE. LTE anchor agnostic approach is applied.</w:t>
      </w:r>
    </w:p>
    <w:p w14:paraId="5AEA8798" w14:textId="77777777" w:rsidR="000733FC" w:rsidRPr="00527373" w:rsidRDefault="000733FC" w:rsidP="000733FC">
      <w:pPr>
        <w:pStyle w:val="H6"/>
      </w:pPr>
      <w:r w:rsidRPr="00527373">
        <w:t>6.5B.3.1.1.4</w:t>
      </w:r>
      <w:r w:rsidRPr="00527373">
        <w:tab/>
        <w:t>Test description</w:t>
      </w:r>
    </w:p>
    <w:p w14:paraId="7260BB7E" w14:textId="77777777" w:rsidR="000733FC" w:rsidRPr="00527373" w:rsidRDefault="000733FC" w:rsidP="000733FC">
      <w:r w:rsidRPr="00527373">
        <w:t>Same test description as in clause 6.5.3.1.4 in TS 38.521-1 [8] for the NR carrier with the following exceptions:</w:t>
      </w:r>
    </w:p>
    <w:p w14:paraId="0405B27C"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1</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441D9AA" w14:textId="77777777" w:rsidTr="004C1A9E">
        <w:trPr>
          <w:trHeight w:val="285"/>
          <w:jc w:val="center"/>
        </w:trPr>
        <w:tc>
          <w:tcPr>
            <w:tcW w:w="8620" w:type="dxa"/>
            <w:gridSpan w:val="2"/>
            <w:shd w:val="clear" w:color="auto" w:fill="auto"/>
            <w:vAlign w:val="center"/>
          </w:tcPr>
          <w:p w14:paraId="699CED20" w14:textId="77777777" w:rsidR="000733FC" w:rsidRPr="00527373" w:rsidRDefault="000733FC" w:rsidP="004C1A9E">
            <w:pPr>
              <w:pStyle w:val="TAH"/>
            </w:pPr>
            <w:r w:rsidRPr="00527373">
              <w:t>Initial Conditions</w:t>
            </w:r>
          </w:p>
        </w:tc>
      </w:tr>
      <w:tr w:rsidR="000733FC" w:rsidRPr="00527373" w14:paraId="458DA587" w14:textId="77777777" w:rsidTr="004C1A9E">
        <w:trPr>
          <w:trHeight w:val="60"/>
          <w:jc w:val="center"/>
        </w:trPr>
        <w:tc>
          <w:tcPr>
            <w:tcW w:w="4397" w:type="dxa"/>
            <w:shd w:val="clear" w:color="auto" w:fill="auto"/>
            <w:vAlign w:val="center"/>
          </w:tcPr>
          <w:p w14:paraId="2D481DF5"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2B2199E" w14:textId="77777777" w:rsidR="000733FC" w:rsidRPr="00527373" w:rsidRDefault="000733FC" w:rsidP="004C1A9E">
            <w:pPr>
              <w:pStyle w:val="TAL"/>
            </w:pPr>
            <w:r w:rsidRPr="00527373">
              <w:t xml:space="preserve">Low range, </w:t>
            </w:r>
            <w:proofErr w:type="spellStart"/>
            <w:r w:rsidRPr="00527373">
              <w:t>Mid range</w:t>
            </w:r>
            <w:proofErr w:type="spellEnd"/>
            <w:r w:rsidRPr="00527373">
              <w:t>, High range</w:t>
            </w:r>
          </w:p>
        </w:tc>
      </w:tr>
      <w:tr w:rsidR="000733FC" w:rsidRPr="00527373" w14:paraId="0F3EC9F0" w14:textId="77777777" w:rsidTr="004C1A9E">
        <w:trPr>
          <w:trHeight w:val="60"/>
          <w:jc w:val="center"/>
        </w:trPr>
        <w:tc>
          <w:tcPr>
            <w:tcW w:w="4397" w:type="dxa"/>
            <w:shd w:val="clear" w:color="auto" w:fill="auto"/>
            <w:vAlign w:val="center"/>
          </w:tcPr>
          <w:p w14:paraId="661411CB"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2AFB8C36"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0030CDE1" w14:textId="77777777" w:rsidTr="004C1A9E">
        <w:trPr>
          <w:trHeight w:val="60"/>
          <w:jc w:val="center"/>
        </w:trPr>
        <w:tc>
          <w:tcPr>
            <w:tcW w:w="8620" w:type="dxa"/>
            <w:gridSpan w:val="2"/>
            <w:shd w:val="clear" w:color="auto" w:fill="auto"/>
            <w:vAlign w:val="center"/>
          </w:tcPr>
          <w:p w14:paraId="76D5B940" w14:textId="102E1F91"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41" w:author="Kevin Wang (QMC)" w:date="2022-02-10T14:41:00Z">
              <w:r w:rsidR="000C7EDE" w:rsidRPr="00527373">
                <w:t>N</w:t>
              </w:r>
              <w:r w:rsidR="000C7EDE" w:rsidRPr="00527373">
                <w:rPr>
                  <w:vertAlign w:val="subscript"/>
                </w:rPr>
                <w:t>RB_agg</w:t>
              </w:r>
            </w:ins>
            <w:proofErr w:type="spellEnd"/>
            <w:del w:id="42" w:author="Kevin Wang (QMC)" w:date="2022-02-10T14:41:00Z">
              <w:r w:rsidRPr="00527373" w:rsidDel="000C7EDE">
                <w:delText xml:space="preserve">NRB_agg </w:delText>
              </w:r>
            </w:del>
            <w:r w:rsidRPr="00527373">
              <w:t>, only the combination with the highest N</w:t>
            </w:r>
            <w:r w:rsidRPr="00527373">
              <w:rPr>
                <w:vertAlign w:val="subscript"/>
              </w:rPr>
              <w:t>RB_SCG</w:t>
            </w:r>
            <w:r w:rsidRPr="00527373">
              <w:t xml:space="preserve"> is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6B56ED81" w14:textId="77777777" w:rsidR="000733FC" w:rsidRPr="00527373" w:rsidRDefault="000733FC" w:rsidP="000733FC"/>
    <w:p w14:paraId="00E2539F" w14:textId="77777777" w:rsidR="000733FC" w:rsidRPr="00527373" w:rsidRDefault="000733FC" w:rsidP="000733FC">
      <w:r w:rsidRPr="00527373">
        <w:t>The initial test configurations for E-UTRA band consist of environmental conditions, test frequencies, and channel bandwidths are specified in Table 4.6-1 except for the parameters specified in Table 6.5B.3.1.1.4-1.</w:t>
      </w:r>
    </w:p>
    <w:p w14:paraId="05AEAFE4" w14:textId="77777777" w:rsidR="000733FC" w:rsidRPr="00527373" w:rsidRDefault="000733FC" w:rsidP="000733FC">
      <w:r w:rsidRPr="00527373">
        <w:t>For Initial conditions as in clause 6.5.3.1.4 in TS 38.521-1</w:t>
      </w:r>
      <w:del w:id="43" w:author="Kevin Wang (QMC)" w:date="2022-02-10T22:22:00Z">
        <w:r w:rsidRPr="00527373" w:rsidDel="009C1BD8">
          <w:delText> </w:delText>
        </w:r>
      </w:del>
      <w:r w:rsidRPr="00527373">
        <w:t>[8], the following steps will be added to configure E-UTRA component:</w:t>
      </w:r>
    </w:p>
    <w:p w14:paraId="199E68FE"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6.5B.3.1.1.4-1.</w:t>
      </w:r>
    </w:p>
    <w:p w14:paraId="6D2E88DB" w14:textId="77777777" w:rsidR="000733FC" w:rsidRPr="00527373" w:rsidRDefault="000733FC" w:rsidP="000733FC">
      <w:pPr>
        <w:pStyle w:val="B10"/>
        <w:ind w:left="852" w:hanging="568"/>
      </w:pPr>
      <w:r w:rsidRPr="00527373">
        <w:lastRenderedPageBreak/>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2D453D6A" w14:textId="77777777" w:rsidR="000733FC" w:rsidRPr="00527373" w:rsidRDefault="000733FC" w:rsidP="000733FC">
      <w:pPr>
        <w:pStyle w:val="B10"/>
        <w:ind w:left="852" w:hanging="568"/>
      </w:pPr>
      <w:r w:rsidRPr="00527373">
        <w:t>4.1.</w:t>
      </w:r>
      <w:r w:rsidRPr="00527373">
        <w:tab/>
        <w:t>The UL Reference Measurement channels are set according to Table 6.5B.3.1.1.4-1.</w:t>
      </w:r>
    </w:p>
    <w:p w14:paraId="5451E14D" w14:textId="77777777" w:rsidR="000733FC" w:rsidRPr="00527373" w:rsidRDefault="000733FC" w:rsidP="000733FC">
      <w:r w:rsidRPr="00527373">
        <w:t>Step 6 of Initial conditions as in clause 6.5.3.1.4 in TS 38.521-1 [8] is replaced by the following two steps:</w:t>
      </w:r>
    </w:p>
    <w:p w14:paraId="643D1FFC" w14:textId="77777777" w:rsidR="000733FC" w:rsidRPr="00527373" w:rsidRDefault="000733FC" w:rsidP="000733FC">
      <w:pPr>
        <w:pStyle w:val="B10"/>
        <w:ind w:left="852" w:hanging="568"/>
      </w:pPr>
      <w:r w:rsidRPr="00527373">
        <w:t>6.</w:t>
      </w:r>
      <w:r w:rsidRPr="00527373">
        <w:tab/>
        <w:t>Ensure the UE is in state RRC_CONNECTED with generic procedure parameters Connectivity EN-DC, DC bearer MCG and SCG</w:t>
      </w:r>
      <w:bookmarkStart w:id="44" w:name="OLE_LINK30"/>
      <w:r w:rsidRPr="00527373">
        <w:t xml:space="preserve">, Connected without release </w:t>
      </w:r>
      <w:proofErr w:type="gramStart"/>
      <w:r w:rsidRPr="00527373">
        <w:rPr>
          <w:i/>
        </w:rPr>
        <w:t>On</w:t>
      </w:r>
      <w:bookmarkEnd w:id="44"/>
      <w:proofErr w:type="gramEnd"/>
      <w:r w:rsidRPr="00527373">
        <w:t xml:space="preserve"> according to TS 38.508-1 [6] clause 4.5.</w:t>
      </w:r>
    </w:p>
    <w:p w14:paraId="1800FEA9"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79365363" w14:textId="77777777" w:rsidR="000733FC" w:rsidRPr="00527373" w:rsidRDefault="000733FC" w:rsidP="000733FC">
      <w:r w:rsidRPr="00527373">
        <w:t>Same test procedure as in clause 6.5.3.1.4 in TS 38.521-1 [8].</w:t>
      </w:r>
    </w:p>
    <w:p w14:paraId="3429ED6F" w14:textId="77777777" w:rsidR="000733FC" w:rsidRPr="00527373" w:rsidRDefault="000733FC" w:rsidP="000733FC">
      <w:pPr>
        <w:pStyle w:val="H6"/>
      </w:pPr>
      <w:r w:rsidRPr="00527373">
        <w:t>6.5B.3.1.1.5</w:t>
      </w:r>
      <w:r w:rsidRPr="00527373">
        <w:tab/>
        <w:t>Test Requirement</w:t>
      </w:r>
    </w:p>
    <w:p w14:paraId="47868787" w14:textId="77777777" w:rsidR="000733FC" w:rsidRPr="00527373" w:rsidRDefault="000733FC" w:rsidP="000733FC">
      <w:r w:rsidRPr="00527373">
        <w:t>The measured average power of spurious emission, derived in step 5, shall not exceed the described value in Table 6.5B.3.1.1.5-1.</w:t>
      </w:r>
    </w:p>
    <w:p w14:paraId="0F0A1578" w14:textId="77777777" w:rsidR="000733FC" w:rsidRPr="00527373" w:rsidRDefault="000733FC" w:rsidP="000733FC">
      <w:r w:rsidRPr="00527373">
        <w:t xml:space="preserve">Unless otherwise stated, </w:t>
      </w:r>
      <w:r w:rsidRPr="00527373">
        <w:rPr>
          <w:rFonts w:cs="v5.0.0"/>
          <w:snapToGrid w:val="0"/>
        </w:rPr>
        <w:t xml:space="preserve">the spurious emission limits apply for the frequency ranges that are more than </w:t>
      </w:r>
      <w:proofErr w:type="spellStart"/>
      <w:r w:rsidRPr="00527373">
        <w:t>Δf</w:t>
      </w:r>
      <w:r w:rsidRPr="00527373">
        <w:rPr>
          <w:vertAlign w:val="subscript"/>
        </w:rPr>
        <w:t>OOB</w:t>
      </w:r>
      <w:proofErr w:type="spellEnd"/>
      <w:r w:rsidRPr="00527373">
        <w:t xml:space="preserve"> (MHz) from the edge of the channel bandwidth shown in Table 6.5.3.1.3-1 of TS 38.521-1 [8] for NR carrier, and Table 6.6.3.1.3-1 of TS 36.521-1[10] for E-UTRA carrier.</w:t>
      </w:r>
    </w:p>
    <w:p w14:paraId="10E664C1" w14:textId="77777777" w:rsidR="000733FC" w:rsidRPr="00527373" w:rsidRDefault="000733FC" w:rsidP="000733FC">
      <w:pPr>
        <w:pStyle w:val="NO"/>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B3F084" w14:textId="77777777" w:rsidR="000733FC" w:rsidRPr="00527373" w:rsidRDefault="000733FC" w:rsidP="000733FC">
      <w:pPr>
        <w:pStyle w:val="TH"/>
      </w:pPr>
      <w:r w:rsidRPr="00527373">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733FC" w:rsidRPr="00527373" w14:paraId="1A64F4EA" w14:textId="77777777" w:rsidTr="004C1A9E">
        <w:tc>
          <w:tcPr>
            <w:tcW w:w="2152" w:type="dxa"/>
          </w:tcPr>
          <w:p w14:paraId="1F1EDED5" w14:textId="77777777" w:rsidR="000733FC" w:rsidRPr="00527373" w:rsidRDefault="000733FC" w:rsidP="004C1A9E">
            <w:pPr>
              <w:pStyle w:val="TAH"/>
            </w:pPr>
            <w:r w:rsidRPr="00527373">
              <w:t>Frequency Range</w:t>
            </w:r>
          </w:p>
        </w:tc>
        <w:tc>
          <w:tcPr>
            <w:tcW w:w="1522" w:type="dxa"/>
          </w:tcPr>
          <w:p w14:paraId="7E5753FD" w14:textId="77777777" w:rsidR="000733FC" w:rsidRPr="00527373" w:rsidRDefault="000733FC" w:rsidP="004C1A9E">
            <w:pPr>
              <w:pStyle w:val="TAH"/>
            </w:pPr>
            <w:r w:rsidRPr="00527373">
              <w:t>Maximum Level</w:t>
            </w:r>
          </w:p>
        </w:tc>
        <w:tc>
          <w:tcPr>
            <w:tcW w:w="2262" w:type="dxa"/>
          </w:tcPr>
          <w:p w14:paraId="773DFD1B" w14:textId="77777777" w:rsidR="000733FC" w:rsidRPr="00527373" w:rsidRDefault="000733FC" w:rsidP="004C1A9E">
            <w:pPr>
              <w:pStyle w:val="TAH"/>
            </w:pPr>
            <w:r w:rsidRPr="00527373">
              <w:t>Measurement bandwidth</w:t>
            </w:r>
          </w:p>
        </w:tc>
        <w:tc>
          <w:tcPr>
            <w:tcW w:w="868" w:type="dxa"/>
          </w:tcPr>
          <w:p w14:paraId="2023D9BD" w14:textId="77777777" w:rsidR="000733FC" w:rsidRPr="00527373" w:rsidRDefault="000733FC" w:rsidP="004C1A9E">
            <w:pPr>
              <w:pStyle w:val="TAH"/>
            </w:pPr>
            <w:r w:rsidRPr="00527373">
              <w:t>NOTE</w:t>
            </w:r>
          </w:p>
        </w:tc>
      </w:tr>
      <w:tr w:rsidR="000733FC" w:rsidRPr="00527373" w14:paraId="7BDC7038" w14:textId="77777777" w:rsidTr="004C1A9E">
        <w:tc>
          <w:tcPr>
            <w:tcW w:w="2152" w:type="dxa"/>
          </w:tcPr>
          <w:p w14:paraId="2E1472E6" w14:textId="77777777" w:rsidR="000733FC" w:rsidRPr="00527373" w:rsidRDefault="000733FC" w:rsidP="004C1A9E">
            <w:pPr>
              <w:pStyle w:val="TAC"/>
            </w:pPr>
            <w:r w:rsidRPr="00527373">
              <w:t xml:space="preserve">9 kHz </w:t>
            </w:r>
            <w:r w:rsidRPr="00527373">
              <w:sym w:font="Symbol" w:char="F0A3"/>
            </w:r>
            <w:r w:rsidRPr="00527373">
              <w:t xml:space="preserve"> f &lt; 150 kHz</w:t>
            </w:r>
          </w:p>
        </w:tc>
        <w:tc>
          <w:tcPr>
            <w:tcW w:w="1522" w:type="dxa"/>
          </w:tcPr>
          <w:p w14:paraId="6188BCBE" w14:textId="77777777" w:rsidR="000733FC" w:rsidRPr="00527373" w:rsidRDefault="000733FC" w:rsidP="004C1A9E">
            <w:pPr>
              <w:pStyle w:val="TAC"/>
            </w:pPr>
            <w:r w:rsidRPr="00527373">
              <w:t>-36 dBm</w:t>
            </w:r>
          </w:p>
        </w:tc>
        <w:tc>
          <w:tcPr>
            <w:tcW w:w="2262" w:type="dxa"/>
          </w:tcPr>
          <w:p w14:paraId="55BDA109" w14:textId="77777777" w:rsidR="000733FC" w:rsidRPr="00527373" w:rsidRDefault="000733FC" w:rsidP="004C1A9E">
            <w:pPr>
              <w:pStyle w:val="TAC"/>
            </w:pPr>
            <w:r w:rsidRPr="00527373">
              <w:t xml:space="preserve">1 kHz </w:t>
            </w:r>
          </w:p>
        </w:tc>
        <w:tc>
          <w:tcPr>
            <w:tcW w:w="868" w:type="dxa"/>
          </w:tcPr>
          <w:p w14:paraId="66D7B234" w14:textId="77777777" w:rsidR="000733FC" w:rsidRPr="00527373" w:rsidRDefault="000733FC" w:rsidP="004C1A9E">
            <w:pPr>
              <w:pStyle w:val="TAC"/>
            </w:pPr>
          </w:p>
        </w:tc>
      </w:tr>
      <w:tr w:rsidR="000733FC" w:rsidRPr="00527373" w14:paraId="3E174F82" w14:textId="77777777" w:rsidTr="004C1A9E">
        <w:tc>
          <w:tcPr>
            <w:tcW w:w="2152" w:type="dxa"/>
          </w:tcPr>
          <w:p w14:paraId="52CA13CC" w14:textId="77777777" w:rsidR="000733FC" w:rsidRPr="00527373" w:rsidRDefault="000733FC" w:rsidP="004C1A9E">
            <w:pPr>
              <w:pStyle w:val="TAC"/>
            </w:pPr>
            <w:r w:rsidRPr="00527373">
              <w:t xml:space="preserve">150 kHz </w:t>
            </w:r>
            <w:r w:rsidRPr="00527373">
              <w:sym w:font="Symbol" w:char="F0A3"/>
            </w:r>
            <w:r w:rsidRPr="00527373">
              <w:t xml:space="preserve"> f &lt; 30 MHz</w:t>
            </w:r>
          </w:p>
        </w:tc>
        <w:tc>
          <w:tcPr>
            <w:tcW w:w="1522" w:type="dxa"/>
          </w:tcPr>
          <w:p w14:paraId="2D6651E7" w14:textId="77777777" w:rsidR="000733FC" w:rsidRPr="00527373" w:rsidRDefault="000733FC" w:rsidP="004C1A9E">
            <w:pPr>
              <w:pStyle w:val="TAC"/>
            </w:pPr>
            <w:r w:rsidRPr="00527373">
              <w:t>-36 dBm</w:t>
            </w:r>
          </w:p>
        </w:tc>
        <w:tc>
          <w:tcPr>
            <w:tcW w:w="2262" w:type="dxa"/>
          </w:tcPr>
          <w:p w14:paraId="4960C7C2" w14:textId="77777777" w:rsidR="000733FC" w:rsidRPr="00527373" w:rsidRDefault="000733FC" w:rsidP="004C1A9E">
            <w:pPr>
              <w:pStyle w:val="TAC"/>
            </w:pPr>
            <w:r w:rsidRPr="00527373">
              <w:t xml:space="preserve">10 kHz </w:t>
            </w:r>
          </w:p>
        </w:tc>
        <w:tc>
          <w:tcPr>
            <w:tcW w:w="868" w:type="dxa"/>
          </w:tcPr>
          <w:p w14:paraId="20DC4A33" w14:textId="77777777" w:rsidR="000733FC" w:rsidRPr="00527373" w:rsidRDefault="000733FC" w:rsidP="004C1A9E">
            <w:pPr>
              <w:pStyle w:val="TAC"/>
            </w:pPr>
          </w:p>
        </w:tc>
      </w:tr>
      <w:tr w:rsidR="000733FC" w:rsidRPr="00527373" w14:paraId="3FC86614" w14:textId="77777777" w:rsidTr="004C1A9E">
        <w:tc>
          <w:tcPr>
            <w:tcW w:w="2152" w:type="dxa"/>
          </w:tcPr>
          <w:p w14:paraId="1F5204EC" w14:textId="77777777" w:rsidR="000733FC" w:rsidRPr="00527373" w:rsidRDefault="000733FC" w:rsidP="004C1A9E">
            <w:pPr>
              <w:pStyle w:val="TAC"/>
            </w:pPr>
            <w:r w:rsidRPr="00527373">
              <w:t xml:space="preserve">30 MHz </w:t>
            </w:r>
            <w:r w:rsidRPr="00527373">
              <w:sym w:font="Symbol" w:char="F0A3"/>
            </w:r>
            <w:r w:rsidRPr="00527373">
              <w:t xml:space="preserve"> f &lt; 1000 MHz</w:t>
            </w:r>
          </w:p>
        </w:tc>
        <w:tc>
          <w:tcPr>
            <w:tcW w:w="1522" w:type="dxa"/>
          </w:tcPr>
          <w:p w14:paraId="28938B48" w14:textId="77777777" w:rsidR="000733FC" w:rsidRPr="00527373" w:rsidRDefault="000733FC" w:rsidP="004C1A9E">
            <w:pPr>
              <w:pStyle w:val="TAC"/>
            </w:pPr>
            <w:r w:rsidRPr="00527373">
              <w:t>-36 dBm</w:t>
            </w:r>
          </w:p>
        </w:tc>
        <w:tc>
          <w:tcPr>
            <w:tcW w:w="2262" w:type="dxa"/>
            <w:tcBorders>
              <w:bottom w:val="single" w:sz="4" w:space="0" w:color="auto"/>
            </w:tcBorders>
          </w:tcPr>
          <w:p w14:paraId="3F530FD0" w14:textId="77777777" w:rsidR="000733FC" w:rsidRPr="00527373" w:rsidRDefault="000733FC" w:rsidP="004C1A9E">
            <w:pPr>
              <w:pStyle w:val="TAC"/>
            </w:pPr>
            <w:r w:rsidRPr="00527373">
              <w:t>100 kHz</w:t>
            </w:r>
          </w:p>
        </w:tc>
        <w:tc>
          <w:tcPr>
            <w:tcW w:w="868" w:type="dxa"/>
          </w:tcPr>
          <w:p w14:paraId="7092836A" w14:textId="77777777" w:rsidR="000733FC" w:rsidRPr="00527373" w:rsidRDefault="000733FC" w:rsidP="004C1A9E">
            <w:pPr>
              <w:pStyle w:val="TAC"/>
            </w:pPr>
          </w:p>
        </w:tc>
      </w:tr>
      <w:tr w:rsidR="000733FC" w:rsidRPr="00527373" w14:paraId="01058841" w14:textId="77777777" w:rsidTr="004C1A9E">
        <w:trPr>
          <w:trHeight w:val="113"/>
        </w:trPr>
        <w:tc>
          <w:tcPr>
            <w:tcW w:w="2152" w:type="dxa"/>
            <w:vMerge w:val="restart"/>
          </w:tcPr>
          <w:p w14:paraId="0600EEC0" w14:textId="77777777" w:rsidR="000733FC" w:rsidRPr="00527373" w:rsidRDefault="000733FC" w:rsidP="004C1A9E">
            <w:pPr>
              <w:pStyle w:val="TAC"/>
            </w:pPr>
            <w:r w:rsidRPr="00527373">
              <w:t xml:space="preserve">1 GHz </w:t>
            </w:r>
            <w:r w:rsidRPr="00527373">
              <w:sym w:font="Symbol" w:char="F0A3"/>
            </w:r>
            <w:r w:rsidRPr="00527373">
              <w:t xml:space="preserve"> f &lt; 12.75 GHz</w:t>
            </w:r>
          </w:p>
        </w:tc>
        <w:tc>
          <w:tcPr>
            <w:tcW w:w="1522" w:type="dxa"/>
          </w:tcPr>
          <w:p w14:paraId="6CD3FB49" w14:textId="77777777" w:rsidR="000733FC" w:rsidRPr="00527373" w:rsidRDefault="000733FC" w:rsidP="004C1A9E">
            <w:pPr>
              <w:pStyle w:val="TAC"/>
            </w:pPr>
            <w:r w:rsidRPr="00527373">
              <w:t>-30 dBm</w:t>
            </w:r>
          </w:p>
        </w:tc>
        <w:tc>
          <w:tcPr>
            <w:tcW w:w="2262" w:type="dxa"/>
          </w:tcPr>
          <w:p w14:paraId="1B5C20EC" w14:textId="77777777" w:rsidR="000733FC" w:rsidRPr="00527373" w:rsidRDefault="000733FC" w:rsidP="004C1A9E">
            <w:pPr>
              <w:pStyle w:val="TAC"/>
            </w:pPr>
            <w:r w:rsidRPr="00527373">
              <w:t>1 MHz</w:t>
            </w:r>
          </w:p>
        </w:tc>
        <w:tc>
          <w:tcPr>
            <w:tcW w:w="868" w:type="dxa"/>
          </w:tcPr>
          <w:p w14:paraId="3867CBE3" w14:textId="77777777" w:rsidR="000733FC" w:rsidRPr="00527373" w:rsidRDefault="000733FC" w:rsidP="004C1A9E">
            <w:pPr>
              <w:pStyle w:val="TAC"/>
            </w:pPr>
            <w:r w:rsidRPr="00527373">
              <w:t>4</w:t>
            </w:r>
          </w:p>
        </w:tc>
      </w:tr>
      <w:tr w:rsidR="000733FC" w:rsidRPr="00527373" w14:paraId="17EDB6DB" w14:textId="77777777" w:rsidTr="004C1A9E">
        <w:trPr>
          <w:trHeight w:val="112"/>
        </w:trPr>
        <w:tc>
          <w:tcPr>
            <w:tcW w:w="2152" w:type="dxa"/>
            <w:vMerge/>
          </w:tcPr>
          <w:p w14:paraId="4C48CF59" w14:textId="77777777" w:rsidR="000733FC" w:rsidRPr="00527373" w:rsidRDefault="000733FC" w:rsidP="004C1A9E">
            <w:pPr>
              <w:pStyle w:val="TAC"/>
            </w:pPr>
          </w:p>
        </w:tc>
        <w:tc>
          <w:tcPr>
            <w:tcW w:w="1522" w:type="dxa"/>
          </w:tcPr>
          <w:p w14:paraId="204769D8" w14:textId="77777777" w:rsidR="000733FC" w:rsidRPr="00527373" w:rsidRDefault="000733FC" w:rsidP="004C1A9E">
            <w:pPr>
              <w:pStyle w:val="TAC"/>
            </w:pPr>
            <w:r w:rsidRPr="00527373">
              <w:t>-25 dBm</w:t>
            </w:r>
          </w:p>
        </w:tc>
        <w:tc>
          <w:tcPr>
            <w:tcW w:w="2262" w:type="dxa"/>
          </w:tcPr>
          <w:p w14:paraId="6EB4409C" w14:textId="77777777" w:rsidR="000733FC" w:rsidRPr="00527373" w:rsidRDefault="000733FC" w:rsidP="004C1A9E">
            <w:pPr>
              <w:pStyle w:val="TAC"/>
            </w:pPr>
            <w:r w:rsidRPr="00527373">
              <w:t>1 MHz</w:t>
            </w:r>
          </w:p>
        </w:tc>
        <w:tc>
          <w:tcPr>
            <w:tcW w:w="868" w:type="dxa"/>
          </w:tcPr>
          <w:p w14:paraId="141F82E8" w14:textId="77777777" w:rsidR="000733FC" w:rsidRPr="00527373" w:rsidRDefault="000733FC" w:rsidP="004C1A9E">
            <w:pPr>
              <w:pStyle w:val="TAC"/>
            </w:pPr>
            <w:r w:rsidRPr="00527373">
              <w:t>3</w:t>
            </w:r>
          </w:p>
        </w:tc>
      </w:tr>
      <w:tr w:rsidR="000733FC" w:rsidRPr="00527373" w14:paraId="61F9C351" w14:textId="77777777" w:rsidTr="004C1A9E">
        <w:tc>
          <w:tcPr>
            <w:tcW w:w="2152" w:type="dxa"/>
            <w:vAlign w:val="center"/>
          </w:tcPr>
          <w:p w14:paraId="158CA85B" w14:textId="77777777" w:rsidR="000733FC" w:rsidRPr="00527373" w:rsidRDefault="000733FC" w:rsidP="004C1A9E">
            <w:pPr>
              <w:pStyle w:val="TAC"/>
            </w:pPr>
            <w:r w:rsidRPr="00527373">
              <w:t>12.75 GHz ≤ f &lt; 5th harmonic of the upper frequency edge of the UL operating band in GHz</w:t>
            </w:r>
          </w:p>
        </w:tc>
        <w:tc>
          <w:tcPr>
            <w:tcW w:w="1522" w:type="dxa"/>
            <w:vAlign w:val="center"/>
          </w:tcPr>
          <w:p w14:paraId="502378C2" w14:textId="77777777" w:rsidR="000733FC" w:rsidRPr="00527373" w:rsidRDefault="000733FC" w:rsidP="004C1A9E">
            <w:pPr>
              <w:pStyle w:val="TAC"/>
            </w:pPr>
            <w:r w:rsidRPr="00527373">
              <w:t>-30 dBm</w:t>
            </w:r>
          </w:p>
        </w:tc>
        <w:tc>
          <w:tcPr>
            <w:tcW w:w="2262" w:type="dxa"/>
            <w:vAlign w:val="center"/>
          </w:tcPr>
          <w:p w14:paraId="7BDC922D" w14:textId="77777777" w:rsidR="000733FC" w:rsidRPr="00527373" w:rsidRDefault="000733FC" w:rsidP="004C1A9E">
            <w:pPr>
              <w:pStyle w:val="TAC"/>
            </w:pPr>
            <w:r w:rsidRPr="00527373">
              <w:t>1 MHz</w:t>
            </w:r>
          </w:p>
        </w:tc>
        <w:tc>
          <w:tcPr>
            <w:tcW w:w="868" w:type="dxa"/>
            <w:vAlign w:val="center"/>
          </w:tcPr>
          <w:p w14:paraId="57E0B12C" w14:textId="77777777" w:rsidR="000733FC" w:rsidRPr="00527373" w:rsidRDefault="000733FC" w:rsidP="004C1A9E">
            <w:pPr>
              <w:pStyle w:val="TAC"/>
            </w:pPr>
            <w:r w:rsidRPr="00527373">
              <w:t>1</w:t>
            </w:r>
          </w:p>
        </w:tc>
      </w:tr>
      <w:tr w:rsidR="000733FC" w:rsidRPr="00527373" w14:paraId="381640BB" w14:textId="77777777" w:rsidTr="004C1A9E">
        <w:tc>
          <w:tcPr>
            <w:tcW w:w="2152" w:type="dxa"/>
            <w:vAlign w:val="center"/>
          </w:tcPr>
          <w:p w14:paraId="45C6EE91" w14:textId="77777777" w:rsidR="000733FC" w:rsidRPr="00527373" w:rsidRDefault="000733FC" w:rsidP="004C1A9E">
            <w:pPr>
              <w:pStyle w:val="TAC"/>
            </w:pPr>
            <w:r w:rsidRPr="00527373">
              <w:t>12.75 GHz &lt; f &lt; 26 GHz</w:t>
            </w:r>
          </w:p>
        </w:tc>
        <w:tc>
          <w:tcPr>
            <w:tcW w:w="1522" w:type="dxa"/>
            <w:vAlign w:val="center"/>
          </w:tcPr>
          <w:p w14:paraId="7BBAF8FA" w14:textId="77777777" w:rsidR="000733FC" w:rsidRPr="00527373" w:rsidRDefault="000733FC" w:rsidP="004C1A9E">
            <w:pPr>
              <w:pStyle w:val="TAC"/>
            </w:pPr>
            <w:r w:rsidRPr="00527373">
              <w:t>-30 dBm</w:t>
            </w:r>
          </w:p>
        </w:tc>
        <w:tc>
          <w:tcPr>
            <w:tcW w:w="2262" w:type="dxa"/>
            <w:vAlign w:val="center"/>
          </w:tcPr>
          <w:p w14:paraId="4EEE99E3" w14:textId="77777777" w:rsidR="000733FC" w:rsidRPr="00527373" w:rsidRDefault="000733FC" w:rsidP="004C1A9E">
            <w:pPr>
              <w:pStyle w:val="TAC"/>
            </w:pPr>
            <w:r w:rsidRPr="00527373">
              <w:t>1 MHz</w:t>
            </w:r>
          </w:p>
        </w:tc>
        <w:tc>
          <w:tcPr>
            <w:tcW w:w="868" w:type="dxa"/>
            <w:vAlign w:val="center"/>
          </w:tcPr>
          <w:p w14:paraId="3292781A" w14:textId="77777777" w:rsidR="000733FC" w:rsidRPr="00527373" w:rsidRDefault="000733FC" w:rsidP="004C1A9E">
            <w:pPr>
              <w:pStyle w:val="TAC"/>
            </w:pPr>
            <w:r w:rsidRPr="00527373">
              <w:t>2</w:t>
            </w:r>
          </w:p>
        </w:tc>
      </w:tr>
      <w:tr w:rsidR="000733FC" w:rsidRPr="00527373" w14:paraId="6E85B4BF" w14:textId="77777777" w:rsidTr="004C1A9E">
        <w:tc>
          <w:tcPr>
            <w:tcW w:w="6804" w:type="dxa"/>
            <w:gridSpan w:val="4"/>
          </w:tcPr>
          <w:p w14:paraId="48BE241E" w14:textId="77777777" w:rsidR="000733FC" w:rsidRPr="00527373" w:rsidRDefault="000733FC" w:rsidP="004C1A9E">
            <w:pPr>
              <w:pStyle w:val="TAN"/>
            </w:pPr>
            <w:r w:rsidRPr="00527373">
              <w:t>NOTE 1:</w:t>
            </w:r>
            <w:r w:rsidRPr="00527373">
              <w:tab/>
              <w:t>Applies for Band that the upper frequency edge of the UL Band more than 2.69 GHz.</w:t>
            </w:r>
          </w:p>
          <w:p w14:paraId="417C791A" w14:textId="77777777" w:rsidR="000733FC" w:rsidRPr="00527373" w:rsidRDefault="000733FC" w:rsidP="004C1A9E">
            <w:pPr>
              <w:pStyle w:val="TAN"/>
            </w:pPr>
            <w:r w:rsidRPr="00527373">
              <w:t>NOTE 2:</w:t>
            </w:r>
            <w:r w:rsidRPr="00527373">
              <w:tab/>
              <w:t xml:space="preserve">Applies for Band that the upper frequency edge of the UL Band more than 5.2 GHz. </w:t>
            </w:r>
          </w:p>
          <w:p w14:paraId="5F3EAAFE" w14:textId="77777777" w:rsidR="000733FC" w:rsidRPr="00527373" w:rsidRDefault="000733FC" w:rsidP="004C1A9E">
            <w:pPr>
              <w:pStyle w:val="TAN"/>
            </w:pPr>
            <w:r w:rsidRPr="00527373">
              <w:t>NOTE 3:</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 </w:t>
            </w:r>
          </w:p>
          <w:p w14:paraId="0232B63B" w14:textId="77777777" w:rsidR="000733FC" w:rsidRPr="00527373" w:rsidRDefault="000733FC" w:rsidP="004C1A9E">
            <w:pPr>
              <w:pStyle w:val="TAN"/>
            </w:pPr>
            <w:r w:rsidRPr="00527373">
              <w:t>NOTE 4:</w:t>
            </w:r>
            <w:r w:rsidRPr="00527373">
              <w:tab/>
              <w:t>Does not apply for Band n41, CA configurations including Band n41, and EN-DC configurations that include n41 specified in subclause 5.2B of TS 38.101-3 [4] when NS_04 is signalled.</w:t>
            </w:r>
          </w:p>
        </w:tc>
      </w:tr>
    </w:tbl>
    <w:p w14:paraId="1A73EFE3" w14:textId="77777777" w:rsidR="000733FC" w:rsidRPr="00527373" w:rsidRDefault="000733FC" w:rsidP="000733FC"/>
    <w:p w14:paraId="6CC6A29E" w14:textId="77777777" w:rsidR="000733FC" w:rsidRPr="00527373" w:rsidRDefault="000733FC" w:rsidP="000733FC">
      <w:pPr>
        <w:pStyle w:val="Heading5"/>
      </w:pPr>
      <w:bookmarkStart w:id="45" w:name="_Toc27475811"/>
      <w:bookmarkStart w:id="46" w:name="_Toc29495339"/>
      <w:bookmarkStart w:id="47" w:name="_Toc36116384"/>
      <w:bookmarkStart w:id="48" w:name="_Toc36118433"/>
      <w:bookmarkStart w:id="49" w:name="_Toc36560548"/>
      <w:bookmarkStart w:id="50" w:name="_Toc43977065"/>
      <w:bookmarkStart w:id="51" w:name="_Toc52213641"/>
      <w:bookmarkStart w:id="52" w:name="_Toc60743106"/>
      <w:bookmarkStart w:id="53" w:name="_Toc68206294"/>
      <w:bookmarkStart w:id="54" w:name="_Toc75972095"/>
      <w:bookmarkStart w:id="55" w:name="_Toc85051530"/>
      <w:bookmarkStart w:id="56" w:name="_Toc90493549"/>
      <w:bookmarkStart w:id="57" w:name="_Toc90494189"/>
      <w:r w:rsidRPr="00527373">
        <w:t>6.5B.3.1.2</w:t>
      </w:r>
      <w:r w:rsidRPr="00527373">
        <w:tab/>
        <w:t>Spurious emission band UE co-existence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p>
    <w:p w14:paraId="1B59685C" w14:textId="77777777" w:rsidR="000733FC" w:rsidRPr="00527373" w:rsidRDefault="000733FC" w:rsidP="000733FC">
      <w:pPr>
        <w:pStyle w:val="H6"/>
      </w:pPr>
      <w:r w:rsidRPr="00527373">
        <w:t>6.5B.3.1.2.1</w:t>
      </w:r>
      <w:r w:rsidRPr="00527373">
        <w:tab/>
        <w:t xml:space="preserve">Test purpose </w:t>
      </w:r>
    </w:p>
    <w:p w14:paraId="500546B2"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contiguous EN-DC.</w:t>
      </w:r>
    </w:p>
    <w:p w14:paraId="7575FA1F" w14:textId="77777777" w:rsidR="000733FC" w:rsidRPr="00527373" w:rsidRDefault="000733FC" w:rsidP="000733FC">
      <w:pPr>
        <w:pStyle w:val="H6"/>
      </w:pPr>
      <w:r w:rsidRPr="00527373">
        <w:t>6.5B.3.1.2.2</w:t>
      </w:r>
      <w:r w:rsidRPr="00527373">
        <w:tab/>
        <w:t>Test applicability</w:t>
      </w:r>
    </w:p>
    <w:p w14:paraId="4A0960D6" w14:textId="77777777" w:rsidR="000733FC" w:rsidRPr="00527373" w:rsidRDefault="000733FC" w:rsidP="000733FC">
      <w:r w:rsidRPr="00527373">
        <w:t>This test case applies to all types of NR UE release 15 and forward supporting intra-band contiguous EN-DC.</w:t>
      </w:r>
    </w:p>
    <w:p w14:paraId="64D4C908" w14:textId="77777777" w:rsidR="000733FC" w:rsidRPr="00527373" w:rsidRDefault="000733FC" w:rsidP="000733FC">
      <w:pPr>
        <w:pStyle w:val="H6"/>
      </w:pPr>
      <w:r w:rsidRPr="00527373">
        <w:t>6.5B.3.1.2.3</w:t>
      </w:r>
      <w:r w:rsidRPr="00527373">
        <w:tab/>
        <w:t>Minimum conformance requirements</w:t>
      </w:r>
    </w:p>
    <w:p w14:paraId="52312932" w14:textId="77777777" w:rsidR="000733FC" w:rsidRPr="00527373" w:rsidRDefault="000733FC" w:rsidP="000733FC">
      <w:r w:rsidRPr="00527373">
        <w:t>This clause specifies the requirements for the specified EN-DC configurations for coexistence with protected bands.</w:t>
      </w:r>
    </w:p>
    <w:p w14:paraId="43065594" w14:textId="77777777" w:rsidR="000733FC" w:rsidRPr="00527373" w:rsidRDefault="000733FC" w:rsidP="000733FC">
      <w:r w:rsidRPr="00527373">
        <w:t>The requirements in Table 6.5B.3.1.2.3-1 apply on each component carrier with all component carriers are active.</w:t>
      </w:r>
    </w:p>
    <w:p w14:paraId="650DF69D" w14:textId="77777777" w:rsidR="000733FC" w:rsidRPr="00527373" w:rsidRDefault="000733FC" w:rsidP="000733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733FC" w:rsidRPr="00527373" w14:paraId="11AB748C" w14:textId="77777777" w:rsidTr="004C1A9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ADBCB" w14:textId="77777777" w:rsidR="000733FC" w:rsidRPr="00527373" w:rsidRDefault="000733FC" w:rsidP="004C1A9E">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28EF721" w14:textId="77777777" w:rsidR="000733FC" w:rsidRPr="00527373" w:rsidRDefault="000733FC" w:rsidP="004C1A9E">
            <w:pPr>
              <w:pStyle w:val="TAH"/>
            </w:pPr>
            <w:r w:rsidRPr="00527373">
              <w:t>Spurious emission</w:t>
            </w:r>
          </w:p>
        </w:tc>
      </w:tr>
      <w:tr w:rsidR="000733FC" w:rsidRPr="00527373" w14:paraId="1899FF22" w14:textId="77777777" w:rsidTr="004C1A9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A2E43D" w14:textId="77777777" w:rsidR="000733FC" w:rsidRPr="00527373" w:rsidRDefault="000733FC" w:rsidP="004C1A9E">
            <w:pPr>
              <w:pStyle w:val="TAH"/>
            </w:pPr>
          </w:p>
        </w:tc>
        <w:tc>
          <w:tcPr>
            <w:tcW w:w="3275" w:type="dxa"/>
            <w:tcBorders>
              <w:top w:val="nil"/>
              <w:left w:val="nil"/>
              <w:bottom w:val="single" w:sz="4" w:space="0" w:color="auto"/>
              <w:right w:val="single" w:sz="4" w:space="0" w:color="auto"/>
            </w:tcBorders>
            <w:shd w:val="clear" w:color="auto" w:fill="auto"/>
          </w:tcPr>
          <w:p w14:paraId="791B0001"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DC0C58"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3D247AF"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1514FBDD"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610F075A" w14:textId="77777777" w:rsidR="000733FC" w:rsidRPr="00527373" w:rsidRDefault="000733FC" w:rsidP="004C1A9E">
            <w:pPr>
              <w:pStyle w:val="TAH"/>
            </w:pPr>
            <w:r w:rsidRPr="00527373">
              <w:t>NOTE</w:t>
            </w:r>
          </w:p>
        </w:tc>
      </w:tr>
      <w:tr w:rsidR="000733FC" w:rsidRPr="00527373" w14:paraId="25C0CEE1" w14:textId="77777777" w:rsidTr="004C1A9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6DD835B" w14:textId="77777777" w:rsidR="000733FC" w:rsidRPr="00527373" w:rsidRDefault="000733FC" w:rsidP="004C1A9E">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5B052940" w14:textId="77777777" w:rsidR="000733FC" w:rsidRPr="00527373" w:rsidRDefault="000733FC" w:rsidP="004C1A9E">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00C6B5E"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77FDD4D"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599907"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509B60"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3E659934"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B325DF" w14:textId="77777777" w:rsidR="000733FC" w:rsidRPr="00527373" w:rsidRDefault="000733FC" w:rsidP="004C1A9E">
            <w:pPr>
              <w:pStyle w:val="TAC"/>
            </w:pPr>
          </w:p>
        </w:tc>
      </w:tr>
      <w:tr w:rsidR="000733FC" w:rsidRPr="00527373" w14:paraId="04C99C4E" w14:textId="77777777" w:rsidTr="004C1A9E">
        <w:trPr>
          <w:trHeight w:val="156"/>
          <w:jc w:val="center"/>
        </w:trPr>
        <w:tc>
          <w:tcPr>
            <w:tcW w:w="1024" w:type="dxa"/>
            <w:vMerge/>
            <w:tcBorders>
              <w:left w:val="single" w:sz="4" w:space="0" w:color="auto"/>
              <w:right w:val="single" w:sz="4" w:space="0" w:color="auto"/>
            </w:tcBorders>
            <w:shd w:val="clear" w:color="auto" w:fill="auto"/>
          </w:tcPr>
          <w:p w14:paraId="70CD52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FE96E86" w14:textId="77777777" w:rsidR="000733FC" w:rsidRPr="00527373" w:rsidRDefault="000733FC" w:rsidP="004C1A9E">
            <w:pPr>
              <w:pStyle w:val="TAL"/>
            </w:pPr>
            <w:r w:rsidRPr="00527373">
              <w:t>E-UTRA Band 2, 25, 41, 70</w:t>
            </w:r>
          </w:p>
          <w:p w14:paraId="0941BCA9" w14:textId="77777777" w:rsidR="000733FC" w:rsidRPr="00527373" w:rsidRDefault="000733FC" w:rsidP="004C1A9E">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39EF58CA"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E2E1C78"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A06EE54"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6F1D1FA"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61125E7"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AE81711" w14:textId="77777777" w:rsidR="000733FC" w:rsidRPr="00527373" w:rsidRDefault="000733FC" w:rsidP="004C1A9E">
            <w:pPr>
              <w:pStyle w:val="TAC"/>
              <w:rPr>
                <w:rFonts w:cs="Arial"/>
                <w:sz w:val="16"/>
                <w:szCs w:val="16"/>
              </w:rPr>
            </w:pPr>
            <w:r w:rsidRPr="00527373">
              <w:t>2</w:t>
            </w:r>
          </w:p>
        </w:tc>
      </w:tr>
      <w:tr w:rsidR="000733FC" w:rsidRPr="00527373" w14:paraId="50977426" w14:textId="77777777" w:rsidTr="004C1A9E">
        <w:trPr>
          <w:trHeight w:val="156"/>
          <w:jc w:val="center"/>
        </w:trPr>
        <w:tc>
          <w:tcPr>
            <w:tcW w:w="1024" w:type="dxa"/>
            <w:vMerge/>
            <w:tcBorders>
              <w:left w:val="single" w:sz="4" w:space="0" w:color="auto"/>
              <w:right w:val="single" w:sz="4" w:space="0" w:color="auto"/>
            </w:tcBorders>
            <w:shd w:val="clear" w:color="auto" w:fill="auto"/>
          </w:tcPr>
          <w:p w14:paraId="457E077F"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EF25E98" w14:textId="77777777" w:rsidR="000733FC" w:rsidRPr="00527373" w:rsidRDefault="000733FC" w:rsidP="004C1A9E">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03239D54"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574429" w14:textId="77777777" w:rsidR="000733FC" w:rsidRPr="00527373" w:rsidRDefault="000733FC" w:rsidP="004C1A9E">
            <w:pPr>
              <w:pStyle w:val="TAC"/>
              <w:rPr>
                <w:rFonts w:cs="Arial"/>
                <w:sz w:val="16"/>
                <w:szCs w:val="16"/>
              </w:rPr>
            </w:pPr>
            <w:r w:rsidRPr="00527373">
              <w:t>-</w:t>
            </w:r>
            <w:del w:id="58" w:author="Kevin Wang (QMC)" w:date="2022-02-10T22:27:00Z">
              <w:r w:rsidRPr="00527373" w:rsidDel="009661EC">
                <w:delText>-</w:delText>
              </w:r>
            </w:del>
          </w:p>
        </w:tc>
        <w:tc>
          <w:tcPr>
            <w:tcW w:w="906" w:type="dxa"/>
            <w:tcBorders>
              <w:top w:val="single" w:sz="4" w:space="0" w:color="auto"/>
              <w:left w:val="nil"/>
              <w:bottom w:val="single" w:sz="4" w:space="0" w:color="auto"/>
              <w:right w:val="single" w:sz="4" w:space="0" w:color="auto"/>
            </w:tcBorders>
            <w:shd w:val="clear" w:color="auto" w:fill="auto"/>
          </w:tcPr>
          <w:p w14:paraId="16DE858F"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B66CF1" w14:textId="77777777" w:rsidR="000733FC" w:rsidRPr="00527373" w:rsidRDefault="000733FC" w:rsidP="004C1A9E">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E7E5EB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1053A39" w14:textId="77777777" w:rsidR="000733FC" w:rsidRPr="00527373" w:rsidRDefault="000733FC" w:rsidP="004C1A9E">
            <w:pPr>
              <w:pStyle w:val="TAC"/>
              <w:rPr>
                <w:rFonts w:cs="Arial"/>
                <w:sz w:val="16"/>
                <w:szCs w:val="16"/>
              </w:rPr>
            </w:pPr>
            <w:r w:rsidRPr="00527373">
              <w:t>3</w:t>
            </w:r>
          </w:p>
        </w:tc>
      </w:tr>
      <w:tr w:rsidR="000733FC" w:rsidRPr="00527373" w14:paraId="2800C7D3"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5D4FAE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4ECC04B" w14:textId="77777777" w:rsidR="000733FC" w:rsidRPr="00527373" w:rsidRDefault="000733FC" w:rsidP="004C1A9E">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1999E5D9"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137F30"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703279C"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F1356F9"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3FC7D5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861B8F2" w14:textId="77777777" w:rsidR="000733FC" w:rsidRPr="00527373" w:rsidRDefault="000733FC" w:rsidP="004C1A9E">
            <w:pPr>
              <w:pStyle w:val="TAC"/>
              <w:rPr>
                <w:rFonts w:cs="Arial"/>
                <w:sz w:val="16"/>
                <w:szCs w:val="16"/>
              </w:rPr>
            </w:pPr>
            <w:r w:rsidRPr="00527373">
              <w:t>3</w:t>
            </w:r>
          </w:p>
        </w:tc>
      </w:tr>
      <w:tr w:rsidR="000733FC" w:rsidRPr="00527373" w14:paraId="3895E079" w14:textId="77777777" w:rsidTr="004C1A9E">
        <w:trPr>
          <w:trHeight w:val="156"/>
          <w:jc w:val="center"/>
        </w:trPr>
        <w:tc>
          <w:tcPr>
            <w:tcW w:w="1024" w:type="dxa"/>
            <w:vMerge w:val="restart"/>
            <w:tcBorders>
              <w:left w:val="single" w:sz="4" w:space="0" w:color="auto"/>
              <w:right w:val="single" w:sz="4" w:space="0" w:color="auto"/>
            </w:tcBorders>
            <w:shd w:val="clear" w:color="auto" w:fill="auto"/>
          </w:tcPr>
          <w:p w14:paraId="40FEAE10" w14:textId="77777777" w:rsidR="000733FC" w:rsidRPr="00527373" w:rsidRDefault="000733FC" w:rsidP="004C1A9E">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05686F70" w14:textId="77777777" w:rsidR="000733FC" w:rsidRPr="00527373" w:rsidRDefault="000733FC" w:rsidP="004C1A9E">
            <w:pPr>
              <w:pStyle w:val="TAL"/>
              <w:rPr>
                <w:rFonts w:eastAsia="Malgun Gothic"/>
              </w:rPr>
            </w:pPr>
            <w:r w:rsidRPr="00527373">
              <w:rPr>
                <w:rFonts w:eastAsia="Malgun Gothic"/>
              </w:rPr>
              <w:t>E-UTRA Band 1, 2, 3, 4, 5, 8, 10, 11, 12, 13</w:t>
            </w:r>
            <w:del w:id="59" w:author="Kevin Wang (QMC)" w:date="2022-02-10T22:24:00Z">
              <w:r w:rsidRPr="00527373" w:rsidDel="00BC6F5A">
                <w:rPr>
                  <w:rFonts w:eastAsia="Malgun Gothic"/>
                </w:rPr>
                <w:delText xml:space="preserve"> </w:delText>
              </w:r>
            </w:del>
            <w:r w:rsidRPr="00527373">
              <w:rPr>
                <w:rFonts w:eastAsia="Malgun Gothic"/>
              </w:rPr>
              <w:t>, 14, 17, 18, 19, 21, 24, 25, 26, 27, 28, 29, 30, 34, 39, 42, 44, 45, 48, 50, 51, 66, 70, 71, 73, 74</w:t>
            </w:r>
          </w:p>
          <w:p w14:paraId="1287C414" w14:textId="482C4684" w:rsidR="000733FC" w:rsidRPr="00527373" w:rsidRDefault="000733FC" w:rsidP="004C1A9E">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D79E311" w14:textId="77777777" w:rsidR="000733FC" w:rsidRPr="00527373" w:rsidRDefault="000733FC" w:rsidP="004C1A9E">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808FF0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C2CB97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AD4B33E"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CED52A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7879CC4" w14:textId="77777777" w:rsidR="000733FC" w:rsidRPr="00527373" w:rsidRDefault="000733FC" w:rsidP="004C1A9E">
            <w:pPr>
              <w:pStyle w:val="TAC"/>
            </w:pPr>
          </w:p>
        </w:tc>
      </w:tr>
      <w:tr w:rsidR="000733FC" w:rsidRPr="00527373" w14:paraId="56A9D9EB" w14:textId="77777777" w:rsidTr="004C1A9E">
        <w:trPr>
          <w:trHeight w:val="156"/>
          <w:jc w:val="center"/>
        </w:trPr>
        <w:tc>
          <w:tcPr>
            <w:tcW w:w="1024" w:type="dxa"/>
            <w:vMerge/>
            <w:tcBorders>
              <w:left w:val="single" w:sz="4" w:space="0" w:color="auto"/>
              <w:right w:val="single" w:sz="4" w:space="0" w:color="auto"/>
            </w:tcBorders>
            <w:shd w:val="clear" w:color="auto" w:fill="auto"/>
          </w:tcPr>
          <w:p w14:paraId="68D1508E"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0C462E" w14:textId="77777777" w:rsidR="000733FC" w:rsidRPr="00527373" w:rsidRDefault="000733FC" w:rsidP="004C1A9E">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0EED3073" w14:textId="77777777" w:rsidR="000733FC" w:rsidRPr="00527373" w:rsidRDefault="000733FC" w:rsidP="004C1A9E">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C68682C"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C7122E6" w14:textId="77777777" w:rsidR="000733FC" w:rsidRPr="00527373" w:rsidRDefault="000733FC" w:rsidP="004C1A9E">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6B548CE5"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25AE2800"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54156C0" w14:textId="77777777" w:rsidR="000733FC" w:rsidRPr="00527373" w:rsidRDefault="000733FC" w:rsidP="004C1A9E">
            <w:pPr>
              <w:pStyle w:val="TAC"/>
            </w:pPr>
            <w:r w:rsidRPr="00527373">
              <w:t>4</w:t>
            </w:r>
          </w:p>
        </w:tc>
      </w:tr>
      <w:tr w:rsidR="000733FC" w:rsidRPr="00527373" w14:paraId="09FB98C9"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D19E1DD"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FABEC9" w14:textId="77777777" w:rsidR="000733FC" w:rsidRPr="00527373" w:rsidRDefault="000733FC" w:rsidP="004C1A9E">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2762D9D"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AC0BEF9"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B0F4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34FE50"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10D2AD8" w14:textId="77777777" w:rsidR="000733FC" w:rsidRPr="00527373" w:rsidRDefault="000733FC" w:rsidP="004C1A9E">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131439C" w14:textId="77777777" w:rsidR="000733FC" w:rsidRPr="00527373" w:rsidRDefault="000733FC" w:rsidP="004C1A9E">
            <w:pPr>
              <w:pStyle w:val="TAC"/>
            </w:pPr>
            <w:r w:rsidRPr="00527373">
              <w:t>2</w:t>
            </w:r>
          </w:p>
        </w:tc>
      </w:tr>
      <w:tr w:rsidR="000733FC" w:rsidRPr="00527373" w14:paraId="390EBC9D" w14:textId="77777777" w:rsidTr="004C1A9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420FF42" w14:textId="77777777" w:rsidR="000733FC" w:rsidRPr="00527373" w:rsidRDefault="000733FC" w:rsidP="004C1A9E">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50ED4F35" w14:textId="6B347E87" w:rsidR="000733FC" w:rsidRPr="00527373" w:rsidRDefault="000733FC" w:rsidP="004C1A9E">
            <w:pPr>
              <w:pStyle w:val="TAN"/>
            </w:pPr>
            <w:r w:rsidRPr="00527373">
              <w:t>NOTE 2:</w:t>
            </w:r>
            <w:r w:rsidRPr="00527373">
              <w:tab/>
              <w:t>As exceptions, measurements with a level up to the applicable requirements defined in</w:t>
            </w:r>
            <w:ins w:id="60" w:author="Kevin Wang (QMC)" w:date="2022-02-10T22:29:00Z">
              <w:r w:rsidR="00222E6B">
                <w:rPr>
                  <w:rFonts w:cs="Arial"/>
                </w:rPr>
                <w:t xml:space="preserve"> </w:t>
              </w:r>
            </w:ins>
            <w:del w:id="61" w:author="Kevin Wang (QMC)" w:date="2022-02-10T22:29:00Z">
              <w:r w:rsidRPr="00527373" w:rsidDel="00222E6B">
                <w:delText xml:space="preserve"> </w:delText>
              </w:r>
              <w:r w:rsidRPr="00527373" w:rsidDel="00222E6B">
                <w:rPr>
                  <w:rFonts w:cs="Arial"/>
                </w:rPr>
                <w:delText xml:space="preserve"> </w:delText>
              </w:r>
            </w:del>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3B0481FD" w14:textId="77777777" w:rsidR="000733FC" w:rsidRPr="00527373" w:rsidRDefault="000733FC" w:rsidP="004C1A9E">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6FBA9AB" w14:textId="77777777" w:rsidR="000733FC" w:rsidRPr="00527373" w:rsidRDefault="000733FC" w:rsidP="004C1A9E">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6FA8C808" w14:textId="7405C098" w:rsidR="000733FC" w:rsidRPr="00527373" w:rsidRDefault="000733FC" w:rsidP="004C1A9E">
            <w:pPr>
              <w:pStyle w:val="TAN"/>
              <w:rPr>
                <w:rFonts w:cs="Arial"/>
              </w:rPr>
            </w:pPr>
            <w:r w:rsidRPr="00527373">
              <w:rPr>
                <w:rFonts w:cs="Arial"/>
              </w:rPr>
              <w:t>NOTE 5:</w:t>
            </w:r>
            <w:r w:rsidRPr="00527373">
              <w:rPr>
                <w:rFonts w:cs="Arial"/>
              </w:rPr>
              <w:tab/>
              <w:t>Only applies to NR UE release 16 and forward supporting intra-band contiguous EN-DC</w:t>
            </w:r>
            <w:ins w:id="62" w:author="Kevin Wang (QMC)" w:date="2022-02-10T22:31:00Z">
              <w:r w:rsidR="008045DD">
                <w:rPr>
                  <w:rFonts w:cs="Arial"/>
                </w:rPr>
                <w:t>.</w:t>
              </w:r>
            </w:ins>
          </w:p>
        </w:tc>
      </w:tr>
    </w:tbl>
    <w:p w14:paraId="0566A77C" w14:textId="77777777" w:rsidR="000733FC" w:rsidRPr="00527373" w:rsidRDefault="000733FC" w:rsidP="000733FC"/>
    <w:p w14:paraId="4E33E85C"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3865E09F" w14:textId="77777777" w:rsidR="000733FC" w:rsidRPr="00527373" w:rsidRDefault="000733FC" w:rsidP="000733FC">
      <w:r w:rsidRPr="00527373">
        <w:t>The normative reference for this requirement is TS 38.101-3 [4] clause 6.5B.3.1.2.</w:t>
      </w:r>
    </w:p>
    <w:p w14:paraId="37670D60" w14:textId="2CEA11D4" w:rsidR="000733FC" w:rsidRPr="00527373" w:rsidRDefault="000733FC" w:rsidP="000733FC">
      <w:r w:rsidRPr="00527373">
        <w:t>Exception requirements for both NR and E-UTRA are defined for this test and therefore LTE anchor agnostic approach is not applied. E-UTRA test point analysis is included</w:t>
      </w:r>
      <w:ins w:id="63" w:author="Kevin Wang (QMC)" w:date="2022-02-10T22:31:00Z">
        <w:r w:rsidR="008367B7">
          <w:t>,</w:t>
        </w:r>
      </w:ins>
      <w:r w:rsidRPr="00527373">
        <w:t xml:space="preserve"> and E-UTRA measurements are performed.</w:t>
      </w:r>
    </w:p>
    <w:p w14:paraId="0778FF02" w14:textId="77777777" w:rsidR="000733FC" w:rsidRPr="00527373" w:rsidRDefault="000733FC" w:rsidP="000733FC">
      <w:pPr>
        <w:pStyle w:val="H6"/>
      </w:pPr>
      <w:r w:rsidRPr="00527373">
        <w:t>6.5B.3.1.2.4</w:t>
      </w:r>
      <w:r w:rsidRPr="00527373">
        <w:tab/>
        <w:t>Test description</w:t>
      </w:r>
    </w:p>
    <w:p w14:paraId="47DBAF1E" w14:textId="77777777" w:rsidR="000733FC" w:rsidRPr="00527373" w:rsidRDefault="000733FC" w:rsidP="000733FC">
      <w:pPr>
        <w:pStyle w:val="H6"/>
      </w:pPr>
      <w:bookmarkStart w:id="64" w:name="_Hlk525827008"/>
      <w:r w:rsidRPr="00527373">
        <w:t>6.5B.3.1.2.4.1</w:t>
      </w:r>
      <w:bookmarkEnd w:id="64"/>
      <w:r w:rsidRPr="00527373">
        <w:tab/>
        <w:t>Initial conditions</w:t>
      </w:r>
    </w:p>
    <w:p w14:paraId="51D9DF00"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2E4CD952" w14:textId="6B4D6FFE" w:rsidR="000733FC" w:rsidRPr="00527373" w:rsidRDefault="000733FC" w:rsidP="000733FC">
      <w:r w:rsidRPr="00527373">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w:t>
      </w:r>
      <w:ins w:id="65" w:author="Kevin Wang (QMC)" w:date="2022-02-10T22:32:00Z">
        <w:r w:rsidR="004576BC">
          <w:t xml:space="preserve"> </w:t>
        </w:r>
      </w:ins>
      <w:r w:rsidRPr="00527373">
        <w:t>All</w:t>
      </w:r>
      <w:del w:id="66" w:author="Kevin Wang (QMC)" w:date="2022-02-10T22:33:00Z">
        <w:r w:rsidRPr="00527373" w:rsidDel="004576BC">
          <w:delText xml:space="preserve"> of</w:delText>
        </w:r>
      </w:del>
      <w:r w:rsidRPr="00527373">
        <w:t xml:space="preserve">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539DBDB" w14:textId="77777777" w:rsidR="000733FC" w:rsidRPr="00527373" w:rsidRDefault="000733FC" w:rsidP="000733FC">
      <w:pPr>
        <w:pStyle w:val="TH"/>
      </w:pPr>
      <w:bookmarkStart w:id="67"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4867CA45"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67"/>
          <w:p w14:paraId="27B43BD3" w14:textId="77777777" w:rsidR="000733FC" w:rsidRPr="00527373" w:rsidRDefault="000733FC" w:rsidP="004C1A9E">
            <w:pPr>
              <w:pStyle w:val="TAN"/>
            </w:pPr>
            <w:r w:rsidRPr="00527373">
              <w:t>Initial Conditions</w:t>
            </w:r>
          </w:p>
        </w:tc>
      </w:tr>
      <w:tr w:rsidR="000733FC" w:rsidRPr="00527373" w14:paraId="7103E4A7"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C790E2" w14:textId="77777777" w:rsidR="000733FC" w:rsidRPr="00527373" w:rsidRDefault="000733FC" w:rsidP="004C1A9E">
            <w:pPr>
              <w:pStyle w:val="TAL"/>
            </w:pPr>
            <w:r w:rsidRPr="00527373">
              <w:t>Test Environment</w:t>
            </w:r>
          </w:p>
          <w:p w14:paraId="130E0373"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A701FC" w14:textId="77777777" w:rsidR="000733FC" w:rsidRPr="00527373" w:rsidRDefault="000733FC" w:rsidP="004C1A9E">
            <w:pPr>
              <w:pStyle w:val="TAL"/>
            </w:pPr>
            <w:r w:rsidRPr="00527373">
              <w:t>Normal</w:t>
            </w:r>
          </w:p>
        </w:tc>
      </w:tr>
      <w:tr w:rsidR="000733FC" w:rsidRPr="00527373" w14:paraId="41FD958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67DF24" w14:textId="77777777" w:rsidR="000733FC" w:rsidRPr="00527373" w:rsidRDefault="000733FC" w:rsidP="004C1A9E">
            <w:pPr>
              <w:pStyle w:val="TAL"/>
            </w:pPr>
            <w:r w:rsidRPr="00527373">
              <w:t>Test Frequencies</w:t>
            </w:r>
          </w:p>
          <w:p w14:paraId="54E84750"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049CBB" w14:textId="77777777" w:rsidR="000733FC" w:rsidRPr="00527373" w:rsidRDefault="000733FC" w:rsidP="004C1A9E">
            <w:pPr>
              <w:pStyle w:val="TAL"/>
            </w:pPr>
            <w:r w:rsidRPr="00527373">
              <w:rPr>
                <w:rFonts w:eastAsia="MS PGothic"/>
              </w:rPr>
              <w:t>Low range, High range</w:t>
            </w:r>
          </w:p>
        </w:tc>
      </w:tr>
      <w:tr w:rsidR="000733FC" w:rsidRPr="00527373" w14:paraId="5049C398"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5DABDD" w14:textId="77777777" w:rsidR="000733FC" w:rsidRPr="00527373" w:rsidRDefault="000733FC" w:rsidP="004C1A9E">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971EFD"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4C8CCAB8" w14:textId="77777777" w:rsidR="000733FC" w:rsidRPr="00527373" w:rsidRDefault="000733FC" w:rsidP="004C1A9E">
            <w:pPr>
              <w:pStyle w:val="TAL"/>
            </w:pPr>
            <w:r w:rsidRPr="00527373">
              <w:t>(NOTE 3)</w:t>
            </w:r>
          </w:p>
        </w:tc>
      </w:tr>
      <w:tr w:rsidR="000733FC" w:rsidRPr="00527373" w14:paraId="37359F0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E17463"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ACF75" w14:textId="77777777" w:rsidR="000733FC" w:rsidRPr="00527373" w:rsidRDefault="000733FC" w:rsidP="004C1A9E">
            <w:pPr>
              <w:pStyle w:val="TAL"/>
            </w:pPr>
            <w:r w:rsidRPr="00527373">
              <w:t>Lowest SCS per Channel Bandwidth</w:t>
            </w:r>
          </w:p>
        </w:tc>
      </w:tr>
      <w:tr w:rsidR="000733FC" w:rsidRPr="00527373" w14:paraId="744C22DC"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21F1F6" w14:textId="77777777" w:rsidR="000733FC" w:rsidRPr="00527373" w:rsidRDefault="000733FC" w:rsidP="004C1A9E">
            <w:pPr>
              <w:pStyle w:val="TAH"/>
            </w:pPr>
            <w:r w:rsidRPr="00527373">
              <w:t>Test Parameters</w:t>
            </w:r>
          </w:p>
        </w:tc>
      </w:tr>
      <w:tr w:rsidR="000733FC" w:rsidRPr="00527373" w14:paraId="43D95BA8"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7E2507A"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0362A38"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FE6E47" w14:textId="77777777" w:rsidR="000733FC" w:rsidRPr="00527373" w:rsidRDefault="000733FC" w:rsidP="004C1A9E">
            <w:pPr>
              <w:pStyle w:val="TAH"/>
            </w:pPr>
            <w:r w:rsidRPr="00527373">
              <w:t>EN-DC Uplink Configuration</w:t>
            </w:r>
          </w:p>
        </w:tc>
      </w:tr>
      <w:tr w:rsidR="000733FC" w:rsidRPr="00527373" w14:paraId="18DF57EC" w14:textId="77777777" w:rsidTr="004C1A9E">
        <w:trPr>
          <w:jc w:val="center"/>
        </w:trPr>
        <w:tc>
          <w:tcPr>
            <w:tcW w:w="1404" w:type="dxa"/>
            <w:vMerge/>
            <w:tcBorders>
              <w:left w:val="single" w:sz="4" w:space="0" w:color="auto"/>
              <w:right w:val="single" w:sz="4" w:space="0" w:color="auto"/>
            </w:tcBorders>
          </w:tcPr>
          <w:p w14:paraId="049E08E9"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3DC8940F"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E4CCE1"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E94ADE1" w14:textId="77777777" w:rsidR="000733FC" w:rsidRPr="00527373" w:rsidRDefault="000733FC" w:rsidP="004C1A9E">
            <w:pPr>
              <w:pStyle w:val="TAH"/>
            </w:pPr>
            <w:r w:rsidRPr="00527373">
              <w:t>NR Cell</w:t>
            </w:r>
          </w:p>
        </w:tc>
      </w:tr>
      <w:tr w:rsidR="000733FC" w:rsidRPr="00527373" w14:paraId="657F4F6A"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4B3CC1A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4DD804D"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FEE00"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5CAA62B8" w14:textId="77777777" w:rsidR="000733FC" w:rsidRPr="00527373" w:rsidRDefault="000733FC" w:rsidP="004C1A9E">
            <w:pPr>
              <w:pStyle w:val="TAH"/>
            </w:pPr>
            <w:r w:rsidRPr="00527373">
              <w:t>RB allocation</w:t>
            </w:r>
          </w:p>
          <w:p w14:paraId="0F9A1C44"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63B1401"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37B1FCA" w14:textId="77777777" w:rsidR="000733FC" w:rsidRPr="00527373" w:rsidRDefault="000733FC" w:rsidP="004C1A9E">
            <w:pPr>
              <w:pStyle w:val="TAH"/>
            </w:pPr>
            <w:r w:rsidRPr="00527373">
              <w:t>RB allocation (NOTE 1)</w:t>
            </w:r>
          </w:p>
        </w:tc>
      </w:tr>
      <w:tr w:rsidR="000733FC" w:rsidRPr="00527373" w14:paraId="21D72741"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01676D7" w14:textId="77777777" w:rsidR="000733FC" w:rsidRPr="00527373" w:rsidRDefault="000733FC" w:rsidP="004C1A9E">
            <w:pPr>
              <w:pStyle w:val="TAC"/>
            </w:pPr>
            <w:bookmarkStart w:id="68"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58D9EE12"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8F0BD2"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79C5449D" w14:textId="77777777" w:rsidR="000733FC" w:rsidRPr="00527373" w:rsidRDefault="000733FC" w:rsidP="004C1A9E">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1FE62643"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B56891E" w14:textId="77777777" w:rsidR="000733FC" w:rsidRPr="00527373" w:rsidRDefault="000733FC" w:rsidP="004C1A9E">
            <w:pPr>
              <w:pStyle w:val="TAC"/>
            </w:pPr>
            <w:r w:rsidRPr="00527373">
              <w:t>Edge_1RB_Right</w:t>
            </w:r>
          </w:p>
        </w:tc>
      </w:tr>
      <w:tr w:rsidR="000733FC" w:rsidRPr="00527373" w14:paraId="6309BA2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09BCE8" w14:textId="77777777" w:rsidR="000733FC" w:rsidRPr="00527373" w:rsidRDefault="000733FC" w:rsidP="004C1A9E">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4EA0F762"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3F420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65D578DC" w14:textId="77777777" w:rsidR="000733FC" w:rsidRPr="00527373" w:rsidRDefault="000733FC" w:rsidP="004C1A9E">
            <w:pPr>
              <w:pStyle w:val="TAC"/>
            </w:pPr>
            <w:proofErr w:type="spellStart"/>
            <w:r w:rsidRPr="00527373">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98A7A18"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07AD351" w14:textId="77777777" w:rsidR="000733FC" w:rsidRPr="00527373" w:rsidRDefault="000733FC" w:rsidP="004C1A9E">
            <w:pPr>
              <w:pStyle w:val="TAC"/>
            </w:pPr>
            <w:proofErr w:type="spellStart"/>
            <w:r w:rsidRPr="00527373">
              <w:t>Outer_Full</w:t>
            </w:r>
            <w:proofErr w:type="spellEnd"/>
          </w:p>
        </w:tc>
      </w:tr>
      <w:bookmarkEnd w:id="68"/>
      <w:tr w:rsidR="000733FC" w:rsidRPr="00527373" w14:paraId="20C748A4"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736F09E"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61B98256"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24CA0C23" w14:textId="77777777" w:rsidR="000733FC" w:rsidRPr="00527373" w:rsidRDefault="000733FC" w:rsidP="004C1A9E">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76406DF5" w14:textId="77777777" w:rsidR="000733FC" w:rsidRPr="00527373" w:rsidRDefault="000733FC" w:rsidP="004C1A9E">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183A8024" w14:textId="77777777" w:rsidR="000733FC" w:rsidRPr="00527373" w:rsidRDefault="000733FC" w:rsidP="000733FC"/>
    <w:p w14:paraId="1752A046" w14:textId="77777777" w:rsidR="000733FC" w:rsidRPr="00527373" w:rsidRDefault="000733FC" w:rsidP="000733FC">
      <w:pPr>
        <w:pStyle w:val="B10"/>
      </w:pPr>
      <w:r w:rsidRPr="00527373">
        <w:t>1.</w:t>
      </w:r>
      <w:r w:rsidRPr="00527373">
        <w:tab/>
        <w:t>Connect the SS to the UE antenna connectors as shown in TS 38.508-1 [6] Annex A, Figure A.3.1.1.1 for TE diagram and clause A.3.2.1 for UE diagram.</w:t>
      </w:r>
    </w:p>
    <w:p w14:paraId="57DB63F0" w14:textId="77777777" w:rsidR="000733FC" w:rsidRPr="00527373" w:rsidRDefault="000733FC" w:rsidP="000733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1695C51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0AB76B43"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399AA3A3" w14:textId="77777777" w:rsidR="000733FC" w:rsidRPr="00527373" w:rsidRDefault="000733FC" w:rsidP="000733FC">
      <w:pPr>
        <w:pStyle w:val="B10"/>
      </w:pPr>
      <w:r w:rsidRPr="00527373">
        <w:t>5.</w:t>
      </w:r>
      <w:r w:rsidRPr="00527373">
        <w:tab/>
      </w:r>
      <w:bookmarkStart w:id="69" w:name="_Hlk969056"/>
      <w:r w:rsidRPr="00527373">
        <w:t>The UL Reference Measurement channels are set up according to TS 36.521-1 [10] Annex A.2 and TS 38.521-1 [8] Annex A.2 for E-UTRA CG and NR CG, respectively.</w:t>
      </w:r>
      <w:bookmarkEnd w:id="69"/>
    </w:p>
    <w:p w14:paraId="7C8463D3" w14:textId="77777777" w:rsidR="000733FC" w:rsidRPr="00527373" w:rsidRDefault="000733FC" w:rsidP="000733FC">
      <w:pPr>
        <w:pStyle w:val="B10"/>
      </w:pPr>
      <w:r w:rsidRPr="00527373">
        <w:t>6.</w:t>
      </w:r>
      <w:r w:rsidRPr="00527373">
        <w:tab/>
        <w:t>Propagation conditions are set according to TS 36.521-1 [10] Annex B.0 and TS 38.521-1 [8] Annex B.0 for E-UTRA CG and NR CG, respectively.</w:t>
      </w:r>
    </w:p>
    <w:p w14:paraId="7DF69E05"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proofErr w:type="gramStart"/>
      <w:r w:rsidRPr="00527373">
        <w:rPr>
          <w:i/>
        </w:rPr>
        <w:t>On</w:t>
      </w:r>
      <w:proofErr w:type="gramEnd"/>
      <w:r w:rsidRPr="00527373">
        <w:t xml:space="preserve"> according to TS 38.508-1 [6] clause 4.5. Message contents are defined in clause 6.5B.3.1.2.4.3.</w:t>
      </w:r>
    </w:p>
    <w:p w14:paraId="79191621"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272FAFB" w14:textId="77777777" w:rsidR="000733FC" w:rsidRPr="00527373" w:rsidRDefault="000733FC" w:rsidP="000733FC">
      <w:pPr>
        <w:pStyle w:val="H6"/>
        <w:rPr>
          <w:snapToGrid w:val="0"/>
        </w:rPr>
      </w:pPr>
      <w:r w:rsidRPr="00527373">
        <w:t>6.5B.3.1.2.4.2</w:t>
      </w:r>
      <w:r w:rsidRPr="00527373">
        <w:tab/>
      </w:r>
      <w:r w:rsidRPr="00527373">
        <w:rPr>
          <w:snapToGrid w:val="0"/>
        </w:rPr>
        <w:t>Test Procedure</w:t>
      </w:r>
    </w:p>
    <w:p w14:paraId="201346ED"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E94C07A"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BA8BBA5" w14:textId="77777777" w:rsidR="000733FC" w:rsidRPr="00527373" w:rsidRDefault="000733FC" w:rsidP="000733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333930B"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0C9CC845" w14:textId="77777777" w:rsidR="000733FC" w:rsidRPr="00527373" w:rsidRDefault="000733FC" w:rsidP="000733FC">
      <w:r w:rsidRPr="00527373">
        <w:t>In addition to test configuration and test procedure above, EN-DC only capable UEs and UEs not supporting SA mode in the tested band need to be tested according to LTE anchor agnostic approach as in clause 6.5B.3.1.1.4.</w:t>
      </w:r>
    </w:p>
    <w:p w14:paraId="75BBA62D" w14:textId="77777777" w:rsidR="000733FC" w:rsidRPr="00527373" w:rsidRDefault="000733FC" w:rsidP="000733FC">
      <w:pPr>
        <w:pStyle w:val="H6"/>
      </w:pPr>
      <w:r w:rsidRPr="00527373">
        <w:t>6.5B.3.1.2.4.3</w:t>
      </w:r>
      <w:r w:rsidRPr="00527373">
        <w:tab/>
      </w:r>
      <w:r w:rsidRPr="00527373">
        <w:rPr>
          <w:snapToGrid w:val="0"/>
        </w:rPr>
        <w:t>Message Contents</w:t>
      </w:r>
    </w:p>
    <w:p w14:paraId="3AE30582" w14:textId="77777777" w:rsidR="000733FC" w:rsidRPr="00527373" w:rsidRDefault="000733FC" w:rsidP="000733FC">
      <w:r w:rsidRPr="00527373">
        <w:t>Message contents are according to TS 36.508 [11] clause 4.6 and TS 38.508-1 [6] clause 4.6.1 with the following exceptions:</w:t>
      </w:r>
    </w:p>
    <w:p w14:paraId="32571B21" w14:textId="77777777" w:rsidR="000733FC" w:rsidRPr="00527373" w:rsidRDefault="000733FC" w:rsidP="000733FC">
      <w:pPr>
        <w:pStyle w:val="TH"/>
      </w:pPr>
      <w:r w:rsidRPr="00527373">
        <w:t xml:space="preserve">Table 6.5B.3.1.2.4.3-1: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0AE29930"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52B87EBA" w14:textId="77777777" w:rsidR="000733FC" w:rsidRPr="00527373" w:rsidRDefault="000733FC" w:rsidP="004C1A9E">
            <w:pPr>
              <w:pStyle w:val="TAL"/>
            </w:pPr>
            <w:r w:rsidRPr="00527373">
              <w:t>Derivation Path: TS 36.508 [11], Table 4.6.1-8</w:t>
            </w:r>
          </w:p>
        </w:tc>
      </w:tr>
      <w:tr w:rsidR="000733FC" w:rsidRPr="00527373" w14:paraId="5264ED07"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45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65B4"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667"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F95C" w14:textId="77777777" w:rsidR="000733FC" w:rsidRPr="00527373" w:rsidRDefault="000733FC" w:rsidP="004C1A9E">
            <w:pPr>
              <w:pStyle w:val="TAH"/>
            </w:pPr>
            <w:r w:rsidRPr="00527373">
              <w:t>Condition</w:t>
            </w:r>
          </w:p>
        </w:tc>
      </w:tr>
      <w:tr w:rsidR="000733FC" w:rsidRPr="00527373" w14:paraId="34D1D204"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5FEA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66592"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347E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AA67D" w14:textId="77777777" w:rsidR="000733FC" w:rsidRPr="00527373" w:rsidRDefault="000733FC" w:rsidP="004C1A9E">
            <w:pPr>
              <w:pStyle w:val="TAL"/>
            </w:pPr>
            <w:r w:rsidRPr="00527373">
              <w:t>Power Class 2 UE</w:t>
            </w:r>
          </w:p>
        </w:tc>
      </w:tr>
      <w:tr w:rsidR="000733FC" w:rsidRPr="00527373" w14:paraId="7E778488"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72BDAA"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31745"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09D4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F706" w14:textId="77777777" w:rsidR="000733FC" w:rsidRPr="00527373" w:rsidRDefault="000733FC" w:rsidP="004C1A9E">
            <w:pPr>
              <w:pStyle w:val="TAL"/>
            </w:pPr>
            <w:r w:rsidRPr="00527373">
              <w:t>Power Class 3 UE</w:t>
            </w:r>
          </w:p>
        </w:tc>
      </w:tr>
    </w:tbl>
    <w:p w14:paraId="4A245010" w14:textId="77777777" w:rsidR="000733FC" w:rsidRPr="00527373" w:rsidRDefault="000733FC" w:rsidP="000733FC"/>
    <w:p w14:paraId="6E205CFC" w14:textId="77777777" w:rsidR="000733FC" w:rsidRPr="00527373" w:rsidRDefault="000733FC" w:rsidP="000733FC">
      <w:pPr>
        <w:pStyle w:val="TH"/>
      </w:pPr>
      <w:r w:rsidRPr="00527373">
        <w:t xml:space="preserve">Table 6.5B.3.1.2.4.3-2: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5900289" w14:textId="77777777" w:rsidTr="004C1A9E">
        <w:tc>
          <w:tcPr>
            <w:tcW w:w="9635" w:type="dxa"/>
            <w:gridSpan w:val="4"/>
          </w:tcPr>
          <w:p w14:paraId="6A9C3451" w14:textId="77777777" w:rsidR="000733FC" w:rsidRPr="00527373" w:rsidRDefault="000733FC" w:rsidP="004C1A9E">
            <w:pPr>
              <w:pStyle w:val="TAL"/>
            </w:pPr>
            <w:r w:rsidRPr="00527373">
              <w:t xml:space="preserve">Derivation Path: TS 38.508-1 [6] Table 4.6.3-106 </w:t>
            </w:r>
          </w:p>
        </w:tc>
      </w:tr>
      <w:tr w:rsidR="000733FC" w:rsidRPr="00527373" w14:paraId="204AB7AE" w14:textId="77777777" w:rsidTr="004C1A9E">
        <w:tc>
          <w:tcPr>
            <w:tcW w:w="3348" w:type="dxa"/>
          </w:tcPr>
          <w:p w14:paraId="00BE05F5" w14:textId="77777777" w:rsidR="000733FC" w:rsidRPr="00527373" w:rsidRDefault="000733FC" w:rsidP="004C1A9E">
            <w:pPr>
              <w:pStyle w:val="TAH"/>
            </w:pPr>
            <w:r w:rsidRPr="00527373">
              <w:t>Information Element</w:t>
            </w:r>
          </w:p>
        </w:tc>
        <w:tc>
          <w:tcPr>
            <w:tcW w:w="1530" w:type="dxa"/>
          </w:tcPr>
          <w:p w14:paraId="14F746B9" w14:textId="77777777" w:rsidR="000733FC" w:rsidRPr="00527373" w:rsidRDefault="000733FC" w:rsidP="004C1A9E">
            <w:pPr>
              <w:pStyle w:val="TAH"/>
            </w:pPr>
            <w:r w:rsidRPr="00527373">
              <w:t>Value/remark</w:t>
            </w:r>
          </w:p>
        </w:tc>
        <w:tc>
          <w:tcPr>
            <w:tcW w:w="1170" w:type="dxa"/>
          </w:tcPr>
          <w:p w14:paraId="6D60DBF5" w14:textId="77777777" w:rsidR="000733FC" w:rsidRPr="00527373" w:rsidRDefault="000733FC" w:rsidP="004C1A9E">
            <w:pPr>
              <w:pStyle w:val="TAH"/>
            </w:pPr>
            <w:r w:rsidRPr="00527373">
              <w:t>Comment</w:t>
            </w:r>
          </w:p>
        </w:tc>
        <w:tc>
          <w:tcPr>
            <w:tcW w:w="3587" w:type="dxa"/>
          </w:tcPr>
          <w:p w14:paraId="37E3268D" w14:textId="77777777" w:rsidR="000733FC" w:rsidRPr="00527373" w:rsidRDefault="000733FC" w:rsidP="004C1A9E">
            <w:pPr>
              <w:pStyle w:val="TAH"/>
            </w:pPr>
            <w:r w:rsidRPr="00527373">
              <w:t>Condition</w:t>
            </w:r>
          </w:p>
        </w:tc>
      </w:tr>
      <w:tr w:rsidR="000733FC" w:rsidRPr="00527373" w14:paraId="38B9A06A" w14:textId="77777777" w:rsidTr="004C1A9E">
        <w:tc>
          <w:tcPr>
            <w:tcW w:w="3348" w:type="dxa"/>
            <w:vMerge w:val="restart"/>
            <w:vAlign w:val="center"/>
          </w:tcPr>
          <w:p w14:paraId="6D755A7C" w14:textId="77777777" w:rsidR="000733FC" w:rsidRPr="00527373" w:rsidRDefault="000733FC" w:rsidP="004C1A9E">
            <w:pPr>
              <w:pStyle w:val="TAL"/>
            </w:pPr>
            <w:r w:rsidRPr="00527373">
              <w:t>p-NR-FR1</w:t>
            </w:r>
          </w:p>
        </w:tc>
        <w:tc>
          <w:tcPr>
            <w:tcW w:w="1530" w:type="dxa"/>
            <w:vAlign w:val="center"/>
          </w:tcPr>
          <w:p w14:paraId="4A1D43CD" w14:textId="77777777" w:rsidR="000733FC" w:rsidRPr="00527373" w:rsidRDefault="000733FC" w:rsidP="004C1A9E">
            <w:pPr>
              <w:pStyle w:val="TAL"/>
              <w:jc w:val="center"/>
            </w:pPr>
            <w:r w:rsidRPr="00527373">
              <w:t>23</w:t>
            </w:r>
          </w:p>
        </w:tc>
        <w:tc>
          <w:tcPr>
            <w:tcW w:w="1170" w:type="dxa"/>
            <w:vAlign w:val="center"/>
          </w:tcPr>
          <w:p w14:paraId="5FBEF9F2" w14:textId="77777777" w:rsidR="000733FC" w:rsidRPr="00527373" w:rsidRDefault="000733FC" w:rsidP="004C1A9E">
            <w:pPr>
              <w:pStyle w:val="TAC"/>
            </w:pPr>
          </w:p>
        </w:tc>
        <w:tc>
          <w:tcPr>
            <w:tcW w:w="3587" w:type="dxa"/>
            <w:vAlign w:val="center"/>
          </w:tcPr>
          <w:p w14:paraId="3C879706" w14:textId="77777777" w:rsidR="000733FC" w:rsidRPr="00527373" w:rsidRDefault="000733FC" w:rsidP="004C1A9E">
            <w:pPr>
              <w:pStyle w:val="TAL"/>
            </w:pPr>
            <w:r w:rsidRPr="00527373">
              <w:t>Power Class 2 UE</w:t>
            </w:r>
          </w:p>
        </w:tc>
      </w:tr>
      <w:tr w:rsidR="000733FC" w:rsidRPr="00527373" w14:paraId="2E30F5E6" w14:textId="77777777" w:rsidTr="004C1A9E">
        <w:tc>
          <w:tcPr>
            <w:tcW w:w="3348" w:type="dxa"/>
            <w:vMerge/>
          </w:tcPr>
          <w:p w14:paraId="444BD72D" w14:textId="77777777" w:rsidR="000733FC" w:rsidRPr="00527373" w:rsidRDefault="000733FC" w:rsidP="004C1A9E">
            <w:pPr>
              <w:pStyle w:val="TAL"/>
            </w:pPr>
          </w:p>
        </w:tc>
        <w:tc>
          <w:tcPr>
            <w:tcW w:w="1530" w:type="dxa"/>
            <w:vAlign w:val="center"/>
          </w:tcPr>
          <w:p w14:paraId="2C8ABCEE" w14:textId="77777777" w:rsidR="000733FC" w:rsidRPr="00527373" w:rsidRDefault="000733FC" w:rsidP="004C1A9E">
            <w:pPr>
              <w:pStyle w:val="TAL"/>
              <w:jc w:val="center"/>
            </w:pPr>
            <w:r w:rsidRPr="00527373">
              <w:t>20</w:t>
            </w:r>
          </w:p>
        </w:tc>
        <w:tc>
          <w:tcPr>
            <w:tcW w:w="1170" w:type="dxa"/>
            <w:vAlign w:val="center"/>
          </w:tcPr>
          <w:p w14:paraId="617EB94C" w14:textId="77777777" w:rsidR="000733FC" w:rsidRPr="00527373" w:rsidRDefault="000733FC" w:rsidP="004C1A9E">
            <w:pPr>
              <w:pStyle w:val="TAC"/>
            </w:pPr>
          </w:p>
        </w:tc>
        <w:tc>
          <w:tcPr>
            <w:tcW w:w="3587" w:type="dxa"/>
            <w:vAlign w:val="center"/>
          </w:tcPr>
          <w:p w14:paraId="55977359" w14:textId="77777777" w:rsidR="000733FC" w:rsidRPr="00527373" w:rsidRDefault="000733FC" w:rsidP="004C1A9E">
            <w:pPr>
              <w:pStyle w:val="TAL"/>
            </w:pPr>
            <w:r w:rsidRPr="00527373">
              <w:t>Power Class 3 UE</w:t>
            </w:r>
          </w:p>
        </w:tc>
      </w:tr>
    </w:tbl>
    <w:p w14:paraId="275646DB" w14:textId="77777777" w:rsidR="000733FC" w:rsidRPr="00527373" w:rsidRDefault="000733FC" w:rsidP="000733FC"/>
    <w:p w14:paraId="33E91248" w14:textId="77777777" w:rsidR="000733FC" w:rsidRPr="00527373" w:rsidRDefault="000733FC" w:rsidP="000733FC">
      <w:pPr>
        <w:pStyle w:val="TH"/>
      </w:pPr>
      <w:r w:rsidRPr="00527373">
        <w:t xml:space="preserve">Table 6.5B.3.1.2.4.3-3: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34928059"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0F6F1C04" w14:textId="77777777" w:rsidR="000733FC" w:rsidRPr="00527373" w:rsidRDefault="000733FC" w:rsidP="004C1A9E">
            <w:pPr>
              <w:pStyle w:val="TAL"/>
            </w:pPr>
            <w:r w:rsidRPr="00527373">
              <w:t>Derivation Path: TS 36.508 [11], Table 4.6.3-23</w:t>
            </w:r>
          </w:p>
        </w:tc>
      </w:tr>
      <w:tr w:rsidR="000733FC" w:rsidRPr="00527373" w14:paraId="39149114"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2A754"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28EB"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C52"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1488" w14:textId="77777777" w:rsidR="000733FC" w:rsidRPr="00527373" w:rsidRDefault="000733FC" w:rsidP="004C1A9E">
            <w:pPr>
              <w:pStyle w:val="TAH"/>
            </w:pPr>
            <w:r w:rsidRPr="00527373">
              <w:t>Condition</w:t>
            </w:r>
          </w:p>
        </w:tc>
      </w:tr>
      <w:tr w:rsidR="000733FC" w:rsidRPr="00527373" w14:paraId="144FF14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86DA"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4A2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E9FB"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143C" w14:textId="77777777" w:rsidR="000733FC" w:rsidRPr="00527373" w:rsidRDefault="000733FC" w:rsidP="004C1A9E">
            <w:pPr>
              <w:pStyle w:val="TAL"/>
            </w:pPr>
          </w:p>
        </w:tc>
      </w:tr>
      <w:tr w:rsidR="000733FC" w:rsidRPr="00527373" w14:paraId="61E994EB"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8F6F4"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E2A1"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1B38"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204A" w14:textId="77777777" w:rsidR="000733FC" w:rsidRPr="00527373" w:rsidRDefault="000733FC" w:rsidP="004C1A9E">
            <w:pPr>
              <w:pStyle w:val="TAL"/>
            </w:pPr>
          </w:p>
        </w:tc>
      </w:tr>
      <w:tr w:rsidR="000733FC" w:rsidRPr="00527373" w14:paraId="35FB6F09"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D3A3"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ED01"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2291"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166" w14:textId="77777777" w:rsidR="000733FC" w:rsidRPr="00527373" w:rsidRDefault="000733FC" w:rsidP="004C1A9E">
            <w:pPr>
              <w:pStyle w:val="TAL"/>
            </w:pPr>
          </w:p>
        </w:tc>
      </w:tr>
      <w:tr w:rsidR="000733FC" w:rsidRPr="00527373" w14:paraId="79E2BA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82F7"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F746"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257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1A1" w14:textId="77777777" w:rsidR="000733FC" w:rsidRPr="00527373" w:rsidRDefault="000733FC" w:rsidP="004C1A9E">
            <w:pPr>
              <w:pStyle w:val="TAL"/>
            </w:pPr>
          </w:p>
        </w:tc>
      </w:tr>
    </w:tbl>
    <w:p w14:paraId="0A08B2EF" w14:textId="77777777" w:rsidR="000733FC" w:rsidRPr="00527373" w:rsidRDefault="000733FC" w:rsidP="000733FC"/>
    <w:p w14:paraId="0AC53A71" w14:textId="77777777" w:rsidR="000733FC" w:rsidRPr="00527373" w:rsidRDefault="000733FC" w:rsidP="000733FC">
      <w:pPr>
        <w:pStyle w:val="H6"/>
      </w:pPr>
      <w:r w:rsidRPr="00527373">
        <w:t>6.5B.3.1.2.5</w:t>
      </w:r>
      <w:r w:rsidRPr="00527373">
        <w:tab/>
        <w:t>Test Requirement</w:t>
      </w:r>
    </w:p>
    <w:p w14:paraId="4B5FBCB1" w14:textId="77777777" w:rsidR="000733FC" w:rsidRPr="00527373" w:rsidRDefault="000733FC" w:rsidP="000733FC">
      <w:r w:rsidRPr="00527373">
        <w:t>Test requirements for Spurious Emissions UE Co-existence for intra-band contiguous EN-DC are the same as the minimum requirements described in clause 6.5B.3.1.2.3 minimum requirements and are not repeated in this clause.</w:t>
      </w:r>
    </w:p>
    <w:p w14:paraId="32D6C29F" w14:textId="77777777" w:rsidR="000733FC" w:rsidRPr="00527373" w:rsidRDefault="000733FC" w:rsidP="000733FC">
      <w:bookmarkStart w:id="70" w:name="_Toc27475812"/>
      <w:bookmarkStart w:id="71" w:name="_Toc29495340"/>
      <w:bookmarkStart w:id="72" w:name="_Toc36116385"/>
      <w:bookmarkStart w:id="73" w:name="_Toc36118434"/>
      <w:bookmarkStart w:id="74" w:name="_Toc36560549"/>
      <w:bookmarkStart w:id="75" w:name="_Toc43977066"/>
      <w:bookmarkStart w:id="76" w:name="_Toc52213642"/>
      <w:bookmarkStart w:id="77" w:name="_Toc60743107"/>
      <w:bookmarkStart w:id="78" w:name="_Toc68206295"/>
      <w:r w:rsidRPr="00527373">
        <w:t>For EN-DC only capable devices, in addition to Table 6.5B.3.1.2.3-1, test requirements for NR carrier are the same as Table 6.5.3.2.5-1 in TS 38.521-1 [8].</w:t>
      </w:r>
    </w:p>
    <w:p w14:paraId="73F50BF3" w14:textId="77777777" w:rsidR="000733FC" w:rsidRPr="00527373" w:rsidRDefault="000733FC" w:rsidP="000733FC">
      <w:pPr>
        <w:pStyle w:val="Heading4"/>
      </w:pPr>
      <w:bookmarkStart w:id="79" w:name="_Toc75972096"/>
      <w:bookmarkStart w:id="80" w:name="_Toc85051531"/>
      <w:bookmarkStart w:id="81" w:name="_Toc90493550"/>
      <w:bookmarkStart w:id="82" w:name="_Toc90494190"/>
      <w:r w:rsidRPr="00527373">
        <w:t>6.5B.3.2</w:t>
      </w:r>
      <w:r w:rsidRPr="00527373">
        <w:tab/>
        <w:t>Spurious Emissions for intra-band non-contiguous EN-DC</w:t>
      </w:r>
      <w:bookmarkEnd w:id="70"/>
      <w:bookmarkEnd w:id="71"/>
      <w:bookmarkEnd w:id="72"/>
      <w:bookmarkEnd w:id="73"/>
      <w:bookmarkEnd w:id="74"/>
      <w:bookmarkEnd w:id="75"/>
      <w:bookmarkEnd w:id="76"/>
      <w:bookmarkEnd w:id="77"/>
      <w:bookmarkEnd w:id="78"/>
      <w:bookmarkEnd w:id="79"/>
      <w:bookmarkEnd w:id="80"/>
      <w:bookmarkEnd w:id="81"/>
      <w:bookmarkEnd w:id="82"/>
    </w:p>
    <w:p w14:paraId="1AD86057" w14:textId="77777777" w:rsidR="000733FC" w:rsidRPr="00527373" w:rsidRDefault="000733FC" w:rsidP="000733FC">
      <w:pPr>
        <w:pStyle w:val="Heading5"/>
      </w:pPr>
      <w:bookmarkStart w:id="83" w:name="_Toc27475813"/>
      <w:bookmarkStart w:id="84" w:name="_Toc29495341"/>
      <w:bookmarkStart w:id="85" w:name="_Toc36116386"/>
      <w:bookmarkStart w:id="86" w:name="_Toc36118435"/>
      <w:bookmarkStart w:id="87" w:name="_Toc36560550"/>
      <w:bookmarkStart w:id="88" w:name="_Toc43977067"/>
      <w:bookmarkStart w:id="89" w:name="_Toc52213643"/>
      <w:bookmarkStart w:id="90" w:name="_Toc60743108"/>
      <w:bookmarkStart w:id="91" w:name="_Toc68206296"/>
      <w:bookmarkStart w:id="92" w:name="_Toc75972097"/>
      <w:bookmarkStart w:id="93" w:name="_Toc85051532"/>
      <w:bookmarkStart w:id="94" w:name="_Toc90493551"/>
      <w:bookmarkStart w:id="95" w:name="_Toc90494191"/>
      <w:r w:rsidRPr="00527373">
        <w:t>6.5B.3.2.1</w:t>
      </w:r>
      <w:r w:rsidRPr="00527373">
        <w:tab/>
        <w:t>General spurious emissions for Intra-band non-contiguous EN-DC</w:t>
      </w:r>
      <w:bookmarkEnd w:id="83"/>
      <w:bookmarkEnd w:id="84"/>
      <w:bookmarkEnd w:id="85"/>
      <w:bookmarkEnd w:id="86"/>
      <w:bookmarkEnd w:id="87"/>
      <w:bookmarkEnd w:id="88"/>
      <w:bookmarkEnd w:id="89"/>
      <w:bookmarkEnd w:id="90"/>
      <w:bookmarkEnd w:id="91"/>
      <w:bookmarkEnd w:id="92"/>
      <w:bookmarkEnd w:id="93"/>
      <w:bookmarkEnd w:id="94"/>
      <w:bookmarkEnd w:id="95"/>
    </w:p>
    <w:p w14:paraId="79F4B534" w14:textId="77777777" w:rsidR="000733FC" w:rsidRPr="00527373" w:rsidRDefault="000733FC" w:rsidP="000733FC">
      <w:pPr>
        <w:pStyle w:val="H6"/>
      </w:pPr>
      <w:r w:rsidRPr="00527373">
        <w:t>6.5B.3.2.1.1</w:t>
      </w:r>
      <w:r w:rsidRPr="00527373">
        <w:tab/>
        <w:t>Test purpose</w:t>
      </w:r>
    </w:p>
    <w:p w14:paraId="3BD896A9" w14:textId="77777777" w:rsidR="000733FC" w:rsidRPr="00527373" w:rsidRDefault="000733FC" w:rsidP="000733FC">
      <w:r w:rsidRPr="00527373">
        <w:t>To verify that UE transmitter does not cause unacceptable interference to other channels or other systems in terms of transmitter spurious emissions.</w:t>
      </w:r>
    </w:p>
    <w:p w14:paraId="7F189427" w14:textId="77777777" w:rsidR="000733FC" w:rsidRPr="00527373" w:rsidRDefault="000733FC" w:rsidP="000733FC">
      <w:pPr>
        <w:pStyle w:val="H6"/>
      </w:pPr>
      <w:r w:rsidRPr="00527373">
        <w:t>6.5B.3.2.1.2</w:t>
      </w:r>
      <w:r w:rsidRPr="00527373">
        <w:tab/>
        <w:t>Test applicability</w:t>
      </w:r>
    </w:p>
    <w:p w14:paraId="6CF8964C" w14:textId="77777777" w:rsidR="000733FC" w:rsidRPr="00527373" w:rsidRDefault="000733FC" w:rsidP="000733FC">
      <w:r w:rsidRPr="00527373">
        <w:t>This test case applies to all types of E-UTRA UE release 15 and forward supporting intra-band non-contiguous EN-DC.</w:t>
      </w:r>
    </w:p>
    <w:p w14:paraId="17AAE4D0" w14:textId="77777777" w:rsidR="000733FC" w:rsidRPr="00527373" w:rsidRDefault="000733FC" w:rsidP="000733FC">
      <w:pPr>
        <w:pStyle w:val="H6"/>
      </w:pPr>
      <w:r w:rsidRPr="00527373">
        <w:t>6.5B.3.2.1.3</w:t>
      </w:r>
      <w:r w:rsidRPr="00527373">
        <w:tab/>
        <w:t>Minimum conformance requirements</w:t>
      </w:r>
    </w:p>
    <w:p w14:paraId="1218B524" w14:textId="77777777" w:rsidR="000733FC" w:rsidRPr="00527373" w:rsidRDefault="000733FC" w:rsidP="000733FC">
      <w:pPr>
        <w:rPr>
          <w:lang w:eastAsia="fr-FR"/>
        </w:rPr>
      </w:pPr>
      <w:r w:rsidRPr="00527373">
        <w:t xml:space="preserve">The general spurious emissions requirements specified in clause 6.6.3.1 of TS 36.521-1 [10] and clause 6.5.3.1 of TS 38.521-1 [8] apply beyond any frequencies for which the out-of-band emissions requirements in clause 6.5B.2.2 of TS 38.101-3 [4] apply. </w:t>
      </w:r>
      <w:r w:rsidRPr="00527373">
        <w:rPr>
          <w:lang w:eastAsia="fr-FR"/>
        </w:rPr>
        <w:t xml:space="preserve">If for some frequency an individual CC spurious emission requirement overlaps with the general spectrum emission mask or the bandwidth of another </w:t>
      </w:r>
      <w:proofErr w:type="gramStart"/>
      <w:r w:rsidRPr="00527373">
        <w:rPr>
          <w:lang w:eastAsia="fr-FR"/>
        </w:rPr>
        <w:t>CC</w:t>
      </w:r>
      <w:proofErr w:type="gramEnd"/>
      <w:r w:rsidRPr="00527373">
        <w:rPr>
          <w:lang w:eastAsia="fr-FR"/>
        </w:rPr>
        <w:t xml:space="preserve"> then it does not apply.</w:t>
      </w:r>
    </w:p>
    <w:p w14:paraId="58E9D4AF" w14:textId="77777777" w:rsidR="000733FC" w:rsidRPr="00527373" w:rsidRDefault="000733FC" w:rsidP="000733FC">
      <w:r w:rsidRPr="00527373">
        <w:t>The normative reference for this requirement is TS 38.101-3 [4] clause 6.5B.3.2.1.</w:t>
      </w:r>
    </w:p>
    <w:p w14:paraId="1D9116AB" w14:textId="77777777" w:rsidR="000733FC" w:rsidRPr="00527373" w:rsidRDefault="000733FC" w:rsidP="000733FC">
      <w:r w:rsidRPr="00527373">
        <w:t>No exception requirements applicable to NR or LTE. LTE anchor agnostic approach is applied.</w:t>
      </w:r>
    </w:p>
    <w:p w14:paraId="621F5079" w14:textId="77777777" w:rsidR="000733FC" w:rsidRPr="00527373" w:rsidRDefault="000733FC" w:rsidP="000733FC">
      <w:pPr>
        <w:pStyle w:val="H6"/>
      </w:pPr>
      <w:r w:rsidRPr="00527373">
        <w:t>6.5B.3.2.1.4</w:t>
      </w:r>
      <w:r w:rsidRPr="00527373">
        <w:tab/>
        <w:t>Test description</w:t>
      </w:r>
    </w:p>
    <w:p w14:paraId="665F0E31" w14:textId="77777777" w:rsidR="000733FC" w:rsidRPr="00527373" w:rsidRDefault="000733FC" w:rsidP="000733FC">
      <w:bookmarkStart w:id="96" w:name="_Hlk23410707"/>
      <w:r w:rsidRPr="00527373">
        <w:t>Same test description as in clause 6.5.3.1.4 in TS 38.521-1 [8] for the NR carrier with the following exceptions:</w:t>
      </w:r>
    </w:p>
    <w:p w14:paraId="67B05EA4"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2</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9EDDD13" w14:textId="77777777" w:rsidTr="004C1A9E">
        <w:trPr>
          <w:trHeight w:val="285"/>
          <w:jc w:val="center"/>
        </w:trPr>
        <w:tc>
          <w:tcPr>
            <w:tcW w:w="8620" w:type="dxa"/>
            <w:gridSpan w:val="2"/>
            <w:shd w:val="clear" w:color="auto" w:fill="auto"/>
            <w:vAlign w:val="center"/>
          </w:tcPr>
          <w:p w14:paraId="742BA88B" w14:textId="77777777" w:rsidR="000733FC" w:rsidRPr="00527373" w:rsidRDefault="000733FC" w:rsidP="004C1A9E">
            <w:pPr>
              <w:pStyle w:val="TAH"/>
            </w:pPr>
            <w:r w:rsidRPr="00527373">
              <w:t>Initial Conditions</w:t>
            </w:r>
          </w:p>
        </w:tc>
      </w:tr>
      <w:tr w:rsidR="000733FC" w:rsidRPr="00527373" w14:paraId="0855B6AF" w14:textId="77777777" w:rsidTr="004C1A9E">
        <w:trPr>
          <w:trHeight w:val="60"/>
          <w:jc w:val="center"/>
        </w:trPr>
        <w:tc>
          <w:tcPr>
            <w:tcW w:w="4397" w:type="dxa"/>
            <w:shd w:val="clear" w:color="auto" w:fill="auto"/>
            <w:vAlign w:val="center"/>
          </w:tcPr>
          <w:p w14:paraId="4546F00D"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D740DDF" w14:textId="77777777" w:rsidR="000733FC" w:rsidRPr="00527373" w:rsidRDefault="000733FC" w:rsidP="004C1A9E">
            <w:pPr>
              <w:pStyle w:val="TAL"/>
            </w:pPr>
            <w:r w:rsidRPr="00527373">
              <w:t xml:space="preserve">Low with </w:t>
            </w:r>
            <w:proofErr w:type="spellStart"/>
            <w:r w:rsidRPr="00527373">
              <w:t>maxWgap</w:t>
            </w:r>
            <w:proofErr w:type="spellEnd"/>
          </w:p>
          <w:p w14:paraId="7844F41B"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4D5CE5B4" w14:textId="77777777" w:rsidTr="004C1A9E">
        <w:trPr>
          <w:trHeight w:val="60"/>
          <w:jc w:val="center"/>
        </w:trPr>
        <w:tc>
          <w:tcPr>
            <w:tcW w:w="4397" w:type="dxa"/>
            <w:shd w:val="clear" w:color="auto" w:fill="auto"/>
            <w:vAlign w:val="center"/>
          </w:tcPr>
          <w:p w14:paraId="5B4E0940"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5BC5C67F"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12895E75" w14:textId="77777777" w:rsidTr="004C1A9E">
        <w:trPr>
          <w:trHeight w:val="60"/>
          <w:jc w:val="center"/>
        </w:trPr>
        <w:tc>
          <w:tcPr>
            <w:tcW w:w="8620" w:type="dxa"/>
            <w:gridSpan w:val="2"/>
            <w:shd w:val="clear" w:color="auto" w:fill="auto"/>
            <w:vAlign w:val="center"/>
          </w:tcPr>
          <w:p w14:paraId="7FE515FC" w14:textId="355AB999"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97" w:author="Kevin Wang (QMC)" w:date="2022-02-10T14:42:00Z">
              <w:r w:rsidR="00AC4BD1" w:rsidRPr="00527373">
                <w:t>N</w:t>
              </w:r>
              <w:r w:rsidR="00AC4BD1" w:rsidRPr="00527373">
                <w:rPr>
                  <w:vertAlign w:val="subscript"/>
                </w:rPr>
                <w:t>RB_agg</w:t>
              </w:r>
            </w:ins>
            <w:proofErr w:type="spellEnd"/>
            <w:del w:id="98" w:author="Kevin Wang (QMC)" w:date="2022-02-10T14:42:00Z">
              <w:r w:rsidRPr="00527373" w:rsidDel="00AC4BD1">
                <w:delText xml:space="preserve">NRB_agg </w:delText>
              </w:r>
            </w:del>
            <w:r w:rsidRPr="00527373">
              <w:t xml:space="preserve">, only the combination with </w:t>
            </w:r>
            <w:r w:rsidRPr="00527373">
              <w:rPr>
                <w:lang w:eastAsia="ja-JP"/>
              </w:rPr>
              <w:t xml:space="preserve">the highest </w:t>
            </w:r>
            <w:r w:rsidRPr="00527373">
              <w:t>N</w:t>
            </w:r>
            <w:r w:rsidRPr="00527373">
              <w:rPr>
                <w:vertAlign w:val="subscript"/>
              </w:rPr>
              <w:t xml:space="preserve">RB_SCG </w:t>
            </w:r>
            <w:r w:rsidRPr="00527373">
              <w:rPr>
                <w:lang w:eastAsia="ja-JP"/>
              </w:rPr>
              <w:t>is</w:t>
            </w:r>
            <w:r w:rsidRPr="00527373">
              <w:t xml:space="preserve">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3AF9765C" w14:textId="77777777" w:rsidR="000733FC" w:rsidRPr="00527373" w:rsidRDefault="000733FC" w:rsidP="000733FC"/>
    <w:p w14:paraId="0F3E88AF" w14:textId="77777777" w:rsidR="000733FC" w:rsidRPr="00527373" w:rsidRDefault="000733FC" w:rsidP="000733FC">
      <w:r w:rsidRPr="00527373">
        <w:t xml:space="preserve">The initial test configurations for E-UTRA band consist of environmental conditions, test frequencies, and channel bandwidths are specified in Table 4.6-1 except for the parameters specified in Table 6.5B.3.2.1.4-1. </w:t>
      </w:r>
    </w:p>
    <w:p w14:paraId="6D0E4C35" w14:textId="77777777" w:rsidR="000733FC" w:rsidRPr="00527373" w:rsidRDefault="000733FC" w:rsidP="000733FC">
      <w:r w:rsidRPr="00527373">
        <w:t>For Initial conditions as in clause 6.5.3.1.4 in TS 38.521-1 [8], the following steps will be added to configure E-UTRA component:</w:t>
      </w:r>
    </w:p>
    <w:p w14:paraId="588E74A7"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6.5B.3.2.1.4-1.</w:t>
      </w:r>
    </w:p>
    <w:p w14:paraId="6C1E1DFB" w14:textId="77777777" w:rsidR="000733FC" w:rsidRPr="00527373" w:rsidRDefault="000733FC" w:rsidP="000733FC">
      <w:pPr>
        <w:pStyle w:val="B10"/>
        <w:ind w:left="852" w:hanging="568"/>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5A7114ED" w14:textId="77777777" w:rsidR="000733FC" w:rsidRPr="00527373" w:rsidRDefault="000733FC" w:rsidP="000733FC">
      <w:r w:rsidRPr="00527373">
        <w:t>Step 6 of Initial conditions as in clause 6.5.3.1.4.1 in TS 38.521-1 [8] is replaced by the following two steps:</w:t>
      </w:r>
    </w:p>
    <w:p w14:paraId="3F3CB3EB" w14:textId="77777777" w:rsidR="000733FC" w:rsidRPr="00527373" w:rsidRDefault="000733FC" w:rsidP="000733FC">
      <w:pPr>
        <w:pStyle w:val="B10"/>
        <w:ind w:left="852" w:hanging="568"/>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w:t>
      </w:r>
    </w:p>
    <w:p w14:paraId="16CF26D3"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24112813" w14:textId="77777777" w:rsidR="000733FC" w:rsidRPr="00527373" w:rsidRDefault="000733FC" w:rsidP="000733FC">
      <w:r w:rsidRPr="00527373">
        <w:t>Same test procedure as in clause 6.5.3.1.4.2 in TS 38.521-1 [8].</w:t>
      </w:r>
      <w:bookmarkEnd w:id="96"/>
    </w:p>
    <w:p w14:paraId="413B15F4" w14:textId="77777777" w:rsidR="000733FC" w:rsidRPr="00527373" w:rsidRDefault="000733FC" w:rsidP="000733FC">
      <w:pPr>
        <w:pStyle w:val="H6"/>
      </w:pPr>
      <w:r w:rsidRPr="00527373">
        <w:t>6.5B.3.2.1.5</w:t>
      </w:r>
      <w:r w:rsidRPr="00527373">
        <w:tab/>
        <w:t xml:space="preserve">Test Requirement </w:t>
      </w:r>
    </w:p>
    <w:p w14:paraId="12C5FC33" w14:textId="77777777" w:rsidR="000733FC" w:rsidRPr="00527373" w:rsidRDefault="000733FC" w:rsidP="000733FC">
      <w:r w:rsidRPr="00527373">
        <w:t>Same test requirement as in clause 6.5B.3.1.1.5.</w:t>
      </w:r>
    </w:p>
    <w:p w14:paraId="5068D9BD" w14:textId="77777777" w:rsidR="000733FC" w:rsidRPr="00527373" w:rsidRDefault="000733FC" w:rsidP="000733FC">
      <w:pPr>
        <w:pStyle w:val="Heading5"/>
      </w:pPr>
      <w:bookmarkStart w:id="99" w:name="_Toc27475814"/>
      <w:bookmarkStart w:id="100" w:name="_Toc29495342"/>
      <w:bookmarkStart w:id="101" w:name="_Toc36116387"/>
      <w:bookmarkStart w:id="102" w:name="_Toc36118436"/>
      <w:bookmarkStart w:id="103" w:name="_Toc36560551"/>
      <w:bookmarkStart w:id="104" w:name="_Toc43977068"/>
      <w:bookmarkStart w:id="105" w:name="_Toc52213644"/>
      <w:bookmarkStart w:id="106" w:name="_Toc60743109"/>
      <w:bookmarkStart w:id="107" w:name="_Toc68206297"/>
      <w:bookmarkStart w:id="108" w:name="_Toc75972098"/>
      <w:bookmarkStart w:id="109" w:name="_Toc85051533"/>
      <w:bookmarkStart w:id="110" w:name="_Toc90493552"/>
      <w:bookmarkStart w:id="111" w:name="_Toc90494192"/>
      <w:r w:rsidRPr="00527373">
        <w:t>6.5B.3.2.2</w:t>
      </w:r>
      <w:r w:rsidRPr="00527373">
        <w:tab/>
        <w:t>Spurious emission band UE co-existence for intra-band non-contiguous EN-DC</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6175FDC0" w14:textId="77777777" w:rsidR="000733FC" w:rsidRPr="00527373" w:rsidRDefault="000733FC" w:rsidP="000733FC">
      <w:pPr>
        <w:pStyle w:val="H6"/>
      </w:pPr>
      <w:bookmarkStart w:id="112" w:name="_Toc27475815"/>
      <w:r w:rsidRPr="00527373">
        <w:t>6.5B.3.2.2.1</w:t>
      </w:r>
      <w:r w:rsidRPr="00527373">
        <w:tab/>
        <w:t>Test purpose</w:t>
      </w:r>
      <w:bookmarkEnd w:id="112"/>
    </w:p>
    <w:p w14:paraId="0694A3A4"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non-contiguous EN-DC.</w:t>
      </w:r>
    </w:p>
    <w:p w14:paraId="0F568BD8" w14:textId="77777777" w:rsidR="000733FC" w:rsidRPr="00527373" w:rsidRDefault="000733FC" w:rsidP="000733FC">
      <w:pPr>
        <w:pStyle w:val="H6"/>
      </w:pPr>
      <w:bookmarkStart w:id="113" w:name="_Toc27475816"/>
      <w:r w:rsidRPr="00527373">
        <w:t>6.5B.3.2.2.2</w:t>
      </w:r>
      <w:r w:rsidRPr="00527373">
        <w:tab/>
        <w:t>Test applicability</w:t>
      </w:r>
      <w:bookmarkEnd w:id="113"/>
    </w:p>
    <w:p w14:paraId="063F98F7" w14:textId="77777777" w:rsidR="000733FC" w:rsidRPr="00527373" w:rsidRDefault="000733FC" w:rsidP="000733FC">
      <w:r w:rsidRPr="00527373">
        <w:t>This test case applies to all types of E-UTRA UE release 15 and forward supporting intra-band non-contiguous EN-DC.</w:t>
      </w:r>
    </w:p>
    <w:p w14:paraId="50DBF7BF" w14:textId="77777777" w:rsidR="000733FC" w:rsidRPr="00527373" w:rsidRDefault="000733FC" w:rsidP="000733FC">
      <w:pPr>
        <w:pStyle w:val="H6"/>
      </w:pPr>
      <w:bookmarkStart w:id="114" w:name="_Toc27475817"/>
      <w:r w:rsidRPr="00527373">
        <w:t>6.5B.3.2.2.3</w:t>
      </w:r>
      <w:r w:rsidRPr="00527373">
        <w:tab/>
        <w:t>Minimum conformance requirements</w:t>
      </w:r>
      <w:bookmarkEnd w:id="114"/>
    </w:p>
    <w:p w14:paraId="21BC472F" w14:textId="77777777" w:rsidR="000733FC" w:rsidRPr="00527373" w:rsidRDefault="000733FC" w:rsidP="000733FC">
      <w:r w:rsidRPr="00527373">
        <w:t>This clause specifies the requirements for the specified EN-DC configurations for co-existence with protected bands.</w:t>
      </w:r>
    </w:p>
    <w:p w14:paraId="4F03A606" w14:textId="77777777" w:rsidR="000733FC" w:rsidRPr="00527373" w:rsidRDefault="000733FC" w:rsidP="000733FC">
      <w:r w:rsidRPr="00527373">
        <w:t>The requirements in Table 6.5B.3.2.2.3-1 apply with all component carriers are active.</w:t>
      </w:r>
    </w:p>
    <w:p w14:paraId="5A0506C0" w14:textId="77777777" w:rsidR="000733FC" w:rsidRPr="00527373" w:rsidRDefault="000733FC" w:rsidP="000733FC">
      <w:pPr>
        <w:pStyle w:val="TH"/>
      </w:pPr>
      <w:r w:rsidRPr="00527373">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0733FC" w:rsidRPr="00527373" w14:paraId="156F0608" w14:textId="77777777" w:rsidTr="004C1A9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0D409" w14:textId="77777777" w:rsidR="000733FC" w:rsidRPr="00527373" w:rsidRDefault="000733FC" w:rsidP="004C1A9E">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5332069" w14:textId="77777777" w:rsidR="000733FC" w:rsidRPr="00527373" w:rsidRDefault="000733FC" w:rsidP="004C1A9E">
            <w:pPr>
              <w:pStyle w:val="TAH"/>
            </w:pPr>
            <w:r w:rsidRPr="00527373">
              <w:t xml:space="preserve">Spurious emission </w:t>
            </w:r>
          </w:p>
        </w:tc>
      </w:tr>
      <w:tr w:rsidR="000733FC" w:rsidRPr="00527373" w14:paraId="2088104B" w14:textId="77777777" w:rsidTr="004C1A9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5F4728FC" w14:textId="77777777" w:rsidR="000733FC" w:rsidRPr="00527373" w:rsidRDefault="000733FC" w:rsidP="004C1A9E">
            <w:pPr>
              <w:pStyle w:val="TAH"/>
            </w:pPr>
          </w:p>
        </w:tc>
        <w:tc>
          <w:tcPr>
            <w:tcW w:w="2893" w:type="dxa"/>
            <w:tcBorders>
              <w:top w:val="nil"/>
              <w:left w:val="nil"/>
              <w:bottom w:val="single" w:sz="4" w:space="0" w:color="auto"/>
              <w:right w:val="single" w:sz="4" w:space="0" w:color="auto"/>
            </w:tcBorders>
            <w:shd w:val="clear" w:color="auto" w:fill="auto"/>
          </w:tcPr>
          <w:p w14:paraId="47FC41B5"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371A7C1"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2A3D5947"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0E96BB2F"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4797AB01" w14:textId="77777777" w:rsidR="000733FC" w:rsidRPr="00527373" w:rsidRDefault="000733FC" w:rsidP="004C1A9E">
            <w:pPr>
              <w:pStyle w:val="TAH"/>
            </w:pPr>
            <w:r w:rsidRPr="00527373">
              <w:t>NOTE</w:t>
            </w:r>
          </w:p>
        </w:tc>
      </w:tr>
      <w:tr w:rsidR="000733FC" w:rsidRPr="00527373" w14:paraId="1ED8AD2E" w14:textId="77777777" w:rsidTr="004C1A9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EE5D94D" w14:textId="77777777" w:rsidR="000733FC" w:rsidRPr="00527373" w:rsidRDefault="000733FC" w:rsidP="004C1A9E">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72CE2075" w14:textId="77777777" w:rsidR="000733FC" w:rsidRPr="00527373" w:rsidRDefault="000733FC" w:rsidP="004C1A9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C01F43" w14:textId="77777777" w:rsidR="000733FC" w:rsidRPr="00527373" w:rsidRDefault="000733FC" w:rsidP="004C1A9E">
            <w:pPr>
              <w:pStyle w:val="TAH"/>
            </w:pPr>
          </w:p>
        </w:tc>
        <w:tc>
          <w:tcPr>
            <w:tcW w:w="1204" w:type="dxa"/>
            <w:tcBorders>
              <w:top w:val="nil"/>
              <w:left w:val="nil"/>
              <w:bottom w:val="single" w:sz="4" w:space="0" w:color="auto"/>
              <w:right w:val="single" w:sz="4" w:space="0" w:color="auto"/>
            </w:tcBorders>
            <w:shd w:val="clear" w:color="auto" w:fill="auto"/>
          </w:tcPr>
          <w:p w14:paraId="2D7C49CC" w14:textId="77777777" w:rsidR="000733FC" w:rsidRPr="00527373" w:rsidRDefault="000733FC" w:rsidP="004C1A9E">
            <w:pPr>
              <w:pStyle w:val="TAH"/>
            </w:pPr>
          </w:p>
        </w:tc>
        <w:tc>
          <w:tcPr>
            <w:tcW w:w="902" w:type="dxa"/>
            <w:tcBorders>
              <w:top w:val="nil"/>
              <w:left w:val="nil"/>
              <w:bottom w:val="single" w:sz="4" w:space="0" w:color="auto"/>
              <w:right w:val="single" w:sz="4" w:space="0" w:color="auto"/>
            </w:tcBorders>
            <w:shd w:val="clear" w:color="auto" w:fill="auto"/>
          </w:tcPr>
          <w:p w14:paraId="1427E5A3" w14:textId="77777777" w:rsidR="000733FC" w:rsidRPr="00527373" w:rsidRDefault="000733FC" w:rsidP="004C1A9E">
            <w:pPr>
              <w:pStyle w:val="TAH"/>
            </w:pPr>
          </w:p>
        </w:tc>
        <w:tc>
          <w:tcPr>
            <w:tcW w:w="906" w:type="dxa"/>
            <w:tcBorders>
              <w:top w:val="nil"/>
              <w:left w:val="nil"/>
              <w:bottom w:val="single" w:sz="4" w:space="0" w:color="auto"/>
              <w:right w:val="single" w:sz="4" w:space="0" w:color="auto"/>
            </w:tcBorders>
            <w:shd w:val="clear" w:color="auto" w:fill="auto"/>
            <w:noWrap/>
          </w:tcPr>
          <w:p w14:paraId="59A15F7A" w14:textId="77777777" w:rsidR="000733FC" w:rsidRPr="00527373" w:rsidRDefault="000733FC" w:rsidP="004C1A9E">
            <w:pPr>
              <w:pStyle w:val="TAH"/>
            </w:pPr>
          </w:p>
        </w:tc>
      </w:tr>
      <w:tr w:rsidR="000733FC" w:rsidRPr="00527373" w14:paraId="7BD7EA39" w14:textId="77777777" w:rsidTr="004C1A9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797879BA" w14:textId="77777777" w:rsidR="000733FC" w:rsidRPr="00527373" w:rsidRDefault="000733FC" w:rsidP="004C1A9E">
            <w:pPr>
              <w:pStyle w:val="TAC"/>
              <w:rPr>
                <w:vertAlign w:val="superscript"/>
              </w:rPr>
            </w:pPr>
            <w:r w:rsidRPr="00527373">
              <w:t>DC_41A_n41A</w:t>
            </w:r>
          </w:p>
          <w:p w14:paraId="1DE2C15E"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F210319" w14:textId="77777777" w:rsidR="000733FC" w:rsidRPr="00527373" w:rsidRDefault="000733FC" w:rsidP="004C1A9E">
            <w:pPr>
              <w:pStyle w:val="TAL"/>
            </w:pPr>
            <w:r w:rsidRPr="00527373">
              <w:t>E-UTRA Band 1, 2, 3, 4, 5, 8, 10, 11, 12, 13</w:t>
            </w:r>
            <w:del w:id="115" w:author="Kevin Wang (QMC)" w:date="2022-02-10T14:44:00Z">
              <w:r w:rsidRPr="00527373" w:rsidDel="00EC172A">
                <w:delText xml:space="preserve"> </w:delText>
              </w:r>
            </w:del>
            <w:r w:rsidRPr="00527373">
              <w:t>, 14, 17, 18, 19, 21, 24, 25, 26, 27, 28, 29, 34, 39, 42, 44, 45, 48, 50, 51, 66, 70, 71, 73, 74</w:t>
            </w:r>
          </w:p>
          <w:p w14:paraId="5080A8A7" w14:textId="77777777" w:rsidR="000733FC" w:rsidRPr="00527373" w:rsidRDefault="000733FC" w:rsidP="004C1A9E">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2D2EE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125C9C7"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1BAA7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0BA4794"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558C89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A13274F" w14:textId="77777777" w:rsidR="000733FC" w:rsidRPr="00527373" w:rsidRDefault="000733FC" w:rsidP="004C1A9E">
            <w:pPr>
              <w:pStyle w:val="TAC"/>
              <w:rPr>
                <w:rFonts w:eastAsia="Malgun Gothic"/>
              </w:rPr>
            </w:pPr>
          </w:p>
        </w:tc>
      </w:tr>
      <w:tr w:rsidR="000733FC" w:rsidRPr="00527373" w14:paraId="2BBA1DD4" w14:textId="77777777" w:rsidTr="004C1A9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541757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B43E0F2" w14:textId="77777777" w:rsidR="000733FC" w:rsidRPr="00527373" w:rsidRDefault="000733FC" w:rsidP="004C1A9E">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197CC7" w14:textId="77777777" w:rsidR="000733FC" w:rsidRPr="00527373" w:rsidRDefault="000733FC" w:rsidP="004C1A9E">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AD4C87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1B65D5" w14:textId="77777777" w:rsidR="000733FC" w:rsidRPr="00527373" w:rsidRDefault="000733FC" w:rsidP="004C1A9E">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61E65BB"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731B079"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4BB70D"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34EB242B" w14:textId="77777777" w:rsidTr="004C1A9E">
        <w:trPr>
          <w:trHeight w:val="156"/>
          <w:jc w:val="center"/>
        </w:trPr>
        <w:tc>
          <w:tcPr>
            <w:tcW w:w="1495" w:type="dxa"/>
            <w:vMerge/>
            <w:tcBorders>
              <w:left w:val="single" w:sz="4" w:space="0" w:color="auto"/>
              <w:right w:val="single" w:sz="4" w:space="0" w:color="auto"/>
            </w:tcBorders>
            <w:shd w:val="clear" w:color="auto" w:fill="auto"/>
          </w:tcPr>
          <w:p w14:paraId="1E17190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27A7D5" w14:textId="77777777" w:rsidR="000733FC" w:rsidRPr="00527373" w:rsidRDefault="000733FC" w:rsidP="004C1A9E">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475EA079"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43F12CF"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2C1424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19592A" w14:textId="77777777" w:rsidR="000733FC" w:rsidRPr="00527373" w:rsidRDefault="000733FC" w:rsidP="004C1A9E">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767E8E40" w14:textId="77777777" w:rsidR="000733FC" w:rsidRPr="00527373" w:rsidRDefault="000733FC" w:rsidP="004C1A9E">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0241FF6" w14:textId="77777777" w:rsidR="000733FC" w:rsidRPr="00527373" w:rsidRDefault="000733FC" w:rsidP="004C1A9E">
            <w:pPr>
              <w:pStyle w:val="TAC"/>
              <w:rPr>
                <w:rFonts w:eastAsia="Malgun Gothic"/>
              </w:rPr>
            </w:pPr>
          </w:p>
        </w:tc>
      </w:tr>
      <w:tr w:rsidR="000733FC" w:rsidRPr="00527373" w14:paraId="479D341F" w14:textId="77777777" w:rsidTr="004C1A9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BD74C94" w14:textId="77777777" w:rsidR="000733FC" w:rsidRPr="00527373" w:rsidRDefault="000733FC" w:rsidP="004C1A9E">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4DA1A421" w14:textId="77777777" w:rsidR="000733FC" w:rsidRPr="00527373" w:rsidRDefault="000733FC" w:rsidP="004C1A9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4D226213" w14:textId="77777777" w:rsidR="000733FC" w:rsidRPr="00527373" w:rsidRDefault="000733FC" w:rsidP="004C1A9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B1955CF"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5FDB70C" w14:textId="77777777" w:rsidR="000733FC" w:rsidRPr="00527373" w:rsidRDefault="000733FC" w:rsidP="004C1A9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016420D4" w14:textId="77777777" w:rsidR="000733FC" w:rsidRPr="00527373" w:rsidRDefault="000733FC" w:rsidP="004C1A9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94C13D8"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6A23376" w14:textId="77777777" w:rsidR="000733FC" w:rsidRPr="00527373" w:rsidRDefault="000733FC" w:rsidP="004C1A9E">
            <w:pPr>
              <w:pStyle w:val="TAC"/>
            </w:pPr>
          </w:p>
        </w:tc>
      </w:tr>
      <w:tr w:rsidR="000733FC" w:rsidRPr="00527373" w14:paraId="1C164779" w14:textId="77777777" w:rsidTr="004C1A9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4E565A5" w14:textId="77777777" w:rsidR="000733FC" w:rsidRPr="00527373" w:rsidRDefault="000733FC" w:rsidP="004C1A9E">
            <w:pPr>
              <w:pStyle w:val="TAN"/>
            </w:pPr>
            <w:r w:rsidRPr="00527373">
              <w:t>NOTE</w:t>
            </w:r>
            <w:r w:rsidRPr="00527373">
              <w:rPr>
                <w:vertAlign w:val="superscript"/>
              </w:rPr>
              <w:t xml:space="preserve"> </w:t>
            </w:r>
            <w:r w:rsidRPr="00527373">
              <w:t>1:</w:t>
            </w:r>
            <w:r w:rsidRPr="00527373">
              <w:rPr>
                <w:vertAlign w:val="superscript"/>
              </w:rPr>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E-UTRA frequency band specified in Table 5.5-1 </w:t>
            </w:r>
            <w:r w:rsidRPr="00527373">
              <w:rPr>
                <w:rFonts w:cs="Arial"/>
              </w:rPr>
              <w:t>in TS 36.101 [5] or in Table 5.2-1 in TS 38.101-1 [2]</w:t>
            </w:r>
            <w:r w:rsidRPr="00527373">
              <w:t>.</w:t>
            </w:r>
          </w:p>
          <w:p w14:paraId="1F7969B9" w14:textId="03107D7D" w:rsidR="000733FC" w:rsidRPr="00527373" w:rsidRDefault="000733FC" w:rsidP="004C1A9E">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ins w:id="116" w:author="Kevin Wang (QMC)" w:date="2022-02-10T14:52:00Z">
              <w:r w:rsidR="00881D0A">
                <w:t xml:space="preserve">, </w:t>
              </w:r>
            </w:ins>
            <w:del w:id="117" w:author="Kevin Wang (QMC)" w:date="2022-02-10T14:52:00Z">
              <w:r w:rsidRPr="00527373" w:rsidDel="00881D0A">
                <w:delText xml:space="preserve"> </w:delText>
              </w:r>
            </w:del>
            <w:r w:rsidRPr="00527373">
              <w:t>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0FD99E93" w14:textId="77777777" w:rsidR="000733FC" w:rsidRPr="00527373" w:rsidRDefault="000733FC" w:rsidP="004C1A9E">
            <w:pPr>
              <w:pStyle w:val="TAN"/>
            </w:pPr>
            <w:r w:rsidRPr="00527373">
              <w:rPr>
                <w:rFonts w:cs="Arial"/>
              </w:rPr>
              <w:t>NOTE 3:</w:t>
            </w:r>
            <w:r w:rsidRPr="00527373">
              <w:rPr>
                <w:rFonts w:cs="Arial"/>
              </w:rPr>
              <w:tab/>
            </w:r>
            <w:r w:rsidRPr="00527373">
              <w:t xml:space="preserve">Applicable when co-existence with PHS system operating in 1884.5 - 1915.7 </w:t>
            </w:r>
            <w:proofErr w:type="spellStart"/>
            <w:r w:rsidRPr="00527373">
              <w:t>MHz.</w:t>
            </w:r>
            <w:proofErr w:type="spellEnd"/>
          </w:p>
          <w:p w14:paraId="2AA52201" w14:textId="77777777" w:rsidR="000733FC" w:rsidRPr="00527373" w:rsidRDefault="000733FC" w:rsidP="004C1A9E">
            <w:pPr>
              <w:pStyle w:val="TAN"/>
              <w:rPr>
                <w:rFonts w:cs="Arial"/>
              </w:rPr>
            </w:pPr>
          </w:p>
        </w:tc>
      </w:tr>
    </w:tbl>
    <w:p w14:paraId="1DC0AEE5" w14:textId="77777777" w:rsidR="000733FC" w:rsidRPr="00527373" w:rsidRDefault="000733FC" w:rsidP="000733FC"/>
    <w:p w14:paraId="04025B0A" w14:textId="77777777" w:rsidR="000733FC" w:rsidRPr="00527373" w:rsidRDefault="000733FC" w:rsidP="000733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96B4BEC" w14:textId="77777777" w:rsidR="000733FC" w:rsidRPr="00527373" w:rsidRDefault="000733FC" w:rsidP="000733FC">
      <w:r w:rsidRPr="00527373">
        <w:t>The normative reference for this requirement is TS 38.101-3 [4] clause 6.5B.3.2.2.</w:t>
      </w:r>
    </w:p>
    <w:p w14:paraId="544C8CE7" w14:textId="77777777" w:rsidR="000733FC" w:rsidRPr="00527373" w:rsidRDefault="000733FC" w:rsidP="000733FC">
      <w:r w:rsidRPr="00527373">
        <w:t>Exception requirements are applicable for NR but not for E-UTRA within this test. LTE anchor agnostic approach is not applied. E-UTRA configuration is included.</w:t>
      </w:r>
    </w:p>
    <w:p w14:paraId="17C6508A" w14:textId="77777777" w:rsidR="000733FC" w:rsidRPr="00527373" w:rsidRDefault="000733FC" w:rsidP="000733FC">
      <w:pPr>
        <w:pStyle w:val="H6"/>
      </w:pPr>
      <w:bookmarkStart w:id="118" w:name="_Toc27475818"/>
      <w:r w:rsidRPr="00527373">
        <w:t>6.5B.3.2.2.4</w:t>
      </w:r>
      <w:r w:rsidRPr="00527373">
        <w:tab/>
        <w:t>Test description</w:t>
      </w:r>
      <w:bookmarkEnd w:id="118"/>
    </w:p>
    <w:p w14:paraId="2E0C70B6" w14:textId="77777777" w:rsidR="000733FC" w:rsidRPr="00527373" w:rsidRDefault="000733FC" w:rsidP="000733FC">
      <w:pPr>
        <w:pStyle w:val="H6"/>
      </w:pPr>
      <w:r w:rsidRPr="00527373">
        <w:t>6.5B.3.2.2.4.1</w:t>
      </w:r>
      <w:r w:rsidRPr="00527373">
        <w:tab/>
        <w:t>Initial conditions</w:t>
      </w:r>
    </w:p>
    <w:p w14:paraId="2E4CC0E6"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5190F5AB" w14:textId="77777777" w:rsidR="000733FC" w:rsidRPr="00527373" w:rsidRDefault="000733FC" w:rsidP="000733FC">
      <w:r w:rsidRPr="00527373">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w:t>
      </w:r>
      <w:del w:id="119" w:author="Kevin Wang (QMC)" w:date="2022-02-10T22:37:00Z">
        <w:r w:rsidRPr="00527373" w:rsidDel="00D9201B">
          <w:delText xml:space="preserve">of </w:delText>
        </w:r>
      </w:del>
      <w:r w:rsidRPr="00527373">
        <w:t>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12D9137" w14:textId="77777777" w:rsidR="000733FC" w:rsidRPr="00527373" w:rsidRDefault="000733FC" w:rsidP="000733FC">
      <w:pPr>
        <w:pStyle w:val="TH"/>
      </w:pPr>
      <w:r w:rsidRPr="00527373">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118C8F8D"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28BAA2" w14:textId="77777777" w:rsidR="000733FC" w:rsidRPr="00527373" w:rsidRDefault="000733FC" w:rsidP="004C1A9E">
            <w:pPr>
              <w:pStyle w:val="TAH"/>
            </w:pPr>
            <w:r w:rsidRPr="00527373">
              <w:t>Initial Conditions</w:t>
            </w:r>
          </w:p>
        </w:tc>
      </w:tr>
      <w:tr w:rsidR="000733FC" w:rsidRPr="00527373" w14:paraId="320CD825"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BDEA0" w14:textId="77777777" w:rsidR="000733FC" w:rsidRPr="00527373" w:rsidRDefault="000733FC" w:rsidP="004C1A9E">
            <w:pPr>
              <w:pStyle w:val="TAL"/>
            </w:pPr>
            <w:r w:rsidRPr="00527373">
              <w:t>Test Environment</w:t>
            </w:r>
          </w:p>
          <w:p w14:paraId="3D488820"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9B11F6" w14:textId="77777777" w:rsidR="000733FC" w:rsidRPr="00527373" w:rsidRDefault="000733FC" w:rsidP="004C1A9E">
            <w:pPr>
              <w:pStyle w:val="TAL"/>
            </w:pPr>
            <w:r w:rsidRPr="00527373">
              <w:t>Normal</w:t>
            </w:r>
          </w:p>
        </w:tc>
      </w:tr>
      <w:tr w:rsidR="000733FC" w:rsidRPr="00527373" w14:paraId="3398122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CCCBC0" w14:textId="77777777" w:rsidR="000733FC" w:rsidRPr="00527373" w:rsidRDefault="000733FC" w:rsidP="004C1A9E">
            <w:pPr>
              <w:pStyle w:val="TAL"/>
            </w:pPr>
            <w:r w:rsidRPr="00527373">
              <w:t>Test Frequencies</w:t>
            </w:r>
          </w:p>
          <w:p w14:paraId="18B14318"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67A7FD" w14:textId="77777777" w:rsidR="000733FC" w:rsidRPr="00527373" w:rsidRDefault="000733FC" w:rsidP="004C1A9E">
            <w:pPr>
              <w:pStyle w:val="TAL"/>
            </w:pPr>
            <w:r w:rsidRPr="00527373">
              <w:t xml:space="preserve">Low with </w:t>
            </w:r>
            <w:proofErr w:type="spellStart"/>
            <w:r w:rsidRPr="00527373">
              <w:t>maxWgap</w:t>
            </w:r>
            <w:proofErr w:type="spellEnd"/>
          </w:p>
          <w:p w14:paraId="1AA47E90"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7BB781E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FC888D" w14:textId="77777777" w:rsidR="000733FC" w:rsidRPr="00527373" w:rsidRDefault="000733FC" w:rsidP="004C1A9E">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20F8022"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37B37C62" w14:textId="77777777" w:rsidR="000733FC" w:rsidRPr="00527373" w:rsidRDefault="000733FC" w:rsidP="004C1A9E">
            <w:pPr>
              <w:pStyle w:val="TAL"/>
            </w:pPr>
            <w:r w:rsidRPr="00527373">
              <w:t>(NOTE 3)</w:t>
            </w:r>
          </w:p>
        </w:tc>
      </w:tr>
      <w:tr w:rsidR="000733FC" w:rsidRPr="00527373" w14:paraId="48DB89C1"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FEA37A"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D25A35" w14:textId="77777777" w:rsidR="000733FC" w:rsidRPr="00527373" w:rsidRDefault="000733FC" w:rsidP="004C1A9E">
            <w:pPr>
              <w:pStyle w:val="TAL"/>
            </w:pPr>
            <w:r w:rsidRPr="00527373">
              <w:t>Lowest SCS per Channel Bandwidth</w:t>
            </w:r>
          </w:p>
        </w:tc>
      </w:tr>
      <w:tr w:rsidR="000733FC" w:rsidRPr="00527373" w14:paraId="2EE8643E"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09D89" w14:textId="77777777" w:rsidR="000733FC" w:rsidRPr="00527373" w:rsidRDefault="000733FC" w:rsidP="004C1A9E">
            <w:pPr>
              <w:pStyle w:val="TAH"/>
            </w:pPr>
            <w:r w:rsidRPr="00527373">
              <w:t>Test Parameters</w:t>
            </w:r>
          </w:p>
        </w:tc>
      </w:tr>
      <w:tr w:rsidR="000733FC" w:rsidRPr="00527373" w14:paraId="7D1099B0"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45A5F57"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A0844A7"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A3E8F69" w14:textId="77777777" w:rsidR="000733FC" w:rsidRPr="00527373" w:rsidRDefault="000733FC" w:rsidP="004C1A9E">
            <w:pPr>
              <w:pStyle w:val="TAH"/>
            </w:pPr>
            <w:r w:rsidRPr="00527373">
              <w:t>EN-DC Uplink Configuration</w:t>
            </w:r>
          </w:p>
        </w:tc>
      </w:tr>
      <w:tr w:rsidR="000733FC" w:rsidRPr="00527373" w14:paraId="77A71AB9" w14:textId="77777777" w:rsidTr="004C1A9E">
        <w:trPr>
          <w:jc w:val="center"/>
        </w:trPr>
        <w:tc>
          <w:tcPr>
            <w:tcW w:w="1404" w:type="dxa"/>
            <w:vMerge/>
            <w:tcBorders>
              <w:left w:val="single" w:sz="4" w:space="0" w:color="auto"/>
              <w:right w:val="single" w:sz="4" w:space="0" w:color="auto"/>
            </w:tcBorders>
          </w:tcPr>
          <w:p w14:paraId="00E50062"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6C4C646C"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9B5859C"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D39926" w14:textId="77777777" w:rsidR="000733FC" w:rsidRPr="00527373" w:rsidRDefault="000733FC" w:rsidP="004C1A9E">
            <w:pPr>
              <w:pStyle w:val="TAH"/>
            </w:pPr>
            <w:r w:rsidRPr="00527373">
              <w:t>NR Cell</w:t>
            </w:r>
          </w:p>
        </w:tc>
      </w:tr>
      <w:tr w:rsidR="000733FC" w:rsidRPr="00527373" w14:paraId="7C785A51"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60B915D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37875223"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D66E6AC"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4FAC4C25" w14:textId="77777777" w:rsidR="000733FC" w:rsidRPr="00527373" w:rsidRDefault="000733FC" w:rsidP="004C1A9E">
            <w:pPr>
              <w:pStyle w:val="TAH"/>
            </w:pPr>
            <w:r w:rsidRPr="00527373">
              <w:t>RB allocation</w:t>
            </w:r>
          </w:p>
          <w:p w14:paraId="1FF2045B"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29DD387"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1BC8ABED" w14:textId="77777777" w:rsidR="000733FC" w:rsidRPr="00527373" w:rsidRDefault="000733FC" w:rsidP="004C1A9E">
            <w:pPr>
              <w:pStyle w:val="TAH"/>
            </w:pPr>
            <w:r w:rsidRPr="00527373">
              <w:t>RB allocation (NOTE 1)</w:t>
            </w:r>
          </w:p>
        </w:tc>
      </w:tr>
      <w:tr w:rsidR="000733FC" w:rsidRPr="00527373" w14:paraId="30166A9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02DD09C"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68A8BB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A6E9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8B23228"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73B206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2577453" w14:textId="77777777" w:rsidR="000733FC" w:rsidRPr="00527373" w:rsidRDefault="000733FC" w:rsidP="004C1A9E">
            <w:pPr>
              <w:pStyle w:val="TAC"/>
            </w:pPr>
            <w:r w:rsidRPr="00527373">
              <w:rPr>
                <w:lang w:eastAsia="zh-CN"/>
              </w:rPr>
              <w:t>Edge_1RB_Right</w:t>
            </w:r>
          </w:p>
        </w:tc>
      </w:tr>
      <w:tr w:rsidR="000733FC" w:rsidRPr="00527373" w14:paraId="32F72FB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0520C3" w14:textId="77777777" w:rsidR="000733FC" w:rsidRPr="00527373" w:rsidRDefault="000733FC" w:rsidP="004C1A9E">
            <w:pPr>
              <w:pStyle w:val="TAC"/>
            </w:pPr>
            <w:r w:rsidRPr="00527373">
              <w:t>2</w:t>
            </w:r>
          </w:p>
        </w:tc>
        <w:tc>
          <w:tcPr>
            <w:tcW w:w="2126" w:type="dxa"/>
            <w:vMerge/>
            <w:tcBorders>
              <w:left w:val="single" w:sz="4" w:space="0" w:color="auto"/>
              <w:right w:val="single" w:sz="4" w:space="0" w:color="auto"/>
            </w:tcBorders>
            <w:vAlign w:val="center"/>
          </w:tcPr>
          <w:p w14:paraId="4AC6D239"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87BB870"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D5F7176"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1908E5D"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1B25F1B"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09062BEA"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FEDDC44"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327FF4E"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607A5509" w14:textId="77777777" w:rsidR="000733FC" w:rsidRPr="00527373" w:rsidRDefault="000733FC" w:rsidP="004C1A9E">
            <w:pPr>
              <w:pStyle w:val="TAN"/>
            </w:pPr>
            <w:r w:rsidRPr="00527373">
              <w:t>NOTE 3:</w:t>
            </w:r>
            <w:r w:rsidRPr="00527373">
              <w:tab/>
              <w:t>If the UE supports multiple CC Combinations in the EN-DC Configuration with the same aggregated channel BW, only the combination with the highest NR BW is tested.</w:t>
            </w:r>
          </w:p>
          <w:p w14:paraId="501D244B" w14:textId="77777777" w:rsidR="000733FC" w:rsidRPr="00527373" w:rsidRDefault="000733FC" w:rsidP="004C1A9E">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4CCF5B3E" w14:textId="77777777" w:rsidR="000733FC" w:rsidRPr="00527373" w:rsidRDefault="000733FC" w:rsidP="000733FC"/>
    <w:p w14:paraId="49EC2BF2"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045EB544" w14:textId="77777777" w:rsidR="000733FC" w:rsidRPr="00527373" w:rsidRDefault="000733FC" w:rsidP="000733FC">
      <w:pPr>
        <w:pStyle w:val="B10"/>
      </w:pPr>
      <w:r w:rsidRPr="00527373">
        <w:t>2.</w:t>
      </w:r>
      <w:r w:rsidRPr="00527373">
        <w:tab/>
        <w:t>The parameter settings for the cell are set up according to TS 38.508-1 [6] clause 4.4.3.</w:t>
      </w:r>
    </w:p>
    <w:p w14:paraId="405C96B8"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3B0EE058"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44C15F18"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4969EE5D"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7FEA4D08"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6.5B.3.2.2.4.3.</w:t>
      </w:r>
    </w:p>
    <w:p w14:paraId="5A9A37A5"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55AC00" w14:textId="77777777" w:rsidR="000733FC" w:rsidRPr="00527373" w:rsidRDefault="000733FC" w:rsidP="000733FC">
      <w:pPr>
        <w:pStyle w:val="H6"/>
      </w:pPr>
      <w:r w:rsidRPr="00527373">
        <w:t>6.5B.3.2.2.4.2</w:t>
      </w:r>
      <w:r w:rsidRPr="00527373">
        <w:tab/>
        <w:t>Test Procedure</w:t>
      </w:r>
    </w:p>
    <w:p w14:paraId="16B46DE5"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E8A144"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17F7496"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1A871E4"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625F1AC" w14:textId="77777777" w:rsidR="000733FC" w:rsidRPr="00527373" w:rsidRDefault="000733FC" w:rsidP="000733FC">
      <w:bookmarkStart w:id="120" w:name="_Hlk528860525"/>
      <w:r w:rsidRPr="00527373">
        <w:t>In addition to test configuration and test procedure above, EN-DC only capable UEs and UEs not supporting SA mode in the tested band need to be tested according to LTE anchor agnostic approach as in clause 6.5B.3.2.1.4.</w:t>
      </w:r>
    </w:p>
    <w:p w14:paraId="08B53605" w14:textId="77777777" w:rsidR="000733FC" w:rsidRPr="00527373" w:rsidRDefault="000733FC" w:rsidP="000733FC">
      <w:pPr>
        <w:pStyle w:val="H6"/>
      </w:pPr>
      <w:r w:rsidRPr="00527373">
        <w:t>6.5B.3.2.2.4.3</w:t>
      </w:r>
      <w:bookmarkEnd w:id="120"/>
      <w:r w:rsidRPr="00527373">
        <w:tab/>
        <w:t>Message Contents</w:t>
      </w:r>
    </w:p>
    <w:p w14:paraId="2AE60BD3" w14:textId="77777777" w:rsidR="000733FC" w:rsidRPr="00527373" w:rsidRDefault="000733FC" w:rsidP="000733FC">
      <w:r w:rsidRPr="00527373">
        <w:t>Message contents are according to TS 36.508 [11] clause 4.6 and TS 38.508-1 [6] clause 4.6.1 with the following exceptions.</w:t>
      </w:r>
    </w:p>
    <w:p w14:paraId="5660655C" w14:textId="77777777" w:rsidR="000733FC" w:rsidRPr="00527373" w:rsidRDefault="000733FC" w:rsidP="000733FC">
      <w:pPr>
        <w:pStyle w:val="TH"/>
      </w:pPr>
      <w:r w:rsidRPr="00527373">
        <w:t xml:space="preserve">Table 6.5B.3.2.2.4.3-1: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3E3C4B43"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4B1D4DBE" w14:textId="77777777" w:rsidR="000733FC" w:rsidRPr="00527373" w:rsidRDefault="000733FC" w:rsidP="004C1A9E">
            <w:pPr>
              <w:pStyle w:val="TAL"/>
            </w:pPr>
            <w:r w:rsidRPr="00527373">
              <w:t>Derivation Path: TS 36.508 [11], Table 4.6.1-8</w:t>
            </w:r>
          </w:p>
        </w:tc>
      </w:tr>
      <w:tr w:rsidR="000733FC" w:rsidRPr="00527373" w14:paraId="2CE8656D"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2FFE"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F745"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D4B"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6E2D" w14:textId="77777777" w:rsidR="000733FC" w:rsidRPr="00527373" w:rsidRDefault="000733FC" w:rsidP="004C1A9E">
            <w:pPr>
              <w:pStyle w:val="TAH"/>
            </w:pPr>
            <w:r w:rsidRPr="00527373">
              <w:t>Condition</w:t>
            </w:r>
          </w:p>
        </w:tc>
      </w:tr>
      <w:tr w:rsidR="000733FC" w:rsidRPr="00527373" w14:paraId="3464AA57"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A87DF76"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49C0A"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3143B"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C0B27" w14:textId="77777777" w:rsidR="000733FC" w:rsidRPr="00527373" w:rsidRDefault="000733FC" w:rsidP="004C1A9E">
            <w:pPr>
              <w:pStyle w:val="TAL"/>
            </w:pPr>
            <w:r w:rsidRPr="00527373">
              <w:t>Power Class 2 UE</w:t>
            </w:r>
          </w:p>
        </w:tc>
      </w:tr>
      <w:tr w:rsidR="000733FC" w:rsidRPr="00527373" w14:paraId="7660092E"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796E9"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5312E"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C5E97"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5BF7D" w14:textId="77777777" w:rsidR="000733FC" w:rsidRPr="00527373" w:rsidRDefault="000733FC" w:rsidP="004C1A9E">
            <w:pPr>
              <w:pStyle w:val="TAL"/>
            </w:pPr>
            <w:r w:rsidRPr="00527373">
              <w:t>Power Class 3 UE</w:t>
            </w:r>
          </w:p>
        </w:tc>
      </w:tr>
    </w:tbl>
    <w:p w14:paraId="5D4D23C5" w14:textId="77777777" w:rsidR="000733FC" w:rsidRPr="00527373" w:rsidRDefault="000733FC" w:rsidP="000733FC"/>
    <w:p w14:paraId="7362125B" w14:textId="77777777" w:rsidR="000733FC" w:rsidRPr="00527373" w:rsidRDefault="000733FC" w:rsidP="000733FC">
      <w:pPr>
        <w:pStyle w:val="TH"/>
      </w:pPr>
      <w:bookmarkStart w:id="121" w:name="_Toc27475819"/>
      <w:r w:rsidRPr="00527373">
        <w:t xml:space="preserve">Table 6.5B.3.2.2.4.3-2: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5520966F" w14:textId="77777777" w:rsidTr="004C1A9E">
        <w:tc>
          <w:tcPr>
            <w:tcW w:w="9635" w:type="dxa"/>
            <w:gridSpan w:val="4"/>
          </w:tcPr>
          <w:p w14:paraId="14672C71" w14:textId="77777777" w:rsidR="000733FC" w:rsidRPr="00527373" w:rsidRDefault="000733FC" w:rsidP="004C1A9E">
            <w:pPr>
              <w:pStyle w:val="TAL"/>
            </w:pPr>
            <w:r w:rsidRPr="00527373">
              <w:t xml:space="preserve">Derivation Path: TS 38.508-1 [6] Table 4.6.3-106 </w:t>
            </w:r>
          </w:p>
        </w:tc>
      </w:tr>
      <w:tr w:rsidR="000733FC" w:rsidRPr="00527373" w14:paraId="1C97A218" w14:textId="77777777" w:rsidTr="004C1A9E">
        <w:tc>
          <w:tcPr>
            <w:tcW w:w="3348" w:type="dxa"/>
          </w:tcPr>
          <w:p w14:paraId="5E3800AE" w14:textId="77777777" w:rsidR="000733FC" w:rsidRPr="00527373" w:rsidRDefault="000733FC" w:rsidP="004C1A9E">
            <w:pPr>
              <w:pStyle w:val="TAH"/>
            </w:pPr>
            <w:r w:rsidRPr="00527373">
              <w:t>Information Element</w:t>
            </w:r>
          </w:p>
        </w:tc>
        <w:tc>
          <w:tcPr>
            <w:tcW w:w="1530" w:type="dxa"/>
          </w:tcPr>
          <w:p w14:paraId="257F03AE" w14:textId="77777777" w:rsidR="000733FC" w:rsidRPr="00527373" w:rsidRDefault="000733FC" w:rsidP="004C1A9E">
            <w:pPr>
              <w:pStyle w:val="TAH"/>
            </w:pPr>
            <w:r w:rsidRPr="00527373">
              <w:t>Value/remark</w:t>
            </w:r>
          </w:p>
        </w:tc>
        <w:tc>
          <w:tcPr>
            <w:tcW w:w="1170" w:type="dxa"/>
          </w:tcPr>
          <w:p w14:paraId="14BCF657" w14:textId="77777777" w:rsidR="000733FC" w:rsidRPr="00527373" w:rsidRDefault="000733FC" w:rsidP="004C1A9E">
            <w:pPr>
              <w:pStyle w:val="TAH"/>
            </w:pPr>
            <w:r w:rsidRPr="00527373">
              <w:t>Comment</w:t>
            </w:r>
          </w:p>
        </w:tc>
        <w:tc>
          <w:tcPr>
            <w:tcW w:w="3587" w:type="dxa"/>
          </w:tcPr>
          <w:p w14:paraId="30433010" w14:textId="77777777" w:rsidR="000733FC" w:rsidRPr="00527373" w:rsidRDefault="000733FC" w:rsidP="004C1A9E">
            <w:pPr>
              <w:pStyle w:val="TAH"/>
            </w:pPr>
            <w:r w:rsidRPr="00527373">
              <w:t>Condition</w:t>
            </w:r>
          </w:p>
        </w:tc>
      </w:tr>
      <w:tr w:rsidR="000733FC" w:rsidRPr="00527373" w14:paraId="5724CFB6" w14:textId="77777777" w:rsidTr="004C1A9E">
        <w:tc>
          <w:tcPr>
            <w:tcW w:w="3348" w:type="dxa"/>
            <w:vMerge w:val="restart"/>
            <w:vAlign w:val="center"/>
          </w:tcPr>
          <w:p w14:paraId="003222C1" w14:textId="77777777" w:rsidR="000733FC" w:rsidRPr="00527373" w:rsidRDefault="000733FC" w:rsidP="004C1A9E">
            <w:pPr>
              <w:pStyle w:val="TAL"/>
            </w:pPr>
            <w:r w:rsidRPr="00527373">
              <w:t>p-NR-FR1</w:t>
            </w:r>
          </w:p>
        </w:tc>
        <w:tc>
          <w:tcPr>
            <w:tcW w:w="1530" w:type="dxa"/>
            <w:vAlign w:val="center"/>
          </w:tcPr>
          <w:p w14:paraId="1E6BE3CA" w14:textId="77777777" w:rsidR="000733FC" w:rsidRPr="00527373" w:rsidRDefault="000733FC" w:rsidP="004C1A9E">
            <w:pPr>
              <w:pStyle w:val="TAL"/>
              <w:jc w:val="center"/>
            </w:pPr>
            <w:r w:rsidRPr="00527373">
              <w:t>23</w:t>
            </w:r>
          </w:p>
        </w:tc>
        <w:tc>
          <w:tcPr>
            <w:tcW w:w="1170" w:type="dxa"/>
            <w:vAlign w:val="center"/>
          </w:tcPr>
          <w:p w14:paraId="2C0E6D2A" w14:textId="77777777" w:rsidR="000733FC" w:rsidRPr="00527373" w:rsidRDefault="000733FC" w:rsidP="004C1A9E">
            <w:pPr>
              <w:pStyle w:val="TAC"/>
            </w:pPr>
          </w:p>
        </w:tc>
        <w:tc>
          <w:tcPr>
            <w:tcW w:w="3587" w:type="dxa"/>
            <w:vAlign w:val="center"/>
          </w:tcPr>
          <w:p w14:paraId="407EAFA3" w14:textId="77777777" w:rsidR="000733FC" w:rsidRPr="00527373" w:rsidRDefault="000733FC" w:rsidP="004C1A9E">
            <w:pPr>
              <w:pStyle w:val="TAL"/>
            </w:pPr>
            <w:r w:rsidRPr="00527373">
              <w:t>Power Class 2 UE</w:t>
            </w:r>
          </w:p>
        </w:tc>
      </w:tr>
      <w:tr w:rsidR="000733FC" w:rsidRPr="00527373" w14:paraId="5705CAB1" w14:textId="77777777" w:rsidTr="004C1A9E">
        <w:tc>
          <w:tcPr>
            <w:tcW w:w="3348" w:type="dxa"/>
            <w:vMerge/>
          </w:tcPr>
          <w:p w14:paraId="3A416E9B" w14:textId="77777777" w:rsidR="000733FC" w:rsidRPr="00527373" w:rsidRDefault="000733FC" w:rsidP="004C1A9E">
            <w:pPr>
              <w:pStyle w:val="TAL"/>
            </w:pPr>
          </w:p>
        </w:tc>
        <w:tc>
          <w:tcPr>
            <w:tcW w:w="1530" w:type="dxa"/>
            <w:vAlign w:val="center"/>
          </w:tcPr>
          <w:p w14:paraId="7B3D02F4" w14:textId="77777777" w:rsidR="000733FC" w:rsidRPr="00527373" w:rsidRDefault="000733FC" w:rsidP="004C1A9E">
            <w:pPr>
              <w:pStyle w:val="TAL"/>
              <w:jc w:val="center"/>
            </w:pPr>
            <w:r w:rsidRPr="00527373">
              <w:t>20</w:t>
            </w:r>
          </w:p>
        </w:tc>
        <w:tc>
          <w:tcPr>
            <w:tcW w:w="1170" w:type="dxa"/>
            <w:vAlign w:val="center"/>
          </w:tcPr>
          <w:p w14:paraId="6EA731E4" w14:textId="77777777" w:rsidR="000733FC" w:rsidRPr="00527373" w:rsidRDefault="000733FC" w:rsidP="004C1A9E">
            <w:pPr>
              <w:pStyle w:val="TAC"/>
            </w:pPr>
          </w:p>
        </w:tc>
        <w:tc>
          <w:tcPr>
            <w:tcW w:w="3587" w:type="dxa"/>
            <w:vAlign w:val="center"/>
          </w:tcPr>
          <w:p w14:paraId="1F31DD5C" w14:textId="77777777" w:rsidR="000733FC" w:rsidRPr="00527373" w:rsidRDefault="000733FC" w:rsidP="004C1A9E">
            <w:pPr>
              <w:pStyle w:val="TAL"/>
            </w:pPr>
            <w:r w:rsidRPr="00527373">
              <w:t>Power Class 3 UE</w:t>
            </w:r>
          </w:p>
        </w:tc>
      </w:tr>
    </w:tbl>
    <w:p w14:paraId="143DD1F4" w14:textId="77777777" w:rsidR="000733FC" w:rsidRPr="00527373" w:rsidRDefault="000733FC" w:rsidP="000733FC"/>
    <w:p w14:paraId="22AC3577" w14:textId="77777777" w:rsidR="000733FC" w:rsidRPr="00527373" w:rsidRDefault="000733FC" w:rsidP="000733FC">
      <w:pPr>
        <w:pStyle w:val="TH"/>
      </w:pPr>
      <w:r w:rsidRPr="00527373">
        <w:t xml:space="preserve">Table 6.5B.3.2.2.4.3-3: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66A04116"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438BD612" w14:textId="77777777" w:rsidR="000733FC" w:rsidRPr="00527373" w:rsidRDefault="000733FC" w:rsidP="004C1A9E">
            <w:pPr>
              <w:pStyle w:val="TAL"/>
            </w:pPr>
            <w:r w:rsidRPr="00527373">
              <w:t>Derivation Path: TS 36.508 [11], Table 4.6.3-23</w:t>
            </w:r>
          </w:p>
        </w:tc>
      </w:tr>
      <w:tr w:rsidR="000733FC" w:rsidRPr="00527373" w14:paraId="33C5A468"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CCF3"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4598"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9E5A"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BD22" w14:textId="77777777" w:rsidR="000733FC" w:rsidRPr="00527373" w:rsidRDefault="000733FC" w:rsidP="004C1A9E">
            <w:pPr>
              <w:pStyle w:val="TAH"/>
            </w:pPr>
            <w:r w:rsidRPr="00527373">
              <w:t>Condition</w:t>
            </w:r>
          </w:p>
        </w:tc>
      </w:tr>
      <w:tr w:rsidR="000733FC" w:rsidRPr="00527373" w14:paraId="1EB4C2DD"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0891"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3E7"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148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3317" w14:textId="77777777" w:rsidR="000733FC" w:rsidRPr="00527373" w:rsidRDefault="000733FC" w:rsidP="004C1A9E">
            <w:pPr>
              <w:pStyle w:val="TAL"/>
            </w:pPr>
          </w:p>
        </w:tc>
      </w:tr>
      <w:tr w:rsidR="000733FC" w:rsidRPr="00527373" w14:paraId="2CC338B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5308"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CF8"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1F5F"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7213" w14:textId="77777777" w:rsidR="000733FC" w:rsidRPr="00527373" w:rsidRDefault="000733FC" w:rsidP="004C1A9E">
            <w:pPr>
              <w:pStyle w:val="TAL"/>
            </w:pPr>
          </w:p>
        </w:tc>
      </w:tr>
      <w:tr w:rsidR="000733FC" w:rsidRPr="00527373" w14:paraId="5B3C950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67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AD45"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16F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0474" w14:textId="77777777" w:rsidR="000733FC" w:rsidRPr="00527373" w:rsidRDefault="000733FC" w:rsidP="004C1A9E">
            <w:pPr>
              <w:pStyle w:val="TAL"/>
            </w:pPr>
          </w:p>
        </w:tc>
      </w:tr>
      <w:tr w:rsidR="000733FC" w:rsidRPr="00527373" w14:paraId="6D931E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306A"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1F4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FA8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1AC7" w14:textId="77777777" w:rsidR="000733FC" w:rsidRPr="00527373" w:rsidRDefault="000733FC" w:rsidP="004C1A9E">
            <w:pPr>
              <w:pStyle w:val="TAL"/>
            </w:pPr>
          </w:p>
        </w:tc>
      </w:tr>
    </w:tbl>
    <w:p w14:paraId="3FF4F027" w14:textId="77777777" w:rsidR="000733FC" w:rsidRPr="00527373" w:rsidRDefault="000733FC" w:rsidP="000733FC"/>
    <w:p w14:paraId="32ADE5C1" w14:textId="77777777" w:rsidR="000733FC" w:rsidRPr="00527373" w:rsidRDefault="000733FC" w:rsidP="000733FC">
      <w:pPr>
        <w:pStyle w:val="H6"/>
      </w:pPr>
      <w:r w:rsidRPr="00527373">
        <w:t>6.5B.3.2.2.5</w:t>
      </w:r>
      <w:r w:rsidRPr="00527373">
        <w:tab/>
        <w:t>Test Requirement</w:t>
      </w:r>
      <w:bookmarkEnd w:id="121"/>
    </w:p>
    <w:p w14:paraId="5453F1EE" w14:textId="77777777" w:rsidR="000733FC" w:rsidRPr="00527373" w:rsidRDefault="000733FC" w:rsidP="000733FC">
      <w:r w:rsidRPr="00527373">
        <w:t>Test requirements for Spurious Emissions UE Co-existence for intra-band non-contiguous EN-DC are the same as the minimum requirements described in clause 6.5B.3.2.2.3 and are not repeated in this clause.</w:t>
      </w:r>
    </w:p>
    <w:p w14:paraId="337528FA" w14:textId="77777777" w:rsidR="000733FC" w:rsidRPr="00527373" w:rsidRDefault="000733FC" w:rsidP="000733FC">
      <w:bookmarkStart w:id="122" w:name="_Toc27475820"/>
      <w:bookmarkStart w:id="123" w:name="_Toc29495343"/>
      <w:bookmarkStart w:id="124" w:name="_Toc36116388"/>
      <w:bookmarkStart w:id="125" w:name="_Toc36118437"/>
      <w:bookmarkStart w:id="126" w:name="_Toc36560552"/>
      <w:bookmarkStart w:id="127" w:name="_Toc43977069"/>
      <w:bookmarkStart w:id="128" w:name="_Toc52213645"/>
      <w:bookmarkStart w:id="129" w:name="_Toc60743110"/>
      <w:bookmarkStart w:id="130" w:name="_Toc68206298"/>
      <w:r w:rsidRPr="00527373">
        <w:t>For EN-DC only capable devices, in addition to Table 6.5B.3.2.2.3-1, test requirements for NR carrier are the same as Table 6.5.3.2.5-1 in TS 38.521-1 [8].</w:t>
      </w:r>
    </w:p>
    <w:p w14:paraId="30B1DFC7" w14:textId="77777777" w:rsidR="000733FC" w:rsidRPr="00527373" w:rsidRDefault="000733FC" w:rsidP="000733FC">
      <w:pPr>
        <w:pStyle w:val="Heading4"/>
      </w:pPr>
      <w:bookmarkStart w:id="131" w:name="_Toc75972099"/>
      <w:bookmarkStart w:id="132" w:name="_Toc85051534"/>
      <w:bookmarkStart w:id="133" w:name="_Toc90493553"/>
      <w:bookmarkStart w:id="134" w:name="_Toc90494193"/>
      <w:r w:rsidRPr="00527373">
        <w:t>6.5B.3.3</w:t>
      </w:r>
      <w:r w:rsidRPr="00527373">
        <w:tab/>
        <w:t>Spurious Emissions for Inter-band EN-DC within FR1</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32E2B0C8" w14:textId="77777777" w:rsidR="000733FC" w:rsidRPr="00527373" w:rsidRDefault="000733FC" w:rsidP="000733FC">
      <w:pPr>
        <w:pStyle w:val="Heading5"/>
      </w:pPr>
      <w:bookmarkStart w:id="135" w:name="_Toc27475821"/>
      <w:bookmarkStart w:id="136" w:name="_Toc29495344"/>
      <w:bookmarkStart w:id="137" w:name="_Toc36116389"/>
      <w:bookmarkStart w:id="138" w:name="_Toc36118438"/>
      <w:bookmarkStart w:id="139" w:name="_Toc36560553"/>
      <w:bookmarkStart w:id="140" w:name="_Toc43977070"/>
      <w:bookmarkStart w:id="141" w:name="_Toc52213646"/>
      <w:bookmarkStart w:id="142" w:name="_Toc60743111"/>
      <w:bookmarkStart w:id="143" w:name="_Toc68206299"/>
      <w:bookmarkStart w:id="144" w:name="_Toc75972100"/>
      <w:bookmarkStart w:id="145" w:name="_Toc85051535"/>
      <w:bookmarkStart w:id="146" w:name="_Toc90493554"/>
      <w:bookmarkStart w:id="147" w:name="_Toc90494194"/>
      <w:r w:rsidRPr="00527373">
        <w:t>6.5B.3.3.1</w:t>
      </w:r>
      <w:r w:rsidRPr="00527373">
        <w:tab/>
        <w:t>General spurious emissions for Inter-band EN-DC within FR1</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3DA4BA2E" w14:textId="77777777" w:rsidR="000733FC" w:rsidRPr="00527373" w:rsidRDefault="000733FC" w:rsidP="000733FC">
      <w:pPr>
        <w:pStyle w:val="H6"/>
      </w:pPr>
      <w:r w:rsidRPr="00527373">
        <w:t>6.5B.3.3.1.1</w:t>
      </w:r>
      <w:r w:rsidRPr="00527373">
        <w:tab/>
        <w:t>Test purpose</w:t>
      </w:r>
    </w:p>
    <w:p w14:paraId="73874229" w14:textId="77777777" w:rsidR="000733FC" w:rsidRPr="00527373" w:rsidRDefault="000733FC" w:rsidP="000733FC">
      <w:bookmarkStart w:id="148" w:name="_Hlk521504033"/>
      <w:r w:rsidRPr="00527373">
        <w:t>To verify that UE transmitter does not cause unacceptable interference to other channels or other systems in terms of transmitter spurious emissions.</w:t>
      </w:r>
    </w:p>
    <w:bookmarkEnd w:id="148"/>
    <w:p w14:paraId="27021BBA" w14:textId="77777777" w:rsidR="000733FC" w:rsidRPr="00527373" w:rsidRDefault="000733FC" w:rsidP="000733FC">
      <w:pPr>
        <w:pStyle w:val="H6"/>
      </w:pPr>
      <w:r w:rsidRPr="00527373">
        <w:t>6.5B.3.3.1.2</w:t>
      </w:r>
      <w:r w:rsidRPr="00527373">
        <w:tab/>
        <w:t>Test applicability</w:t>
      </w:r>
    </w:p>
    <w:p w14:paraId="16EE79BA" w14:textId="77777777" w:rsidR="000733FC" w:rsidRPr="00527373" w:rsidRDefault="000733FC" w:rsidP="000733FC">
      <w:r w:rsidRPr="00527373">
        <w:t>This test case applies to all types of NR UE release 15 and forward supporting inter-band EN-DC.</w:t>
      </w:r>
    </w:p>
    <w:p w14:paraId="55C08F2A" w14:textId="77777777" w:rsidR="000733FC" w:rsidRPr="00527373" w:rsidRDefault="000733FC" w:rsidP="000733FC">
      <w:pPr>
        <w:pStyle w:val="H6"/>
      </w:pPr>
      <w:r w:rsidRPr="00527373">
        <w:t>6.5B.3.3.1.3</w:t>
      </w:r>
      <w:r w:rsidRPr="00527373">
        <w:tab/>
        <w:t>Minimum conformance requirements</w:t>
      </w:r>
    </w:p>
    <w:p w14:paraId="574119BF" w14:textId="77777777" w:rsidR="000733FC" w:rsidRPr="00527373" w:rsidRDefault="000733FC" w:rsidP="000733FC">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78585E8" w14:textId="77777777" w:rsidR="000733FC" w:rsidRPr="00527373" w:rsidRDefault="000733FC" w:rsidP="000733FC">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86F0719" w14:textId="2080487C" w:rsidR="000733FC" w:rsidRPr="00527373" w:rsidRDefault="000733FC" w:rsidP="000733FC">
      <w:r w:rsidRPr="00527373">
        <w:t xml:space="preserve">The normative reference for this requirement is TS 38.101-3 [4] clause 6.5B.3.3.1. Exception requirements applicable for both NR </w:t>
      </w:r>
      <w:del w:id="149" w:author="Kevin Wang (QMC)" w:date="2022-02-10T13:50:00Z">
        <w:r w:rsidRPr="00527373" w:rsidDel="00A032B1">
          <w:delText xml:space="preserve">or </w:delText>
        </w:r>
      </w:del>
      <w:ins w:id="150" w:author="Kevin Wang (QMC)" w:date="2022-02-10T13:50:00Z">
        <w:r w:rsidR="00A032B1">
          <w:t>and</w:t>
        </w:r>
        <w:r w:rsidR="00A032B1" w:rsidRPr="00527373">
          <w:t xml:space="preserve"> </w:t>
        </w:r>
      </w:ins>
      <w:r w:rsidRPr="00527373">
        <w:t>LTE, therefore LTE anchor agnostic approach is not applied</w:t>
      </w:r>
      <w:ins w:id="151" w:author="Kevin Wang (QMC)" w:date="2022-02-10T13:51:00Z">
        <w:r w:rsidR="00316F34">
          <w:t>.</w:t>
        </w:r>
      </w:ins>
      <w:del w:id="152" w:author="Kevin Wang (QMC)" w:date="2022-02-10T13:50:00Z">
        <w:r w:rsidRPr="00527373" w:rsidDel="00316F34">
          <w:delText xml:space="preserve"> </w:delText>
        </w:r>
      </w:del>
    </w:p>
    <w:p w14:paraId="367020A0" w14:textId="77777777" w:rsidR="000733FC" w:rsidRPr="00527373" w:rsidRDefault="000733FC" w:rsidP="000733FC">
      <w:pPr>
        <w:pStyle w:val="H6"/>
      </w:pPr>
      <w:r w:rsidRPr="00527373">
        <w:t>6.5B.3.3.1.4</w:t>
      </w:r>
      <w:r w:rsidRPr="00527373">
        <w:tab/>
        <w:t>Test description</w:t>
      </w:r>
    </w:p>
    <w:p w14:paraId="06A06C1A" w14:textId="77777777" w:rsidR="000733FC" w:rsidRPr="00527373" w:rsidRDefault="000733FC" w:rsidP="000733FC">
      <w:pPr>
        <w:pStyle w:val="H6"/>
      </w:pPr>
      <w:r w:rsidRPr="00527373">
        <w:t>6.5B.3.3.1.4.1</w:t>
      </w:r>
      <w:r w:rsidRPr="00527373">
        <w:tab/>
        <w:t>Initial condition</w:t>
      </w:r>
    </w:p>
    <w:p w14:paraId="535FC9FB"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1CD4864A" w14:textId="77777777" w:rsidR="000733FC" w:rsidRPr="00527373" w:rsidRDefault="000733FC" w:rsidP="000733FC">
      <w:r w:rsidRPr="00527373">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527373">
        <w:t>configuration, and</w:t>
      </w:r>
      <w:proofErr w:type="gramEnd"/>
      <w:r w:rsidRPr="00527373">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0309223" w14:textId="77777777" w:rsidR="000733FC" w:rsidRPr="00527373" w:rsidRDefault="000733FC" w:rsidP="000733FC">
      <w:pPr>
        <w:pStyle w:val="TH"/>
      </w:pPr>
      <w:r w:rsidRPr="00527373">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2C01437F"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263069C" w14:textId="5F29BB05" w:rsidR="000733FC" w:rsidRPr="00527373" w:rsidRDefault="000733FC" w:rsidP="004C1A9E">
            <w:pPr>
              <w:pStyle w:val="TAH"/>
            </w:pPr>
            <w:r w:rsidRPr="00527373">
              <w:t>Initial Conditions</w:t>
            </w:r>
            <w:ins w:id="153" w:author="Kevin Wang (QMC)" w:date="2022-02-10T13:48:00Z">
              <w:r w:rsidR="002A5273">
                <w:t xml:space="preserve"> </w:t>
              </w:r>
            </w:ins>
          </w:p>
        </w:tc>
      </w:tr>
      <w:tr w:rsidR="000733FC" w:rsidRPr="00527373" w14:paraId="2C78BACC"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873B27" w14:textId="77777777" w:rsidR="000733FC" w:rsidRPr="00527373" w:rsidRDefault="000733FC" w:rsidP="004C1A9E">
            <w:pPr>
              <w:pStyle w:val="TAL"/>
            </w:pPr>
            <w:r w:rsidRPr="00527373">
              <w:t>Test Environment</w:t>
            </w:r>
          </w:p>
          <w:p w14:paraId="29F513BF"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A03524A" w14:textId="6B2BD379" w:rsidR="000733FC" w:rsidRPr="00527373" w:rsidRDefault="000733FC" w:rsidP="004C1A9E">
            <w:pPr>
              <w:pStyle w:val="TAL"/>
            </w:pPr>
            <w:r w:rsidRPr="00527373">
              <w:t>Normal</w:t>
            </w:r>
          </w:p>
        </w:tc>
      </w:tr>
      <w:tr w:rsidR="000733FC" w:rsidRPr="00527373" w14:paraId="5D64F12E"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A2FCC0" w14:textId="77777777" w:rsidR="000733FC" w:rsidRPr="00527373" w:rsidRDefault="000733FC" w:rsidP="004C1A9E">
            <w:pPr>
              <w:pStyle w:val="TAL"/>
            </w:pPr>
            <w:r w:rsidRPr="00527373">
              <w:t>Test Frequencies</w:t>
            </w:r>
          </w:p>
          <w:p w14:paraId="3DC72705"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30B96B" w14:textId="77777777" w:rsidR="000733FC" w:rsidRPr="00527373" w:rsidRDefault="000733FC" w:rsidP="004C1A9E">
            <w:pPr>
              <w:pStyle w:val="TAL"/>
              <w:rPr>
                <w:lang w:eastAsia="zh-CN"/>
              </w:rPr>
            </w:pPr>
            <w:r w:rsidRPr="00527373">
              <w:rPr>
                <w:lang w:eastAsia="zh-CN"/>
              </w:rPr>
              <w:t>Low range for PCC and SCC</w:t>
            </w:r>
          </w:p>
          <w:p w14:paraId="1446061B" w14:textId="77777777" w:rsidR="000733FC" w:rsidRPr="00527373" w:rsidRDefault="000733FC" w:rsidP="004C1A9E">
            <w:pPr>
              <w:pStyle w:val="TAL"/>
              <w:rPr>
                <w:rFonts w:eastAsia="SimSun"/>
              </w:rPr>
            </w:pPr>
            <w:r w:rsidRPr="00527373">
              <w:rPr>
                <w:lang w:eastAsia="zh-CN"/>
              </w:rPr>
              <w:t>High range for PCC and SCC</w:t>
            </w:r>
          </w:p>
        </w:tc>
      </w:tr>
      <w:tr w:rsidR="000733FC" w:rsidRPr="00527373" w14:paraId="797E257B"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855478" w14:textId="726126B1" w:rsidR="000733FC" w:rsidRPr="00527373" w:rsidRDefault="000733FC" w:rsidP="004C1A9E">
            <w:pPr>
              <w:pStyle w:val="TAL"/>
            </w:pPr>
            <w:r w:rsidRPr="00527373">
              <w:rPr>
                <w:bCs/>
              </w:rPr>
              <w:t xml:space="preserve">Test EN-DC channel bandwidth </w:t>
            </w:r>
            <w:r w:rsidRPr="00527373">
              <w:t>as specified in TS 36.508 [11] clause 4.3.1 and TS 38.508-1</w:t>
            </w:r>
            <w:ins w:id="154" w:author="Kevin Wang (QMC)" w:date="2022-02-10T13:41:00Z">
              <w:r w:rsidR="00154D1A">
                <w:t xml:space="preserve"> [6]</w:t>
              </w:r>
            </w:ins>
            <w:r w:rsidRPr="00527373">
              <w:t xml:space="preserve">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A064282" w14:textId="77777777" w:rsidR="000733FC" w:rsidRPr="00527373" w:rsidRDefault="000733FC" w:rsidP="004C1A9E">
            <w:pPr>
              <w:pStyle w:val="TAL"/>
            </w:pPr>
            <w:r w:rsidRPr="00527373">
              <w:t>5 MHz for E-UTRA CC and Lowest for NR CC</w:t>
            </w:r>
          </w:p>
          <w:p w14:paraId="2D323092" w14:textId="77777777" w:rsidR="000733FC" w:rsidRPr="00527373" w:rsidRDefault="000733FC" w:rsidP="004C1A9E">
            <w:pPr>
              <w:pStyle w:val="TAL"/>
            </w:pPr>
            <w:r w:rsidRPr="00527373">
              <w:t>Highest for E-UTRA CC and Highest for NR CC</w:t>
            </w:r>
          </w:p>
        </w:tc>
      </w:tr>
      <w:tr w:rsidR="000733FC" w:rsidRPr="00527373" w14:paraId="3D260B36"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70D4B8"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9D8C8E" w14:textId="77777777" w:rsidR="000733FC" w:rsidRPr="00527373" w:rsidRDefault="000733FC" w:rsidP="004C1A9E">
            <w:pPr>
              <w:pStyle w:val="TAL"/>
            </w:pPr>
            <w:r w:rsidRPr="00527373">
              <w:t>Lowest SCS per Channel Bandwidth</w:t>
            </w:r>
          </w:p>
        </w:tc>
      </w:tr>
      <w:tr w:rsidR="000733FC" w:rsidRPr="00527373" w14:paraId="5CB11C56"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788F878" w14:textId="77777777" w:rsidR="000733FC" w:rsidRPr="00527373" w:rsidRDefault="000733FC" w:rsidP="004C1A9E">
            <w:pPr>
              <w:pStyle w:val="TAH"/>
            </w:pPr>
            <w:r w:rsidRPr="00527373">
              <w:t>Test Parameters</w:t>
            </w:r>
          </w:p>
        </w:tc>
      </w:tr>
      <w:tr w:rsidR="000733FC" w:rsidRPr="00527373" w14:paraId="0248C484"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1198FC1E"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50CBB74"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4801F97" w14:textId="77777777" w:rsidR="000733FC" w:rsidRPr="00527373" w:rsidRDefault="000733FC" w:rsidP="004C1A9E">
            <w:pPr>
              <w:pStyle w:val="TAH"/>
            </w:pPr>
            <w:r w:rsidRPr="00527373">
              <w:t>EN-DC Uplink Configuration</w:t>
            </w:r>
          </w:p>
        </w:tc>
      </w:tr>
      <w:tr w:rsidR="000733FC" w:rsidRPr="00527373" w14:paraId="01C90FB8" w14:textId="77777777" w:rsidTr="004C1A9E">
        <w:trPr>
          <w:jc w:val="center"/>
        </w:trPr>
        <w:tc>
          <w:tcPr>
            <w:tcW w:w="1404" w:type="dxa"/>
            <w:vMerge/>
            <w:tcBorders>
              <w:left w:val="single" w:sz="4" w:space="0" w:color="auto"/>
              <w:right w:val="single" w:sz="4" w:space="0" w:color="auto"/>
            </w:tcBorders>
          </w:tcPr>
          <w:p w14:paraId="3CA7BB91"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09D38BB0"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3A29989"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FE8D1E4" w14:textId="77777777" w:rsidR="000733FC" w:rsidRPr="00527373" w:rsidRDefault="000733FC" w:rsidP="004C1A9E">
            <w:pPr>
              <w:pStyle w:val="TAH"/>
            </w:pPr>
            <w:r w:rsidRPr="00527373">
              <w:t>NR Cell</w:t>
            </w:r>
          </w:p>
        </w:tc>
      </w:tr>
      <w:tr w:rsidR="000733FC" w:rsidRPr="00527373" w14:paraId="4EEC3A2C"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196CAAF0"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8E6694A"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24441"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6E13B91" w14:textId="77777777" w:rsidR="000733FC" w:rsidRPr="00527373" w:rsidRDefault="000733FC" w:rsidP="004C1A9E">
            <w:pPr>
              <w:pStyle w:val="TAH"/>
            </w:pPr>
            <w:r w:rsidRPr="00527373">
              <w:t>RB allocation</w:t>
            </w:r>
          </w:p>
          <w:p w14:paraId="69B70E3A"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EA9BE22"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0EFE9E1" w14:textId="77777777" w:rsidR="000733FC" w:rsidRPr="00527373" w:rsidRDefault="000733FC" w:rsidP="004C1A9E">
            <w:pPr>
              <w:pStyle w:val="TAH"/>
            </w:pPr>
            <w:r w:rsidRPr="00527373">
              <w:t>RB allocation (NOTE 1)</w:t>
            </w:r>
          </w:p>
        </w:tc>
      </w:tr>
      <w:tr w:rsidR="000733FC" w:rsidRPr="00527373" w14:paraId="375F29B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80973B"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B3685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B8F638"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3CACB3D"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5E3B79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C0783FC" w14:textId="77777777" w:rsidR="000733FC" w:rsidRPr="00527373" w:rsidRDefault="000733FC" w:rsidP="004C1A9E">
            <w:pPr>
              <w:pStyle w:val="TAC"/>
            </w:pPr>
            <w:r w:rsidRPr="00527373">
              <w:rPr>
                <w:lang w:eastAsia="zh-CN"/>
              </w:rPr>
              <w:t>Edge_1RB_Left</w:t>
            </w:r>
          </w:p>
        </w:tc>
      </w:tr>
      <w:tr w:rsidR="000733FC" w:rsidRPr="00527373" w14:paraId="36567B98"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D15E00" w14:textId="77777777" w:rsidR="000733FC" w:rsidRPr="00527373" w:rsidRDefault="000733FC" w:rsidP="004C1A9E">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73100921"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93B1CBE"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BCA7245" w14:textId="77777777" w:rsidR="000733FC" w:rsidRPr="00527373" w:rsidRDefault="000733FC" w:rsidP="004C1A9E">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08ECBB0"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128D3EA" w14:textId="77777777" w:rsidR="000733FC" w:rsidRPr="00527373" w:rsidRDefault="000733FC" w:rsidP="004C1A9E">
            <w:pPr>
              <w:pStyle w:val="TAC"/>
            </w:pPr>
            <w:r w:rsidRPr="00527373">
              <w:rPr>
                <w:lang w:eastAsia="zh-CN"/>
              </w:rPr>
              <w:t>Edge_1RB_Right</w:t>
            </w:r>
          </w:p>
        </w:tc>
      </w:tr>
      <w:tr w:rsidR="000733FC" w:rsidRPr="00527373" w14:paraId="1E5C7D0C"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D049EA" w14:textId="77777777" w:rsidR="000733FC" w:rsidRPr="00527373" w:rsidRDefault="000733FC" w:rsidP="004C1A9E">
            <w:pPr>
              <w:pStyle w:val="TAC"/>
            </w:pPr>
            <w:r w:rsidRPr="00527373">
              <w:t>3</w:t>
            </w:r>
          </w:p>
        </w:tc>
        <w:tc>
          <w:tcPr>
            <w:tcW w:w="2126" w:type="dxa"/>
            <w:vMerge/>
            <w:tcBorders>
              <w:left w:val="single" w:sz="4" w:space="0" w:color="auto"/>
              <w:right w:val="single" w:sz="4" w:space="0" w:color="auto"/>
            </w:tcBorders>
            <w:vAlign w:val="center"/>
          </w:tcPr>
          <w:p w14:paraId="07B06BBB"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21909F"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0B5D345"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7A76B7AF"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771A890"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19FC0681"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35FBF1"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B0F2A6F"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0FDBD505" w14:textId="77777777" w:rsidR="000733FC" w:rsidRPr="00527373" w:rsidRDefault="000733FC" w:rsidP="004C1A9E">
            <w:pPr>
              <w:pStyle w:val="TAN"/>
              <w:rPr>
                <w:color w:val="000000"/>
              </w:rPr>
            </w:pPr>
            <w:r w:rsidRPr="00527373">
              <w:t>NOTE 3:</w:t>
            </w:r>
            <w:r w:rsidRPr="00527373">
              <w:rPr>
                <w:color w:val="000000"/>
              </w:rPr>
              <w:tab/>
            </w:r>
            <w:r w:rsidRPr="00527373">
              <w:t xml:space="preserve">Only applicable to UEs not supporting UE capability </w:t>
            </w:r>
            <w:proofErr w:type="spellStart"/>
            <w:r w:rsidRPr="00527373">
              <w:rPr>
                <w:i/>
              </w:rPr>
              <w:t>singleUL</w:t>
            </w:r>
            <w:proofErr w:type="spellEnd"/>
            <w:r w:rsidRPr="00527373">
              <w:rPr>
                <w:i/>
              </w:rPr>
              <w:t>-Transmission</w:t>
            </w:r>
            <w:r w:rsidRPr="00527373">
              <w:rPr>
                <w:color w:val="000000"/>
              </w:rPr>
              <w:t>.</w:t>
            </w:r>
          </w:p>
          <w:p w14:paraId="7F87DB7B" w14:textId="77777777" w:rsidR="000733FC" w:rsidRPr="00527373" w:rsidRDefault="000733FC" w:rsidP="004C1A9E">
            <w:pPr>
              <w:pStyle w:val="TAN"/>
              <w:rPr>
                <w:rFonts w:cs="v5.0.0"/>
              </w:rPr>
            </w:pPr>
            <w:r w:rsidRPr="00527373">
              <w:rPr>
                <w:color w:val="000000"/>
              </w:rPr>
              <w:t>NOTE 4:</w:t>
            </w:r>
            <w:r w:rsidRPr="00527373">
              <w:tab/>
              <w:t>Only one EN-DC combination per FR1 band is tested for each EN-DC configuration as defined in clause 5.5B.4.</w:t>
            </w:r>
          </w:p>
        </w:tc>
      </w:tr>
    </w:tbl>
    <w:p w14:paraId="74925069" w14:textId="77777777" w:rsidR="000733FC" w:rsidRPr="00527373" w:rsidRDefault="000733FC" w:rsidP="000733FC"/>
    <w:p w14:paraId="2C23CC46"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74606448" w14:textId="77777777" w:rsidR="000733FC" w:rsidRPr="00527373" w:rsidRDefault="000733FC" w:rsidP="000733FC">
      <w:pPr>
        <w:pStyle w:val="B10"/>
      </w:pPr>
      <w:r w:rsidRPr="00527373">
        <w:t>2.</w:t>
      </w:r>
      <w:r w:rsidRPr="00527373">
        <w:tab/>
        <w:t>The parameter settings for the cell are set up according to TS 38.508-1 [6] clause 4.4.3.</w:t>
      </w:r>
    </w:p>
    <w:p w14:paraId="30F4099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1D214512"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20637B23"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2377BF04"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43E7B300"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6.5B.3.3.1.4.3.</w:t>
      </w:r>
    </w:p>
    <w:p w14:paraId="2ACAE9D5" w14:textId="77777777" w:rsidR="000733FC" w:rsidRPr="00527373" w:rsidRDefault="000733FC" w:rsidP="000733FC">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45795A42" w14:textId="77777777" w:rsidR="000733FC" w:rsidRPr="00527373" w:rsidRDefault="000733FC" w:rsidP="000733FC">
      <w:pPr>
        <w:pStyle w:val="H6"/>
      </w:pPr>
      <w:r w:rsidRPr="00527373">
        <w:t>6.5B.3.3.1.4.2</w:t>
      </w:r>
      <w:r w:rsidRPr="00527373">
        <w:tab/>
        <w:t>Test procedure</w:t>
      </w:r>
    </w:p>
    <w:p w14:paraId="5B887390"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CC63022"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A315380"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515D5CD2"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5BEBFEE" w14:textId="77777777" w:rsidR="000733FC" w:rsidRPr="00527373" w:rsidRDefault="000733FC" w:rsidP="000733FC">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01D5C68F" w14:textId="77777777" w:rsidR="000733FC" w:rsidRPr="00527373" w:rsidRDefault="000733FC" w:rsidP="000733FC">
      <w:r w:rsidRPr="00527373">
        <w:t xml:space="preserve">Same test description as in clause 6.5.3.1.4 in TS 38.521-1 [8] for the NR carrier with the following exceptions: </w:t>
      </w:r>
    </w:p>
    <w:p w14:paraId="012F1F2A"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07CB3F1E" w14:textId="77777777" w:rsidR="000733FC" w:rsidRPr="00527373" w:rsidRDefault="000733FC" w:rsidP="000733FC">
      <w:r w:rsidRPr="00527373">
        <w:t>For Initial conditions as in clause 6.5.3.1.4.1 in TS 38.521-1 [8], the following steps will be added to configure E-UTRA component:</w:t>
      </w:r>
    </w:p>
    <w:p w14:paraId="1B41167F" w14:textId="77777777" w:rsidR="000733FC" w:rsidRPr="00527373" w:rsidRDefault="000733FC" w:rsidP="000733FC">
      <w:pPr>
        <w:pStyle w:val="B10"/>
      </w:pPr>
      <w:r w:rsidRPr="00527373">
        <w:t>2.1.</w:t>
      </w:r>
      <w:r w:rsidRPr="00527373">
        <w:tab/>
        <w:t>The parameter settings for the cell are set up according to TS 36.508 [11] clause 4.4.3.</w:t>
      </w:r>
    </w:p>
    <w:p w14:paraId="2B08BA1F"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08D8F4DB" w14:textId="77777777" w:rsidR="000733FC" w:rsidRPr="00527373" w:rsidRDefault="000733FC" w:rsidP="000733FC">
      <w:r w:rsidRPr="00527373">
        <w:t>Step 6 of Initial conditions as in clause 6.5.3.1.4.1 in TS 38.521-1 [8] is replaced by the following two steps:</w:t>
      </w:r>
    </w:p>
    <w:p w14:paraId="063634E0"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68973B81"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0CD2C4AB" w14:textId="77777777" w:rsidR="000733FC" w:rsidRPr="00527373" w:rsidRDefault="000733FC" w:rsidP="000733FC">
      <w:pPr>
        <w:pStyle w:val="H6"/>
      </w:pPr>
      <w:r w:rsidRPr="00527373">
        <w:t>6.5B.3.3.1.4.3</w:t>
      </w:r>
      <w:r w:rsidRPr="00527373">
        <w:tab/>
        <w:t>Message Contents</w:t>
      </w:r>
    </w:p>
    <w:p w14:paraId="0CCF90D1" w14:textId="77777777" w:rsidR="000733FC" w:rsidRPr="00527373" w:rsidRDefault="000733FC" w:rsidP="000733FC">
      <w:r w:rsidRPr="00527373">
        <w:t>Message contents are according to TS 36.508 [11] clause 4.6 and TS 38.508-1 [6] clause 4.6.1 with the following exceptions.</w:t>
      </w:r>
    </w:p>
    <w:p w14:paraId="11F35A5A" w14:textId="77777777" w:rsidR="000733FC" w:rsidRPr="00527373" w:rsidRDefault="000733FC" w:rsidP="000733FC">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3CEFF287" w14:textId="77777777" w:rsidTr="004C1A9E">
        <w:tc>
          <w:tcPr>
            <w:tcW w:w="9781" w:type="dxa"/>
            <w:gridSpan w:val="4"/>
          </w:tcPr>
          <w:p w14:paraId="3FDDD98E" w14:textId="77777777" w:rsidR="000733FC" w:rsidRPr="00527373" w:rsidRDefault="000733FC" w:rsidP="004C1A9E">
            <w:pPr>
              <w:pStyle w:val="TAL"/>
            </w:pPr>
            <w:r w:rsidRPr="00527373">
              <w:t>Derivation Path: TS 36.508 [11], Table 4.6.3-23</w:t>
            </w:r>
          </w:p>
        </w:tc>
      </w:tr>
      <w:tr w:rsidR="000733FC" w:rsidRPr="00527373" w14:paraId="76CB8CC7" w14:textId="77777777" w:rsidTr="004C1A9E">
        <w:tblPrEx>
          <w:tblCellMar>
            <w:left w:w="108" w:type="dxa"/>
            <w:right w:w="108" w:type="dxa"/>
          </w:tblCellMar>
        </w:tblPrEx>
        <w:tc>
          <w:tcPr>
            <w:tcW w:w="4537" w:type="dxa"/>
          </w:tcPr>
          <w:p w14:paraId="5C380BFE" w14:textId="77777777" w:rsidR="000733FC" w:rsidRPr="00527373" w:rsidRDefault="000733FC" w:rsidP="004C1A9E">
            <w:pPr>
              <w:pStyle w:val="TAH"/>
            </w:pPr>
            <w:r w:rsidRPr="00527373">
              <w:t>Information Element</w:t>
            </w:r>
          </w:p>
        </w:tc>
        <w:tc>
          <w:tcPr>
            <w:tcW w:w="2268" w:type="dxa"/>
          </w:tcPr>
          <w:p w14:paraId="6D30FF24" w14:textId="77777777" w:rsidR="000733FC" w:rsidRPr="00527373" w:rsidRDefault="000733FC" w:rsidP="004C1A9E">
            <w:pPr>
              <w:pStyle w:val="TAH"/>
            </w:pPr>
            <w:r w:rsidRPr="00527373">
              <w:t>Value/remark</w:t>
            </w:r>
          </w:p>
        </w:tc>
        <w:tc>
          <w:tcPr>
            <w:tcW w:w="1701" w:type="dxa"/>
          </w:tcPr>
          <w:p w14:paraId="0BB8E930" w14:textId="77777777" w:rsidR="000733FC" w:rsidRPr="00527373" w:rsidRDefault="000733FC" w:rsidP="004C1A9E">
            <w:pPr>
              <w:pStyle w:val="TAH"/>
            </w:pPr>
            <w:r w:rsidRPr="00527373">
              <w:t>Comment</w:t>
            </w:r>
          </w:p>
        </w:tc>
        <w:tc>
          <w:tcPr>
            <w:tcW w:w="1275" w:type="dxa"/>
          </w:tcPr>
          <w:p w14:paraId="4FD6997F" w14:textId="77777777" w:rsidR="000733FC" w:rsidRPr="00527373" w:rsidRDefault="000733FC" w:rsidP="004C1A9E">
            <w:pPr>
              <w:pStyle w:val="TAH"/>
            </w:pPr>
            <w:r w:rsidRPr="00527373">
              <w:t>Condition</w:t>
            </w:r>
          </w:p>
        </w:tc>
      </w:tr>
      <w:tr w:rsidR="000733FC" w:rsidRPr="00527373" w14:paraId="58D57A51"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4A0DB"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52FBE76C"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4E9E97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CAD20F0" w14:textId="77777777" w:rsidR="000733FC" w:rsidRPr="00527373" w:rsidRDefault="000733FC" w:rsidP="004C1A9E">
            <w:pPr>
              <w:pStyle w:val="TAL"/>
            </w:pPr>
          </w:p>
        </w:tc>
      </w:tr>
      <w:tr w:rsidR="000733FC" w:rsidRPr="00527373" w14:paraId="054124E3" w14:textId="77777777" w:rsidTr="004C1A9E">
        <w:tblPrEx>
          <w:tblCellMar>
            <w:left w:w="108" w:type="dxa"/>
            <w:right w:w="108" w:type="dxa"/>
          </w:tblCellMar>
        </w:tblPrEx>
        <w:tc>
          <w:tcPr>
            <w:tcW w:w="4537" w:type="dxa"/>
          </w:tcPr>
          <w:p w14:paraId="10C25B2E"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0B30C0D1" w14:textId="77777777" w:rsidR="000733FC" w:rsidRPr="00527373" w:rsidRDefault="000733FC" w:rsidP="004C1A9E">
            <w:pPr>
              <w:pStyle w:val="TAL"/>
            </w:pPr>
            <w:r w:rsidRPr="00527373">
              <w:t>Sa2</w:t>
            </w:r>
          </w:p>
        </w:tc>
        <w:tc>
          <w:tcPr>
            <w:tcW w:w="1701" w:type="dxa"/>
          </w:tcPr>
          <w:p w14:paraId="6861C1E1" w14:textId="77777777" w:rsidR="000733FC" w:rsidRPr="00527373" w:rsidRDefault="000733FC" w:rsidP="004C1A9E">
            <w:pPr>
              <w:pStyle w:val="TAL"/>
            </w:pPr>
          </w:p>
        </w:tc>
        <w:tc>
          <w:tcPr>
            <w:tcW w:w="1275" w:type="dxa"/>
          </w:tcPr>
          <w:p w14:paraId="0957B82C" w14:textId="77777777" w:rsidR="000733FC" w:rsidRPr="00527373" w:rsidRDefault="000733FC" w:rsidP="004C1A9E">
            <w:pPr>
              <w:pStyle w:val="TAL"/>
            </w:pPr>
          </w:p>
        </w:tc>
      </w:tr>
      <w:tr w:rsidR="000733FC" w:rsidRPr="00527373" w14:paraId="00824858" w14:textId="77777777" w:rsidTr="004C1A9E">
        <w:tblPrEx>
          <w:tblCellMar>
            <w:left w:w="108" w:type="dxa"/>
            <w:right w:w="108" w:type="dxa"/>
          </w:tblCellMar>
        </w:tblPrEx>
        <w:tc>
          <w:tcPr>
            <w:tcW w:w="4537" w:type="dxa"/>
          </w:tcPr>
          <w:p w14:paraId="2F30D51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7F6B5E71"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551310C2" w14:textId="77777777" w:rsidR="000733FC" w:rsidRPr="00527373" w:rsidRDefault="000733FC" w:rsidP="004C1A9E">
            <w:pPr>
              <w:pStyle w:val="TAL"/>
            </w:pPr>
          </w:p>
        </w:tc>
        <w:tc>
          <w:tcPr>
            <w:tcW w:w="1275" w:type="dxa"/>
          </w:tcPr>
          <w:p w14:paraId="5776B81E" w14:textId="77777777" w:rsidR="000733FC" w:rsidRPr="00527373" w:rsidRDefault="000733FC" w:rsidP="004C1A9E">
            <w:pPr>
              <w:pStyle w:val="TAL"/>
            </w:pPr>
          </w:p>
        </w:tc>
      </w:tr>
      <w:tr w:rsidR="000733FC" w:rsidRPr="00527373" w14:paraId="4430B1B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E0B99"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8AFA5D5"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57992AB"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43FC6161" w14:textId="77777777" w:rsidR="000733FC" w:rsidRPr="00527373" w:rsidRDefault="000733FC" w:rsidP="004C1A9E">
            <w:pPr>
              <w:pStyle w:val="TAL"/>
            </w:pPr>
          </w:p>
        </w:tc>
      </w:tr>
    </w:tbl>
    <w:p w14:paraId="1B1EE285" w14:textId="77777777" w:rsidR="000733FC" w:rsidRPr="00527373" w:rsidRDefault="000733FC" w:rsidP="000733FC"/>
    <w:p w14:paraId="0AE4D9C4"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882F8B1" w14:textId="77777777" w:rsidR="000733FC" w:rsidRPr="00527373" w:rsidRDefault="000733FC" w:rsidP="000733FC"/>
    <w:p w14:paraId="238B5287" w14:textId="77777777" w:rsidR="000733FC" w:rsidRPr="00527373" w:rsidRDefault="000733FC" w:rsidP="000733FC">
      <w:pPr>
        <w:pStyle w:val="TH"/>
      </w:pPr>
      <w:r w:rsidRPr="00527373">
        <w:t>Table 6.5B.3.3.1.4.3-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4ED0D007"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32E9CFAC" w14:textId="77777777" w:rsidR="000733FC" w:rsidRPr="00527373" w:rsidRDefault="000733FC" w:rsidP="004C1A9E">
            <w:pPr>
              <w:pStyle w:val="TAL"/>
            </w:pPr>
            <w:r w:rsidRPr="00527373">
              <w:t>Derivation Path: TS 36.508 [11], Table 4.6.1-8</w:t>
            </w:r>
          </w:p>
        </w:tc>
      </w:tr>
      <w:tr w:rsidR="000733FC" w:rsidRPr="00527373" w14:paraId="73B70CF5"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6E8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8CDA"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6B4E"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63A" w14:textId="77777777" w:rsidR="000733FC" w:rsidRPr="00527373" w:rsidRDefault="000733FC" w:rsidP="004C1A9E">
            <w:pPr>
              <w:pStyle w:val="TAH"/>
            </w:pPr>
            <w:r w:rsidRPr="00527373">
              <w:t>Condition</w:t>
            </w:r>
          </w:p>
        </w:tc>
      </w:tr>
      <w:tr w:rsidR="000733FC" w:rsidRPr="00527373" w14:paraId="7DA2C4CF"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79148E"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667AC"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1465"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112C" w14:textId="77777777" w:rsidR="000733FC" w:rsidRPr="00527373" w:rsidRDefault="000733FC" w:rsidP="004C1A9E">
            <w:pPr>
              <w:pStyle w:val="TAL"/>
            </w:pPr>
            <w:r w:rsidRPr="00527373">
              <w:t>Power Class 2 UE AND simultaneous E-UTRA and NR transmission</w:t>
            </w:r>
          </w:p>
        </w:tc>
      </w:tr>
      <w:tr w:rsidR="000733FC" w:rsidRPr="00527373" w14:paraId="130A72DB"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6534E7"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B7DED"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AB82E"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87056" w14:textId="77777777" w:rsidR="000733FC" w:rsidRPr="00527373" w:rsidRDefault="000733FC" w:rsidP="004C1A9E">
            <w:pPr>
              <w:pStyle w:val="TAL"/>
            </w:pPr>
            <w:r w:rsidRPr="00527373">
              <w:t>Power Class 3 UE AND simultaneous E-UTRA and NR transmission</w:t>
            </w:r>
          </w:p>
        </w:tc>
      </w:tr>
    </w:tbl>
    <w:p w14:paraId="12E4E659" w14:textId="77777777" w:rsidR="000733FC" w:rsidRPr="00527373" w:rsidRDefault="000733FC" w:rsidP="000733FC"/>
    <w:p w14:paraId="72658CF1" w14:textId="77777777" w:rsidR="000733FC" w:rsidRPr="00527373" w:rsidRDefault="000733FC" w:rsidP="000733FC">
      <w:pPr>
        <w:pStyle w:val="TH"/>
      </w:pPr>
      <w:r w:rsidRPr="00527373">
        <w:t xml:space="preserve">Table 6.5B.3.3.1.4.3-3: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13B9756" w14:textId="77777777" w:rsidTr="004C1A9E">
        <w:tc>
          <w:tcPr>
            <w:tcW w:w="9635" w:type="dxa"/>
            <w:gridSpan w:val="4"/>
          </w:tcPr>
          <w:p w14:paraId="3CDCE4A0" w14:textId="77777777" w:rsidR="000733FC" w:rsidRPr="00527373" w:rsidRDefault="000733FC" w:rsidP="004C1A9E">
            <w:pPr>
              <w:pStyle w:val="TAL"/>
            </w:pPr>
            <w:r w:rsidRPr="00527373">
              <w:t xml:space="preserve">Derivation Path: TS 38.508-1 [6] Table 4.6.3-106 </w:t>
            </w:r>
          </w:p>
        </w:tc>
      </w:tr>
      <w:tr w:rsidR="000733FC" w:rsidRPr="00527373" w14:paraId="51391CB7" w14:textId="77777777" w:rsidTr="004C1A9E">
        <w:tc>
          <w:tcPr>
            <w:tcW w:w="3348" w:type="dxa"/>
          </w:tcPr>
          <w:p w14:paraId="66295D1C" w14:textId="77777777" w:rsidR="000733FC" w:rsidRPr="00527373" w:rsidRDefault="000733FC" w:rsidP="004C1A9E">
            <w:pPr>
              <w:pStyle w:val="TAH"/>
            </w:pPr>
            <w:r w:rsidRPr="00527373">
              <w:t>Information Element</w:t>
            </w:r>
          </w:p>
        </w:tc>
        <w:tc>
          <w:tcPr>
            <w:tcW w:w="1530" w:type="dxa"/>
          </w:tcPr>
          <w:p w14:paraId="5BE5F514" w14:textId="77777777" w:rsidR="000733FC" w:rsidRPr="00527373" w:rsidRDefault="000733FC" w:rsidP="004C1A9E">
            <w:pPr>
              <w:pStyle w:val="TAH"/>
            </w:pPr>
            <w:r w:rsidRPr="00527373">
              <w:t>Value/remark</w:t>
            </w:r>
          </w:p>
        </w:tc>
        <w:tc>
          <w:tcPr>
            <w:tcW w:w="1170" w:type="dxa"/>
          </w:tcPr>
          <w:p w14:paraId="1FF7F9E0" w14:textId="77777777" w:rsidR="000733FC" w:rsidRPr="00527373" w:rsidRDefault="000733FC" w:rsidP="004C1A9E">
            <w:pPr>
              <w:pStyle w:val="TAH"/>
            </w:pPr>
            <w:r w:rsidRPr="00527373">
              <w:t>Comment</w:t>
            </w:r>
          </w:p>
        </w:tc>
        <w:tc>
          <w:tcPr>
            <w:tcW w:w="3587" w:type="dxa"/>
          </w:tcPr>
          <w:p w14:paraId="0739D8A6" w14:textId="77777777" w:rsidR="000733FC" w:rsidRPr="00527373" w:rsidRDefault="000733FC" w:rsidP="004C1A9E">
            <w:pPr>
              <w:pStyle w:val="TAH"/>
            </w:pPr>
            <w:r w:rsidRPr="00527373">
              <w:t>Condition</w:t>
            </w:r>
          </w:p>
        </w:tc>
      </w:tr>
      <w:tr w:rsidR="000733FC" w:rsidRPr="00527373" w14:paraId="2809CE18" w14:textId="77777777" w:rsidTr="004C1A9E">
        <w:tc>
          <w:tcPr>
            <w:tcW w:w="3348" w:type="dxa"/>
            <w:vMerge w:val="restart"/>
            <w:vAlign w:val="center"/>
          </w:tcPr>
          <w:p w14:paraId="170F6C1A" w14:textId="77777777" w:rsidR="000733FC" w:rsidRPr="00527373" w:rsidRDefault="000733FC" w:rsidP="004C1A9E">
            <w:pPr>
              <w:pStyle w:val="TAL"/>
            </w:pPr>
            <w:r w:rsidRPr="00527373">
              <w:t>p-NR-FR1</w:t>
            </w:r>
          </w:p>
        </w:tc>
        <w:tc>
          <w:tcPr>
            <w:tcW w:w="1530" w:type="dxa"/>
            <w:vAlign w:val="center"/>
          </w:tcPr>
          <w:p w14:paraId="45B2F032" w14:textId="77777777" w:rsidR="000733FC" w:rsidRPr="00527373" w:rsidRDefault="000733FC" w:rsidP="004C1A9E">
            <w:pPr>
              <w:pStyle w:val="TAL"/>
              <w:jc w:val="center"/>
            </w:pPr>
            <w:r w:rsidRPr="00527373">
              <w:t>23</w:t>
            </w:r>
          </w:p>
        </w:tc>
        <w:tc>
          <w:tcPr>
            <w:tcW w:w="1170" w:type="dxa"/>
            <w:vAlign w:val="center"/>
          </w:tcPr>
          <w:p w14:paraId="7CB58454" w14:textId="77777777" w:rsidR="000733FC" w:rsidRPr="00527373" w:rsidRDefault="000733FC" w:rsidP="004C1A9E">
            <w:pPr>
              <w:pStyle w:val="TAC"/>
            </w:pPr>
          </w:p>
        </w:tc>
        <w:tc>
          <w:tcPr>
            <w:tcW w:w="3587" w:type="dxa"/>
            <w:vAlign w:val="center"/>
          </w:tcPr>
          <w:p w14:paraId="5AA2865F" w14:textId="77777777" w:rsidR="000733FC" w:rsidRPr="00527373" w:rsidRDefault="000733FC" w:rsidP="004C1A9E">
            <w:pPr>
              <w:pStyle w:val="TAL"/>
            </w:pPr>
            <w:r w:rsidRPr="00527373">
              <w:t>Power Class 2 UE AND simultaneous E-UTRA and NR transmission</w:t>
            </w:r>
          </w:p>
        </w:tc>
      </w:tr>
      <w:tr w:rsidR="000733FC" w:rsidRPr="00527373" w14:paraId="2DB2CE3D" w14:textId="77777777" w:rsidTr="004C1A9E">
        <w:tc>
          <w:tcPr>
            <w:tcW w:w="3348" w:type="dxa"/>
            <w:vMerge/>
          </w:tcPr>
          <w:p w14:paraId="1B34318F" w14:textId="77777777" w:rsidR="000733FC" w:rsidRPr="00527373" w:rsidRDefault="000733FC" w:rsidP="004C1A9E">
            <w:pPr>
              <w:pStyle w:val="TAL"/>
            </w:pPr>
          </w:p>
        </w:tc>
        <w:tc>
          <w:tcPr>
            <w:tcW w:w="1530" w:type="dxa"/>
            <w:vAlign w:val="center"/>
          </w:tcPr>
          <w:p w14:paraId="3C5DEF53" w14:textId="77777777" w:rsidR="000733FC" w:rsidRPr="00527373" w:rsidRDefault="000733FC" w:rsidP="004C1A9E">
            <w:pPr>
              <w:pStyle w:val="TAL"/>
              <w:jc w:val="center"/>
            </w:pPr>
            <w:r w:rsidRPr="00527373">
              <w:t>20</w:t>
            </w:r>
          </w:p>
        </w:tc>
        <w:tc>
          <w:tcPr>
            <w:tcW w:w="1170" w:type="dxa"/>
            <w:vAlign w:val="center"/>
          </w:tcPr>
          <w:p w14:paraId="7AB31BB7" w14:textId="77777777" w:rsidR="000733FC" w:rsidRPr="00527373" w:rsidRDefault="000733FC" w:rsidP="004C1A9E">
            <w:pPr>
              <w:pStyle w:val="TAC"/>
            </w:pPr>
          </w:p>
        </w:tc>
        <w:tc>
          <w:tcPr>
            <w:tcW w:w="3587" w:type="dxa"/>
            <w:vAlign w:val="center"/>
          </w:tcPr>
          <w:p w14:paraId="443B3025" w14:textId="77777777" w:rsidR="000733FC" w:rsidRPr="00527373" w:rsidRDefault="000733FC" w:rsidP="004C1A9E">
            <w:pPr>
              <w:pStyle w:val="TAL"/>
            </w:pPr>
            <w:r w:rsidRPr="00527373">
              <w:t>Power Class 3 UE AND simultaneous E-UTRA and NR transmission</w:t>
            </w:r>
          </w:p>
        </w:tc>
      </w:tr>
    </w:tbl>
    <w:p w14:paraId="3F9EC8FC" w14:textId="77777777" w:rsidR="000733FC" w:rsidRPr="00527373" w:rsidRDefault="000733FC" w:rsidP="000733FC"/>
    <w:p w14:paraId="499148AF" w14:textId="77777777" w:rsidR="000733FC" w:rsidRPr="00527373" w:rsidRDefault="000733FC" w:rsidP="000733FC">
      <w:pPr>
        <w:pStyle w:val="H6"/>
      </w:pPr>
      <w:r w:rsidRPr="00527373">
        <w:t>6.5B.3.3.1.5</w:t>
      </w:r>
      <w:r w:rsidRPr="00527373">
        <w:tab/>
        <w:t>Test Requirement</w:t>
      </w:r>
    </w:p>
    <w:p w14:paraId="659E32F2" w14:textId="77777777" w:rsidR="000733FC" w:rsidRPr="00527373" w:rsidRDefault="000733FC" w:rsidP="000733FC">
      <w:bookmarkStart w:id="155" w:name="_Toc27475822"/>
      <w:bookmarkStart w:id="156" w:name="_Toc29495345"/>
      <w:bookmarkStart w:id="157" w:name="_Toc36116390"/>
      <w:bookmarkStart w:id="158" w:name="_Toc36118439"/>
      <w:bookmarkStart w:id="159" w:name="_Toc36560554"/>
      <w:bookmarkStart w:id="160" w:name="_Toc43977071"/>
      <w:bookmarkStart w:id="161" w:name="_Toc52213647"/>
      <w:bookmarkStart w:id="162" w:name="_Toc60743112"/>
      <w:bookmarkStart w:id="163" w:name="_Toc68206300"/>
      <w:r w:rsidRPr="00527373">
        <w:t>For EN-DC configurations listed in Table 6.5B.3.3.1.5-1, the corresponding test requirements of the same table apply.</w:t>
      </w:r>
    </w:p>
    <w:p w14:paraId="011551CC" w14:textId="77777777" w:rsidR="000733FC" w:rsidRPr="00527373" w:rsidRDefault="000733FC" w:rsidP="000733FC">
      <w:r w:rsidRPr="00527373">
        <w:t>For EN-DC configurations without test requirements specified in Table 6.5B.3.3.1.5-1, the test requirements in clause 6.5B.3.1.1.5 shall apply.</w:t>
      </w:r>
    </w:p>
    <w:p w14:paraId="29EFB775" w14:textId="77777777" w:rsidR="000733FC" w:rsidRPr="00527373" w:rsidRDefault="000733FC" w:rsidP="000733FC">
      <w:r w:rsidRPr="00527373">
        <w:t>For EN-DC only capable devices, for EN-DC configurations listed in Table 6.5B.3.3.1.5-1, in addition to Table 6.5B.3.3.1.5-1, test requirements for NR carrier are the same as Table 6.5.3.1.5-1 in TS 38.521-1 [8].</w:t>
      </w:r>
    </w:p>
    <w:p w14:paraId="6C5DCDC2" w14:textId="77777777" w:rsidR="000733FC" w:rsidRPr="00527373" w:rsidRDefault="000733FC" w:rsidP="000733FC">
      <w:pPr>
        <w:pStyle w:val="TH"/>
      </w:pPr>
      <w:r w:rsidRPr="00527373">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164">
          <w:tblGrid>
            <w:gridCol w:w="2680"/>
            <w:gridCol w:w="9"/>
            <w:gridCol w:w="1171"/>
            <w:gridCol w:w="104"/>
            <w:gridCol w:w="1560"/>
            <w:gridCol w:w="136"/>
            <w:gridCol w:w="1080"/>
          </w:tblGrid>
        </w:tblGridChange>
      </w:tblGrid>
      <w:tr w:rsidR="000733FC" w:rsidRPr="00527373" w14:paraId="509F6E2D" w14:textId="77777777" w:rsidTr="004C1A9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B710A" w14:textId="77777777" w:rsidR="000733FC" w:rsidRPr="00527373" w:rsidRDefault="000733FC" w:rsidP="004C1A9E">
            <w:pPr>
              <w:pStyle w:val="TAH"/>
            </w:pPr>
            <w:r w:rsidRPr="00527373">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1C81E4" w14:textId="77777777" w:rsidR="000733FC" w:rsidRPr="00527373" w:rsidRDefault="000733FC" w:rsidP="004C1A9E">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B0124C" w14:textId="77777777" w:rsidR="000733FC" w:rsidRPr="00527373" w:rsidRDefault="000733FC" w:rsidP="004C1A9E">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BABADD" w14:textId="77777777" w:rsidR="000733FC" w:rsidRPr="00527373" w:rsidRDefault="000733FC" w:rsidP="004C1A9E">
            <w:pPr>
              <w:pStyle w:val="TAH"/>
            </w:pPr>
            <w:r w:rsidRPr="00527373">
              <w:t>Note</w:t>
            </w:r>
          </w:p>
        </w:tc>
      </w:tr>
      <w:tr w:rsidR="000733FC" w:rsidRPr="00527373" w14:paraId="6D596DC8" w14:textId="77777777" w:rsidTr="004C1A9E">
        <w:trPr>
          <w:trHeight w:val="270"/>
          <w:jc w:val="center"/>
        </w:trPr>
        <w:tc>
          <w:tcPr>
            <w:tcW w:w="6740" w:type="dxa"/>
            <w:gridSpan w:val="7"/>
            <w:shd w:val="clear" w:color="auto" w:fill="auto"/>
            <w:vAlign w:val="center"/>
          </w:tcPr>
          <w:p w14:paraId="0F528F8B" w14:textId="77777777" w:rsidR="000733FC" w:rsidRPr="00527373" w:rsidRDefault="000733FC" w:rsidP="004C1A9E">
            <w:pPr>
              <w:pStyle w:val="TAH"/>
            </w:pPr>
            <w:r w:rsidRPr="00527373">
              <w:t>Test requirements for DC_1A_n28A configuration</w:t>
            </w:r>
          </w:p>
        </w:tc>
      </w:tr>
      <w:tr w:rsidR="000733FC" w:rsidRPr="00527373" w14:paraId="5E0A4A6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66" w:author="Kevin Wang (QMC)" w:date="2022-02-10T22:44:00Z">
            <w:trPr>
              <w:trHeight w:val="270"/>
              <w:jc w:val="center"/>
            </w:trPr>
          </w:trPrChange>
        </w:trPr>
        <w:tc>
          <w:tcPr>
            <w:tcW w:w="2689" w:type="dxa"/>
            <w:gridSpan w:val="2"/>
            <w:shd w:val="clear" w:color="auto" w:fill="auto"/>
            <w:vAlign w:val="center"/>
            <w:tcPrChange w:id="167" w:author="Kevin Wang (QMC)" w:date="2022-02-10T22:44:00Z">
              <w:tcPr>
                <w:tcW w:w="2689" w:type="dxa"/>
                <w:gridSpan w:val="2"/>
                <w:shd w:val="clear" w:color="auto" w:fill="auto"/>
                <w:vAlign w:val="center"/>
              </w:tcPr>
            </w:tcPrChange>
          </w:tcPr>
          <w:p w14:paraId="1AD58AE5" w14:textId="77777777" w:rsidR="000733FC" w:rsidRPr="00527373" w:rsidRDefault="000733FC" w:rsidP="004C1A9E">
            <w:pPr>
              <w:pStyle w:val="TAL"/>
              <w:rPr>
                <w:rFonts w:cs="Arial"/>
                <w:color w:val="000000"/>
              </w:rPr>
            </w:pPr>
            <w:r w:rsidRPr="00527373">
              <w:rPr>
                <w:rFonts w:cs="Arial"/>
                <w:color w:val="000000"/>
              </w:rPr>
              <w:t>424 MHz ≤ f ≤ 574 MHz</w:t>
            </w:r>
          </w:p>
        </w:tc>
        <w:tc>
          <w:tcPr>
            <w:tcW w:w="1171" w:type="dxa"/>
            <w:shd w:val="clear" w:color="auto" w:fill="auto"/>
            <w:vAlign w:val="center"/>
            <w:tcPrChange w:id="168" w:author="Kevin Wang (QMC)" w:date="2022-02-10T22:44:00Z">
              <w:tcPr>
                <w:tcW w:w="1275" w:type="dxa"/>
                <w:gridSpan w:val="2"/>
                <w:shd w:val="clear" w:color="auto" w:fill="auto"/>
                <w:vAlign w:val="center"/>
              </w:tcPr>
            </w:tcPrChange>
          </w:tcPr>
          <w:p w14:paraId="0D3E22C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169" w:author="Kevin Wang (QMC)" w:date="2022-02-10T22:44:00Z">
              <w:tcPr>
                <w:tcW w:w="1560" w:type="dxa"/>
                <w:shd w:val="clear" w:color="auto" w:fill="auto"/>
                <w:vAlign w:val="center"/>
              </w:tcPr>
            </w:tcPrChange>
          </w:tcPr>
          <w:p w14:paraId="23C8C685"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170" w:author="Kevin Wang (QMC)" w:date="2022-02-10T22:44:00Z">
              <w:tcPr>
                <w:tcW w:w="1216" w:type="dxa"/>
                <w:gridSpan w:val="2"/>
                <w:shd w:val="clear" w:color="auto" w:fill="auto"/>
                <w:vAlign w:val="center"/>
              </w:tcPr>
            </w:tcPrChange>
          </w:tcPr>
          <w:p w14:paraId="6874A5D2" w14:textId="77777777" w:rsidR="000733FC" w:rsidRPr="00527373" w:rsidRDefault="000733FC" w:rsidP="004C1A9E">
            <w:pPr>
              <w:pStyle w:val="TAH"/>
            </w:pPr>
          </w:p>
        </w:tc>
      </w:tr>
      <w:tr w:rsidR="000733FC" w:rsidRPr="00527373" w14:paraId="6655B07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1"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2" w:author="Kevin Wang (QMC)" w:date="2022-02-10T22:44:00Z">
            <w:trPr>
              <w:trHeight w:val="270"/>
              <w:jc w:val="center"/>
            </w:trPr>
          </w:trPrChange>
        </w:trPr>
        <w:tc>
          <w:tcPr>
            <w:tcW w:w="2689" w:type="dxa"/>
            <w:gridSpan w:val="2"/>
            <w:shd w:val="clear" w:color="auto" w:fill="auto"/>
            <w:vAlign w:val="center"/>
            <w:tcPrChange w:id="173" w:author="Kevin Wang (QMC)" w:date="2022-02-10T22:44:00Z">
              <w:tcPr>
                <w:tcW w:w="2689" w:type="dxa"/>
                <w:gridSpan w:val="2"/>
                <w:shd w:val="clear" w:color="auto" w:fill="auto"/>
                <w:vAlign w:val="center"/>
              </w:tcPr>
            </w:tcPrChange>
          </w:tcPr>
          <w:p w14:paraId="4BD4EE1D" w14:textId="77777777" w:rsidR="000733FC" w:rsidRPr="00527373" w:rsidRDefault="000733FC" w:rsidP="004C1A9E">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171" w:type="dxa"/>
            <w:shd w:val="clear" w:color="auto" w:fill="auto"/>
            <w:vAlign w:val="center"/>
            <w:tcPrChange w:id="174" w:author="Kevin Wang (QMC)" w:date="2022-02-10T22:44:00Z">
              <w:tcPr>
                <w:tcW w:w="1275" w:type="dxa"/>
                <w:gridSpan w:val="2"/>
                <w:shd w:val="clear" w:color="auto" w:fill="auto"/>
                <w:vAlign w:val="center"/>
              </w:tcPr>
            </w:tcPrChange>
          </w:tcPr>
          <w:p w14:paraId="42BFBE2E"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175" w:author="Kevin Wang (QMC)" w:date="2022-02-10T22:44:00Z">
              <w:tcPr>
                <w:tcW w:w="1560" w:type="dxa"/>
                <w:shd w:val="clear" w:color="auto" w:fill="auto"/>
                <w:vAlign w:val="center"/>
              </w:tcPr>
            </w:tcPrChange>
          </w:tcPr>
          <w:p w14:paraId="50EFB6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176" w:author="Kevin Wang (QMC)" w:date="2022-02-10T22:44:00Z">
              <w:tcPr>
                <w:tcW w:w="1216" w:type="dxa"/>
                <w:gridSpan w:val="2"/>
                <w:shd w:val="clear" w:color="auto" w:fill="auto"/>
                <w:vAlign w:val="center"/>
              </w:tcPr>
            </w:tcPrChange>
          </w:tcPr>
          <w:p w14:paraId="1748FE6F" w14:textId="77777777" w:rsidR="000733FC" w:rsidRPr="00527373" w:rsidRDefault="000733FC" w:rsidP="004C1A9E">
            <w:pPr>
              <w:pStyle w:val="TAH"/>
            </w:pPr>
          </w:p>
        </w:tc>
      </w:tr>
      <w:tr w:rsidR="000733FC" w:rsidRPr="00527373" w14:paraId="05EF63A8" w14:textId="77777777" w:rsidTr="004C1A9E">
        <w:trPr>
          <w:trHeight w:val="210"/>
          <w:jc w:val="center"/>
        </w:trPr>
        <w:tc>
          <w:tcPr>
            <w:tcW w:w="6740" w:type="dxa"/>
            <w:gridSpan w:val="7"/>
            <w:shd w:val="clear" w:color="auto" w:fill="auto"/>
            <w:vAlign w:val="center"/>
          </w:tcPr>
          <w:p w14:paraId="00603574" w14:textId="77777777" w:rsidR="000733FC" w:rsidRPr="00527373" w:rsidRDefault="000733FC" w:rsidP="004C1A9E">
            <w:pPr>
              <w:pStyle w:val="TAH"/>
            </w:pPr>
            <w:r w:rsidRPr="00527373">
              <w:t>Test requirements for DC_1A_n77A Configuration</w:t>
            </w:r>
          </w:p>
        </w:tc>
      </w:tr>
      <w:tr w:rsidR="000733FC" w:rsidRPr="00527373" w14:paraId="434D4D38" w14:textId="77777777" w:rsidTr="004C1A9E">
        <w:trPr>
          <w:trHeight w:val="270"/>
          <w:jc w:val="center"/>
        </w:trPr>
        <w:tc>
          <w:tcPr>
            <w:tcW w:w="2680" w:type="dxa"/>
            <w:shd w:val="clear" w:color="auto" w:fill="auto"/>
            <w:vAlign w:val="center"/>
          </w:tcPr>
          <w:p w14:paraId="4BCEE692" w14:textId="77777777" w:rsidR="000733FC" w:rsidRPr="00527373" w:rsidRDefault="000733FC" w:rsidP="004C1A9E">
            <w:pPr>
              <w:pStyle w:val="TAL"/>
            </w:pPr>
            <w:r w:rsidRPr="00527373">
              <w:rPr>
                <w:rFonts w:cs="Arial"/>
                <w:color w:val="000000"/>
              </w:rPr>
              <w:t>360 MHz ≤ f ≤ 660 MHz</w:t>
            </w:r>
          </w:p>
        </w:tc>
        <w:tc>
          <w:tcPr>
            <w:tcW w:w="1180" w:type="dxa"/>
            <w:gridSpan w:val="2"/>
            <w:shd w:val="clear" w:color="auto" w:fill="auto"/>
            <w:vAlign w:val="center"/>
          </w:tcPr>
          <w:p w14:paraId="5B703C46"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C53D31"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8C972FE" w14:textId="77777777" w:rsidR="000733FC" w:rsidRPr="00527373" w:rsidRDefault="000733FC" w:rsidP="004C1A9E">
            <w:pPr>
              <w:pStyle w:val="TAH"/>
            </w:pPr>
          </w:p>
        </w:tc>
      </w:tr>
      <w:tr w:rsidR="000733FC" w:rsidRPr="00527373" w14:paraId="79AE1475" w14:textId="77777777" w:rsidTr="004C1A9E">
        <w:trPr>
          <w:trHeight w:val="495"/>
          <w:jc w:val="center"/>
        </w:trPr>
        <w:tc>
          <w:tcPr>
            <w:tcW w:w="2680" w:type="dxa"/>
            <w:shd w:val="clear" w:color="auto" w:fill="auto"/>
            <w:vAlign w:val="center"/>
          </w:tcPr>
          <w:p w14:paraId="07983A1C" w14:textId="77777777" w:rsidR="000733FC" w:rsidRPr="00527373" w:rsidRDefault="000733FC" w:rsidP="004C1A9E">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75F9F2B3"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0E0B58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17A03F6E" w14:textId="77777777" w:rsidR="000733FC" w:rsidRPr="00527373" w:rsidRDefault="000733FC" w:rsidP="004C1A9E">
            <w:pPr>
              <w:pStyle w:val="TAH"/>
            </w:pPr>
          </w:p>
        </w:tc>
      </w:tr>
      <w:tr w:rsidR="000733FC" w:rsidRPr="00527373" w14:paraId="761AE1EE" w14:textId="77777777" w:rsidTr="004C1A9E">
        <w:trPr>
          <w:trHeight w:val="210"/>
          <w:jc w:val="center"/>
        </w:trPr>
        <w:tc>
          <w:tcPr>
            <w:tcW w:w="6740" w:type="dxa"/>
            <w:gridSpan w:val="7"/>
            <w:shd w:val="clear" w:color="auto" w:fill="auto"/>
            <w:vAlign w:val="center"/>
          </w:tcPr>
          <w:p w14:paraId="2653C0DF" w14:textId="77777777" w:rsidR="000733FC" w:rsidRPr="00527373" w:rsidRDefault="000733FC" w:rsidP="004C1A9E">
            <w:pPr>
              <w:pStyle w:val="TAH"/>
            </w:pPr>
            <w:r w:rsidRPr="00527373">
              <w:t>Test requirements for DC_1A_n78A Configuration</w:t>
            </w:r>
          </w:p>
        </w:tc>
      </w:tr>
      <w:tr w:rsidR="000733FC" w:rsidRPr="00527373" w14:paraId="6A1DA7AA" w14:textId="77777777" w:rsidTr="004C1A9E">
        <w:trPr>
          <w:trHeight w:val="270"/>
          <w:jc w:val="center"/>
        </w:trPr>
        <w:tc>
          <w:tcPr>
            <w:tcW w:w="2680" w:type="dxa"/>
            <w:shd w:val="clear" w:color="auto" w:fill="auto"/>
            <w:vAlign w:val="center"/>
          </w:tcPr>
          <w:p w14:paraId="005A6D23" w14:textId="77777777" w:rsidR="000733FC" w:rsidRPr="00527373" w:rsidRDefault="000733FC" w:rsidP="004C1A9E">
            <w:pPr>
              <w:pStyle w:val="TAL"/>
            </w:pPr>
            <w:r w:rsidRPr="00527373">
              <w:rPr>
                <w:rFonts w:cs="Arial"/>
                <w:color w:val="000000"/>
              </w:rPr>
              <w:t>40 MHz ≤ f ≤ 660 MHz</w:t>
            </w:r>
          </w:p>
        </w:tc>
        <w:tc>
          <w:tcPr>
            <w:tcW w:w="1180" w:type="dxa"/>
            <w:gridSpan w:val="2"/>
            <w:shd w:val="clear" w:color="auto" w:fill="auto"/>
            <w:vAlign w:val="center"/>
          </w:tcPr>
          <w:p w14:paraId="28198CF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742A55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2CEFF1C" w14:textId="77777777" w:rsidR="000733FC" w:rsidRPr="00527373" w:rsidRDefault="000733FC" w:rsidP="004C1A9E">
            <w:pPr>
              <w:pStyle w:val="TAH"/>
            </w:pPr>
          </w:p>
        </w:tc>
      </w:tr>
      <w:tr w:rsidR="000733FC" w:rsidRPr="00527373" w14:paraId="674751B1" w14:textId="77777777" w:rsidTr="004C1A9E">
        <w:trPr>
          <w:trHeight w:val="495"/>
          <w:jc w:val="center"/>
        </w:trPr>
        <w:tc>
          <w:tcPr>
            <w:tcW w:w="2680" w:type="dxa"/>
            <w:shd w:val="clear" w:color="auto" w:fill="auto"/>
            <w:vAlign w:val="center"/>
          </w:tcPr>
          <w:p w14:paraId="0EB62470" w14:textId="77777777" w:rsidR="000733FC" w:rsidRPr="00527373" w:rsidRDefault="000733FC" w:rsidP="004C1A9E">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7CA0A3F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9BE4ACA"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447F322" w14:textId="77777777" w:rsidR="000733FC" w:rsidRPr="00527373" w:rsidRDefault="000733FC" w:rsidP="004C1A9E">
            <w:pPr>
              <w:pStyle w:val="TAH"/>
            </w:pPr>
          </w:p>
        </w:tc>
      </w:tr>
      <w:tr w:rsidR="000733FC" w:rsidRPr="00527373" w14:paraId="7E79E397" w14:textId="77777777" w:rsidTr="004C1A9E">
        <w:trPr>
          <w:trHeight w:val="210"/>
          <w:jc w:val="center"/>
        </w:trPr>
        <w:tc>
          <w:tcPr>
            <w:tcW w:w="6740" w:type="dxa"/>
            <w:gridSpan w:val="7"/>
            <w:shd w:val="clear" w:color="auto" w:fill="auto"/>
            <w:vAlign w:val="center"/>
          </w:tcPr>
          <w:p w14:paraId="3615D42F" w14:textId="77777777" w:rsidR="000733FC" w:rsidRPr="00527373" w:rsidRDefault="000733FC" w:rsidP="004C1A9E">
            <w:pPr>
              <w:pStyle w:val="TAH"/>
            </w:pPr>
            <w:r w:rsidRPr="00527373">
              <w:t>Test requirements for DC_1A_n79A Configuration</w:t>
            </w:r>
          </w:p>
        </w:tc>
      </w:tr>
      <w:tr w:rsidR="000733FC" w:rsidRPr="00527373" w14:paraId="23402F7C" w14:textId="77777777" w:rsidTr="004C1A9E">
        <w:trPr>
          <w:trHeight w:val="270"/>
          <w:jc w:val="center"/>
        </w:trPr>
        <w:tc>
          <w:tcPr>
            <w:tcW w:w="2680" w:type="dxa"/>
            <w:shd w:val="clear" w:color="auto" w:fill="auto"/>
            <w:vAlign w:val="center"/>
          </w:tcPr>
          <w:p w14:paraId="251D13DD" w14:textId="77777777" w:rsidR="000733FC" w:rsidRPr="00527373" w:rsidRDefault="000733FC" w:rsidP="004C1A9E">
            <w:pPr>
              <w:pStyle w:val="TAL"/>
            </w:pPr>
            <w:r w:rsidRPr="00527373">
              <w:rPr>
                <w:rFonts w:cs="Arial"/>
                <w:color w:val="000000"/>
              </w:rPr>
              <w:t>440 MHz ≤ f ≤ 1000 MHz</w:t>
            </w:r>
          </w:p>
        </w:tc>
        <w:tc>
          <w:tcPr>
            <w:tcW w:w="1180" w:type="dxa"/>
            <w:gridSpan w:val="2"/>
            <w:shd w:val="clear" w:color="auto" w:fill="auto"/>
            <w:vAlign w:val="center"/>
          </w:tcPr>
          <w:p w14:paraId="678FD0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133C39A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087C4A6F" w14:textId="77777777" w:rsidR="000733FC" w:rsidRPr="00527373" w:rsidRDefault="000733FC" w:rsidP="004C1A9E">
            <w:pPr>
              <w:pStyle w:val="TAH"/>
            </w:pPr>
          </w:p>
        </w:tc>
      </w:tr>
      <w:tr w:rsidR="000733FC" w:rsidRPr="00527373" w14:paraId="1B55FAF5" w14:textId="77777777" w:rsidTr="004C1A9E">
        <w:trPr>
          <w:trHeight w:val="495"/>
          <w:jc w:val="center"/>
        </w:trPr>
        <w:tc>
          <w:tcPr>
            <w:tcW w:w="2680" w:type="dxa"/>
            <w:shd w:val="clear" w:color="auto" w:fill="auto"/>
            <w:vAlign w:val="center"/>
          </w:tcPr>
          <w:p w14:paraId="706A737F" w14:textId="77777777" w:rsidR="000733FC" w:rsidRPr="00527373" w:rsidRDefault="000733FC" w:rsidP="004C1A9E">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3EDDCBF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DE6B43F"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69DB5D7" w14:textId="77777777" w:rsidR="000733FC" w:rsidRPr="00527373" w:rsidRDefault="000733FC" w:rsidP="004C1A9E">
            <w:pPr>
              <w:pStyle w:val="TAH"/>
            </w:pPr>
          </w:p>
        </w:tc>
      </w:tr>
      <w:tr w:rsidR="000733FC" w:rsidRPr="00527373" w14:paraId="4C65985E" w14:textId="77777777" w:rsidTr="004C1A9E">
        <w:trPr>
          <w:trHeight w:val="270"/>
          <w:jc w:val="center"/>
        </w:trPr>
        <w:tc>
          <w:tcPr>
            <w:tcW w:w="6740" w:type="dxa"/>
            <w:gridSpan w:val="7"/>
            <w:shd w:val="clear" w:color="auto" w:fill="auto"/>
            <w:vAlign w:val="center"/>
          </w:tcPr>
          <w:p w14:paraId="4C895A9A" w14:textId="77777777" w:rsidR="000733FC" w:rsidRPr="00527373" w:rsidRDefault="000733FC" w:rsidP="004C1A9E">
            <w:pPr>
              <w:pStyle w:val="TAH"/>
            </w:pPr>
            <w:r w:rsidRPr="00527373">
              <w:t>Test requirements for DC_2A_n5A Configuration</w:t>
            </w:r>
          </w:p>
        </w:tc>
      </w:tr>
      <w:tr w:rsidR="000733FC" w:rsidRPr="00527373" w14:paraId="39677222"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7"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8" w:author="Kevin Wang (QMC)" w:date="2022-02-10T22:44:00Z">
            <w:trPr>
              <w:trHeight w:val="270"/>
              <w:jc w:val="center"/>
            </w:trPr>
          </w:trPrChange>
        </w:trPr>
        <w:tc>
          <w:tcPr>
            <w:tcW w:w="2689" w:type="dxa"/>
            <w:gridSpan w:val="2"/>
            <w:shd w:val="clear" w:color="auto" w:fill="auto"/>
            <w:vAlign w:val="center"/>
            <w:tcPrChange w:id="179" w:author="Kevin Wang (QMC)" w:date="2022-02-10T22:44:00Z">
              <w:tcPr>
                <w:tcW w:w="2689" w:type="dxa"/>
                <w:gridSpan w:val="2"/>
                <w:shd w:val="clear" w:color="auto" w:fill="auto"/>
                <w:vAlign w:val="center"/>
              </w:tcPr>
            </w:tcPrChange>
          </w:tcPr>
          <w:p w14:paraId="7093207E" w14:textId="77777777" w:rsidR="000733FC" w:rsidRPr="00527373" w:rsidRDefault="000733FC" w:rsidP="004C1A9E">
            <w:pPr>
              <w:pStyle w:val="TAL"/>
            </w:pPr>
            <w:r w:rsidRPr="00527373">
              <w:t>152 MHz ≤ f ≤ 262 MHz</w:t>
            </w:r>
          </w:p>
        </w:tc>
        <w:tc>
          <w:tcPr>
            <w:tcW w:w="1171" w:type="dxa"/>
            <w:shd w:val="clear" w:color="auto" w:fill="auto"/>
            <w:vAlign w:val="center"/>
            <w:tcPrChange w:id="180" w:author="Kevin Wang (QMC)" w:date="2022-02-10T22:44:00Z">
              <w:tcPr>
                <w:tcW w:w="1275" w:type="dxa"/>
                <w:gridSpan w:val="2"/>
                <w:shd w:val="clear" w:color="auto" w:fill="auto"/>
                <w:vAlign w:val="center"/>
              </w:tcPr>
            </w:tcPrChange>
          </w:tcPr>
          <w:p w14:paraId="57527383"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81" w:author="Kevin Wang (QMC)" w:date="2022-02-10T22:44:00Z">
              <w:tcPr>
                <w:tcW w:w="1560" w:type="dxa"/>
                <w:shd w:val="clear" w:color="auto" w:fill="auto"/>
                <w:vAlign w:val="center"/>
              </w:tcPr>
            </w:tcPrChange>
          </w:tcPr>
          <w:p w14:paraId="11265E9B"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82" w:author="Kevin Wang (QMC)" w:date="2022-02-10T22:44:00Z">
              <w:tcPr>
                <w:tcW w:w="1216" w:type="dxa"/>
                <w:gridSpan w:val="2"/>
                <w:shd w:val="clear" w:color="auto" w:fill="auto"/>
                <w:vAlign w:val="center"/>
              </w:tcPr>
            </w:tcPrChange>
          </w:tcPr>
          <w:p w14:paraId="08081703" w14:textId="77777777" w:rsidR="000733FC" w:rsidRPr="00527373" w:rsidRDefault="000733FC" w:rsidP="004C1A9E">
            <w:pPr>
              <w:pStyle w:val="TAH"/>
            </w:pPr>
          </w:p>
        </w:tc>
      </w:tr>
      <w:tr w:rsidR="000733FC" w:rsidRPr="00527373" w14:paraId="5D1DAE4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3"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84" w:author="Kevin Wang (QMC)" w:date="2022-02-10T22:44:00Z">
            <w:trPr>
              <w:trHeight w:val="270"/>
              <w:jc w:val="center"/>
            </w:trPr>
          </w:trPrChange>
        </w:trPr>
        <w:tc>
          <w:tcPr>
            <w:tcW w:w="2689" w:type="dxa"/>
            <w:gridSpan w:val="2"/>
            <w:shd w:val="clear" w:color="auto" w:fill="auto"/>
            <w:vAlign w:val="center"/>
            <w:tcPrChange w:id="185" w:author="Kevin Wang (QMC)" w:date="2022-02-10T22:44:00Z">
              <w:tcPr>
                <w:tcW w:w="2689" w:type="dxa"/>
                <w:gridSpan w:val="2"/>
                <w:shd w:val="clear" w:color="auto" w:fill="auto"/>
                <w:vAlign w:val="center"/>
              </w:tcPr>
            </w:tcPrChange>
          </w:tcPr>
          <w:p w14:paraId="509243FD" w14:textId="77777777" w:rsidR="000733FC" w:rsidRPr="00527373" w:rsidRDefault="000733FC" w:rsidP="004C1A9E">
            <w:pPr>
              <w:pStyle w:val="TAL"/>
            </w:pPr>
            <w:r w:rsidRPr="00527373">
              <w:t>2674 MHz ≤ f ≤ 2759 MHz</w:t>
            </w:r>
          </w:p>
          <w:p w14:paraId="16471F3F" w14:textId="77777777" w:rsidR="000733FC" w:rsidRPr="00527373" w:rsidRDefault="000733FC" w:rsidP="004C1A9E">
            <w:pPr>
              <w:pStyle w:val="TAL"/>
            </w:pPr>
            <w:r w:rsidRPr="00527373">
              <w:t>2851 MHz ≤ f ≤ 2996 MHz</w:t>
            </w:r>
          </w:p>
          <w:p w14:paraId="418681AA" w14:textId="77777777" w:rsidR="000733FC" w:rsidRPr="00527373" w:rsidRDefault="000733FC" w:rsidP="004C1A9E">
            <w:pPr>
              <w:pStyle w:val="TAL"/>
            </w:pPr>
            <w:r w:rsidRPr="00527373">
              <w:t>3498 MHz ≤ f ≤ 3608 MHz</w:t>
            </w:r>
          </w:p>
          <w:p w14:paraId="60291F10" w14:textId="77777777" w:rsidR="000733FC" w:rsidRPr="00527373" w:rsidRDefault="000733FC" w:rsidP="004C1A9E">
            <w:pPr>
              <w:pStyle w:val="TAL"/>
            </w:pPr>
            <w:r w:rsidRPr="00527373">
              <w:t>4524 MHz ≤ f ≤ 4669 MHz</w:t>
            </w:r>
          </w:p>
        </w:tc>
        <w:tc>
          <w:tcPr>
            <w:tcW w:w="1171" w:type="dxa"/>
            <w:shd w:val="clear" w:color="auto" w:fill="auto"/>
            <w:vAlign w:val="center"/>
            <w:tcPrChange w:id="186" w:author="Kevin Wang (QMC)" w:date="2022-02-10T22:44:00Z">
              <w:tcPr>
                <w:tcW w:w="1275" w:type="dxa"/>
                <w:gridSpan w:val="2"/>
                <w:shd w:val="clear" w:color="auto" w:fill="auto"/>
                <w:vAlign w:val="center"/>
              </w:tcPr>
            </w:tcPrChange>
          </w:tcPr>
          <w:p w14:paraId="24998D85"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187" w:author="Kevin Wang (QMC)" w:date="2022-02-10T22:44:00Z">
              <w:tcPr>
                <w:tcW w:w="1560" w:type="dxa"/>
                <w:shd w:val="clear" w:color="auto" w:fill="auto"/>
                <w:vAlign w:val="center"/>
              </w:tcPr>
            </w:tcPrChange>
          </w:tcPr>
          <w:p w14:paraId="31D6DF97"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188" w:author="Kevin Wang (QMC)" w:date="2022-02-10T22:44:00Z">
              <w:tcPr>
                <w:tcW w:w="1216" w:type="dxa"/>
                <w:gridSpan w:val="2"/>
                <w:shd w:val="clear" w:color="auto" w:fill="auto"/>
                <w:vAlign w:val="center"/>
              </w:tcPr>
            </w:tcPrChange>
          </w:tcPr>
          <w:p w14:paraId="1B4C6725" w14:textId="77777777" w:rsidR="000733FC" w:rsidRPr="00527373" w:rsidRDefault="000733FC" w:rsidP="004C1A9E">
            <w:pPr>
              <w:pStyle w:val="TAH"/>
            </w:pPr>
          </w:p>
        </w:tc>
      </w:tr>
      <w:tr w:rsidR="000733FC" w:rsidRPr="00527373" w14:paraId="31DA730C" w14:textId="77777777" w:rsidTr="004C1A9E">
        <w:trPr>
          <w:trHeight w:val="270"/>
          <w:jc w:val="center"/>
        </w:trPr>
        <w:tc>
          <w:tcPr>
            <w:tcW w:w="6740" w:type="dxa"/>
            <w:gridSpan w:val="7"/>
            <w:shd w:val="clear" w:color="auto" w:fill="auto"/>
            <w:vAlign w:val="center"/>
          </w:tcPr>
          <w:p w14:paraId="56B3268A" w14:textId="77777777" w:rsidR="000733FC" w:rsidRPr="00527373" w:rsidRDefault="000733FC" w:rsidP="004C1A9E">
            <w:pPr>
              <w:pStyle w:val="TAH"/>
            </w:pPr>
            <w:r w:rsidRPr="00527373">
              <w:t>Test requirements for DC_2A_n71A Configuration</w:t>
            </w:r>
          </w:p>
        </w:tc>
      </w:tr>
      <w:tr w:rsidR="000733FC" w:rsidRPr="00527373" w14:paraId="3EDBD039"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9"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0" w:author="Kevin Wang (QMC)" w:date="2022-02-10T22:44:00Z">
            <w:trPr>
              <w:trHeight w:val="270"/>
              <w:jc w:val="center"/>
            </w:trPr>
          </w:trPrChange>
        </w:trPr>
        <w:tc>
          <w:tcPr>
            <w:tcW w:w="2689" w:type="dxa"/>
            <w:gridSpan w:val="2"/>
            <w:shd w:val="clear" w:color="auto" w:fill="auto"/>
            <w:vAlign w:val="center"/>
            <w:tcPrChange w:id="191" w:author="Kevin Wang (QMC)" w:date="2022-02-10T22:44:00Z">
              <w:tcPr>
                <w:tcW w:w="2689" w:type="dxa"/>
                <w:gridSpan w:val="2"/>
                <w:shd w:val="clear" w:color="auto" w:fill="auto"/>
                <w:vAlign w:val="center"/>
              </w:tcPr>
            </w:tcPrChange>
          </w:tcPr>
          <w:p w14:paraId="247C50F4" w14:textId="77777777" w:rsidR="000733FC" w:rsidRPr="00527373" w:rsidRDefault="000733FC" w:rsidP="004C1A9E">
            <w:pPr>
              <w:pStyle w:val="TAL"/>
            </w:pPr>
            <w:r w:rsidRPr="00527373">
              <w:t>454 MHz ≤ f ≤ 584 MHz</w:t>
            </w:r>
          </w:p>
        </w:tc>
        <w:tc>
          <w:tcPr>
            <w:tcW w:w="1171" w:type="dxa"/>
            <w:shd w:val="clear" w:color="auto" w:fill="auto"/>
            <w:vAlign w:val="center"/>
            <w:tcPrChange w:id="192" w:author="Kevin Wang (QMC)" w:date="2022-02-10T22:44:00Z">
              <w:tcPr>
                <w:tcW w:w="1275" w:type="dxa"/>
                <w:gridSpan w:val="2"/>
                <w:shd w:val="clear" w:color="auto" w:fill="auto"/>
                <w:vAlign w:val="center"/>
              </w:tcPr>
            </w:tcPrChange>
          </w:tcPr>
          <w:p w14:paraId="503A5FF4"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93" w:author="Kevin Wang (QMC)" w:date="2022-02-10T22:44:00Z">
              <w:tcPr>
                <w:tcW w:w="1560" w:type="dxa"/>
                <w:shd w:val="clear" w:color="auto" w:fill="auto"/>
                <w:vAlign w:val="center"/>
              </w:tcPr>
            </w:tcPrChange>
          </w:tcPr>
          <w:p w14:paraId="6A800022"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94" w:author="Kevin Wang (QMC)" w:date="2022-02-10T22:44:00Z">
              <w:tcPr>
                <w:tcW w:w="1216" w:type="dxa"/>
                <w:gridSpan w:val="2"/>
                <w:shd w:val="clear" w:color="auto" w:fill="auto"/>
                <w:vAlign w:val="center"/>
              </w:tcPr>
            </w:tcPrChange>
          </w:tcPr>
          <w:p w14:paraId="4B921927" w14:textId="77777777" w:rsidR="000733FC" w:rsidRPr="00527373" w:rsidRDefault="000733FC" w:rsidP="004C1A9E">
            <w:pPr>
              <w:pStyle w:val="TAH"/>
            </w:pPr>
          </w:p>
        </w:tc>
      </w:tr>
      <w:tr w:rsidR="000733FC" w:rsidRPr="00527373" w14:paraId="126E2D7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6" w:author="Kevin Wang (QMC)" w:date="2022-02-10T22:44:00Z">
            <w:trPr>
              <w:trHeight w:val="270"/>
              <w:jc w:val="center"/>
            </w:trPr>
          </w:trPrChange>
        </w:trPr>
        <w:tc>
          <w:tcPr>
            <w:tcW w:w="2689" w:type="dxa"/>
            <w:gridSpan w:val="2"/>
            <w:shd w:val="clear" w:color="auto" w:fill="auto"/>
            <w:vAlign w:val="center"/>
            <w:tcPrChange w:id="197" w:author="Kevin Wang (QMC)" w:date="2022-02-10T22:44:00Z">
              <w:tcPr>
                <w:tcW w:w="2689" w:type="dxa"/>
                <w:gridSpan w:val="2"/>
                <w:shd w:val="clear" w:color="auto" w:fill="auto"/>
                <w:vAlign w:val="center"/>
              </w:tcPr>
            </w:tcPrChange>
          </w:tcPr>
          <w:p w14:paraId="11CFF97F" w14:textId="77777777" w:rsidR="000733FC" w:rsidRPr="00527373" w:rsidRDefault="000733FC" w:rsidP="004C1A9E">
            <w:pPr>
              <w:pStyle w:val="TAL"/>
            </w:pPr>
            <w:r w:rsidRPr="00527373">
              <w:t>1152 MHz ≤ f ≤ 1247 MHz 2513 MHz ≤ f ≤ 2608 MHz</w:t>
            </w:r>
          </w:p>
          <w:p w14:paraId="72A327FE" w14:textId="77777777" w:rsidR="000733FC" w:rsidRPr="00527373" w:rsidRDefault="000733FC" w:rsidP="004C1A9E">
            <w:pPr>
              <w:pStyle w:val="TAL"/>
            </w:pPr>
            <w:r w:rsidRPr="00527373">
              <w:t>3002 MHz ≤ f ≤ 3157 MHz</w:t>
            </w:r>
          </w:p>
          <w:p w14:paraId="78423794" w14:textId="77777777" w:rsidR="000733FC" w:rsidRPr="00527373" w:rsidRDefault="000733FC" w:rsidP="004C1A9E">
            <w:pPr>
              <w:pStyle w:val="TAL"/>
            </w:pPr>
            <w:r w:rsidRPr="00527373">
              <w:t>3176 MHz ≤ f ≤ 3306 MHz</w:t>
            </w:r>
          </w:p>
          <w:p w14:paraId="1F5B0FCB" w14:textId="77777777" w:rsidR="000733FC" w:rsidRPr="00527373" w:rsidRDefault="000733FC" w:rsidP="004C1A9E">
            <w:pPr>
              <w:pStyle w:val="TAL"/>
            </w:pPr>
            <w:r w:rsidRPr="00527373">
              <w:t>4363 MHz ≤ f ≤ 4518 MHz</w:t>
            </w:r>
          </w:p>
        </w:tc>
        <w:tc>
          <w:tcPr>
            <w:tcW w:w="1171" w:type="dxa"/>
            <w:shd w:val="clear" w:color="auto" w:fill="auto"/>
            <w:vAlign w:val="center"/>
            <w:tcPrChange w:id="198" w:author="Kevin Wang (QMC)" w:date="2022-02-10T22:44:00Z">
              <w:tcPr>
                <w:tcW w:w="1275" w:type="dxa"/>
                <w:gridSpan w:val="2"/>
                <w:shd w:val="clear" w:color="auto" w:fill="auto"/>
                <w:vAlign w:val="center"/>
              </w:tcPr>
            </w:tcPrChange>
          </w:tcPr>
          <w:p w14:paraId="0379AF4C"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199" w:author="Kevin Wang (QMC)" w:date="2022-02-10T22:44:00Z">
              <w:tcPr>
                <w:tcW w:w="1560" w:type="dxa"/>
                <w:shd w:val="clear" w:color="auto" w:fill="auto"/>
                <w:vAlign w:val="center"/>
              </w:tcPr>
            </w:tcPrChange>
          </w:tcPr>
          <w:p w14:paraId="6E46B433"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200" w:author="Kevin Wang (QMC)" w:date="2022-02-10T22:44:00Z">
              <w:tcPr>
                <w:tcW w:w="1216" w:type="dxa"/>
                <w:gridSpan w:val="2"/>
                <w:shd w:val="clear" w:color="auto" w:fill="auto"/>
                <w:vAlign w:val="center"/>
              </w:tcPr>
            </w:tcPrChange>
          </w:tcPr>
          <w:p w14:paraId="297BEE35" w14:textId="77777777" w:rsidR="000733FC" w:rsidRPr="00527373" w:rsidRDefault="000733FC" w:rsidP="004C1A9E">
            <w:pPr>
              <w:pStyle w:val="TAH"/>
            </w:pPr>
          </w:p>
        </w:tc>
      </w:tr>
      <w:tr w:rsidR="000733FC" w:rsidRPr="00527373" w14:paraId="614C015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7D2E947" w14:textId="77777777" w:rsidR="000733FC" w:rsidRPr="00527373" w:rsidRDefault="000733FC" w:rsidP="004C1A9E">
            <w:pPr>
              <w:pStyle w:val="TAH"/>
            </w:pPr>
            <w:r w:rsidRPr="00527373">
              <w:t>Test requirements for DC_</w:t>
            </w:r>
            <w:r w:rsidRPr="00527373">
              <w:rPr>
                <w:lang w:eastAsia="zh-CN"/>
              </w:rPr>
              <w:t>3</w:t>
            </w:r>
            <w:r w:rsidRPr="00527373">
              <w:t>A_n7A Configuration</w:t>
            </w:r>
          </w:p>
        </w:tc>
      </w:tr>
      <w:tr w:rsidR="000733FC" w:rsidRPr="00527373" w14:paraId="7506F28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DD2BF2" w14:textId="77777777" w:rsidR="000733FC" w:rsidRPr="00527373" w:rsidRDefault="000733FC" w:rsidP="004C1A9E">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BB09E" w14:textId="77777777" w:rsidR="000733FC" w:rsidRPr="00527373" w:rsidRDefault="000733FC" w:rsidP="004C1A9E">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2E35EBD"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B63B20" w14:textId="77777777" w:rsidR="000733FC" w:rsidRPr="00527373" w:rsidRDefault="000733FC" w:rsidP="004C1A9E"/>
        </w:tc>
      </w:tr>
      <w:tr w:rsidR="000733FC" w:rsidRPr="00527373" w14:paraId="057C3E3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92C57D" w14:textId="77777777" w:rsidR="000733FC" w:rsidRPr="00527373" w:rsidRDefault="000733FC" w:rsidP="004C1A9E">
            <w:pPr>
              <w:pStyle w:val="TAL"/>
            </w:pPr>
            <w:r w:rsidRPr="00527373">
              <w:t>1000 MHz ≤ f ≤ 1070 MHz</w:t>
            </w:r>
          </w:p>
          <w:p w14:paraId="67AF18E9" w14:textId="77777777" w:rsidR="000733FC" w:rsidRPr="00527373" w:rsidRDefault="000733FC" w:rsidP="004C1A9E">
            <w:pPr>
              <w:pStyle w:val="TAL"/>
            </w:pPr>
            <w:r w:rsidRPr="00527373">
              <w:t>3215 MHz ≤ f ≤ 3430 MHz</w:t>
            </w:r>
          </w:p>
          <w:p w14:paraId="435B8DF1" w14:textId="77777777" w:rsidR="000733FC" w:rsidRPr="00527373" w:rsidRDefault="000733FC" w:rsidP="004C1A9E">
            <w:pPr>
              <w:pStyle w:val="TAL"/>
            </w:pPr>
            <w:r w:rsidRPr="00527373">
              <w:t>4210 MHz ≤ f ≤ 4355 MHz</w:t>
            </w:r>
          </w:p>
          <w:p w14:paraId="2A613496" w14:textId="77777777" w:rsidR="000733FC" w:rsidRPr="00527373" w:rsidRDefault="000733FC" w:rsidP="004C1A9E">
            <w:pPr>
              <w:pStyle w:val="TAL"/>
            </w:pPr>
            <w:r w:rsidRPr="00527373">
              <w:t>5920 MHz ≤ f ≤ 6140 MHz</w:t>
            </w:r>
          </w:p>
          <w:p w14:paraId="6E2B36C1" w14:textId="77777777" w:rsidR="000733FC" w:rsidRPr="00527373" w:rsidRDefault="000733FC" w:rsidP="004C1A9E">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E08945" w14:textId="77777777" w:rsidR="000733FC" w:rsidRPr="00527373" w:rsidRDefault="000733FC" w:rsidP="004C1A9E">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FED8FB"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D708DF" w14:textId="77777777" w:rsidR="000733FC" w:rsidRPr="00527373" w:rsidRDefault="000733FC" w:rsidP="004C1A9E"/>
        </w:tc>
      </w:tr>
      <w:tr w:rsidR="000733FC" w:rsidRPr="00527373" w14:paraId="79E6ACAB" w14:textId="77777777" w:rsidTr="004C1A9E">
        <w:trPr>
          <w:trHeight w:val="43"/>
          <w:jc w:val="center"/>
        </w:trPr>
        <w:tc>
          <w:tcPr>
            <w:tcW w:w="6740" w:type="dxa"/>
            <w:gridSpan w:val="7"/>
            <w:shd w:val="clear" w:color="auto" w:fill="auto"/>
            <w:vAlign w:val="center"/>
            <w:hideMark/>
          </w:tcPr>
          <w:p w14:paraId="0A6C5ADE" w14:textId="77777777" w:rsidR="000733FC" w:rsidRPr="00527373" w:rsidRDefault="000733FC" w:rsidP="004C1A9E">
            <w:pPr>
              <w:pStyle w:val="TAH"/>
            </w:pPr>
            <w:r w:rsidRPr="00527373">
              <w:t>Test requirements for DC_</w:t>
            </w:r>
            <w:r w:rsidRPr="00527373">
              <w:rPr>
                <w:lang w:eastAsia="zh-CN"/>
              </w:rPr>
              <w:t>3</w:t>
            </w:r>
            <w:r w:rsidRPr="00527373">
              <w:t>A_n28A Configuration</w:t>
            </w:r>
          </w:p>
        </w:tc>
      </w:tr>
      <w:tr w:rsidR="000733FC" w:rsidRPr="00527373" w14:paraId="7C2BD772" w14:textId="77777777" w:rsidTr="004C1A9E">
        <w:trPr>
          <w:trHeight w:val="43"/>
          <w:jc w:val="center"/>
        </w:trPr>
        <w:tc>
          <w:tcPr>
            <w:tcW w:w="2680" w:type="dxa"/>
            <w:shd w:val="clear" w:color="auto" w:fill="auto"/>
            <w:vAlign w:val="center"/>
          </w:tcPr>
          <w:p w14:paraId="217B1AE7" w14:textId="77777777" w:rsidR="000733FC" w:rsidRPr="00527373" w:rsidRDefault="000733FC" w:rsidP="004C1A9E">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0AC3D049"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151A351F"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2974AD5F" w14:textId="77777777" w:rsidR="000733FC" w:rsidRPr="00527373" w:rsidRDefault="000733FC" w:rsidP="004C1A9E">
            <w:pPr>
              <w:pStyle w:val="TAC"/>
            </w:pPr>
          </w:p>
        </w:tc>
      </w:tr>
      <w:tr w:rsidR="000733FC" w:rsidRPr="00527373" w14:paraId="6AD99472" w14:textId="77777777" w:rsidTr="004C1A9E">
        <w:trPr>
          <w:trHeight w:val="43"/>
          <w:jc w:val="center"/>
        </w:trPr>
        <w:tc>
          <w:tcPr>
            <w:tcW w:w="2680" w:type="dxa"/>
            <w:shd w:val="clear" w:color="auto" w:fill="auto"/>
            <w:vAlign w:val="center"/>
          </w:tcPr>
          <w:p w14:paraId="38F52A9F" w14:textId="77777777" w:rsidR="000733FC" w:rsidRPr="00527373" w:rsidRDefault="000733FC" w:rsidP="004C1A9E">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070F97E"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7920278B"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6199F85B" w14:textId="77777777" w:rsidR="000733FC" w:rsidRPr="00527373" w:rsidRDefault="000733FC" w:rsidP="004C1A9E">
            <w:pPr>
              <w:pStyle w:val="TAC"/>
            </w:pPr>
          </w:p>
        </w:tc>
      </w:tr>
      <w:tr w:rsidR="000733FC" w:rsidRPr="00527373" w14:paraId="5D8BC81D" w14:textId="77777777" w:rsidTr="004C1A9E">
        <w:trPr>
          <w:trHeight w:val="43"/>
          <w:jc w:val="center"/>
        </w:trPr>
        <w:tc>
          <w:tcPr>
            <w:tcW w:w="6740" w:type="dxa"/>
            <w:gridSpan w:val="7"/>
            <w:shd w:val="clear" w:color="auto" w:fill="auto"/>
            <w:vAlign w:val="center"/>
          </w:tcPr>
          <w:p w14:paraId="3820CE01" w14:textId="77777777" w:rsidR="000733FC" w:rsidRPr="00527373" w:rsidRDefault="000733FC" w:rsidP="004C1A9E">
            <w:pPr>
              <w:pStyle w:val="TAH"/>
            </w:pPr>
            <w:r w:rsidRPr="00527373">
              <w:t>Test requirements for DC_3A_n41A Configuration</w:t>
            </w:r>
          </w:p>
        </w:tc>
      </w:tr>
      <w:tr w:rsidR="000733FC" w:rsidRPr="00527373" w14:paraId="495E50CF" w14:textId="77777777" w:rsidTr="0003319C">
        <w:trPr>
          <w:trHeight w:val="43"/>
          <w:jc w:val="center"/>
        </w:trPr>
        <w:tc>
          <w:tcPr>
            <w:tcW w:w="2689" w:type="dxa"/>
            <w:gridSpan w:val="2"/>
            <w:shd w:val="clear" w:color="auto" w:fill="auto"/>
            <w:vAlign w:val="center"/>
          </w:tcPr>
          <w:p w14:paraId="5688F2E0" w14:textId="77777777" w:rsidR="000733FC" w:rsidRPr="00527373" w:rsidRDefault="000733FC" w:rsidP="004C1A9E">
            <w:pPr>
              <w:pStyle w:val="TAL"/>
              <w:rPr>
                <w:rFonts w:cs="Arial"/>
                <w:color w:val="000000"/>
              </w:rPr>
            </w:pPr>
            <w:r w:rsidRPr="00527373">
              <w:t>711 MHz ≤ f &lt; 1000 MHz</w:t>
            </w:r>
          </w:p>
        </w:tc>
        <w:tc>
          <w:tcPr>
            <w:tcW w:w="1275" w:type="dxa"/>
            <w:gridSpan w:val="2"/>
            <w:shd w:val="clear" w:color="auto" w:fill="auto"/>
            <w:vAlign w:val="center"/>
          </w:tcPr>
          <w:p w14:paraId="5EDA5C4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7A12247E"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250EF1C8" w14:textId="77777777" w:rsidR="000733FC" w:rsidRPr="00527373" w:rsidRDefault="000733FC" w:rsidP="004C1A9E">
            <w:pPr>
              <w:pStyle w:val="TAC"/>
            </w:pPr>
          </w:p>
        </w:tc>
      </w:tr>
      <w:tr w:rsidR="000733FC" w:rsidRPr="00527373" w14:paraId="50E267EA" w14:textId="77777777" w:rsidTr="0003319C">
        <w:trPr>
          <w:trHeight w:val="43"/>
          <w:jc w:val="center"/>
        </w:trPr>
        <w:tc>
          <w:tcPr>
            <w:tcW w:w="2689" w:type="dxa"/>
            <w:gridSpan w:val="2"/>
            <w:shd w:val="clear" w:color="auto" w:fill="auto"/>
            <w:vAlign w:val="center"/>
          </w:tcPr>
          <w:p w14:paraId="424EF628" w14:textId="77777777" w:rsidR="000733FC" w:rsidRPr="00527373" w:rsidRDefault="000733FC" w:rsidP="004C1A9E">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6A463804"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2DFE957"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03077A10" w14:textId="77777777" w:rsidR="000733FC" w:rsidRPr="00527373" w:rsidRDefault="000733FC" w:rsidP="004C1A9E">
            <w:pPr>
              <w:pStyle w:val="TAC"/>
            </w:pPr>
          </w:p>
        </w:tc>
      </w:tr>
      <w:tr w:rsidR="000733FC" w:rsidRPr="00527373" w14:paraId="1CA5E5E7" w14:textId="77777777" w:rsidTr="004C1A9E">
        <w:trPr>
          <w:trHeight w:val="43"/>
          <w:jc w:val="center"/>
        </w:trPr>
        <w:tc>
          <w:tcPr>
            <w:tcW w:w="6740" w:type="dxa"/>
            <w:gridSpan w:val="7"/>
            <w:shd w:val="clear" w:color="auto" w:fill="auto"/>
            <w:vAlign w:val="center"/>
            <w:hideMark/>
          </w:tcPr>
          <w:p w14:paraId="18B96D61" w14:textId="77777777" w:rsidR="000733FC" w:rsidRPr="00527373" w:rsidRDefault="000733FC" w:rsidP="004C1A9E">
            <w:pPr>
              <w:pStyle w:val="TAH"/>
            </w:pPr>
            <w:r w:rsidRPr="00527373">
              <w:t>Test requirements for DC_</w:t>
            </w:r>
            <w:r w:rsidRPr="00527373">
              <w:rPr>
                <w:lang w:eastAsia="zh-CN"/>
              </w:rPr>
              <w:t>3</w:t>
            </w:r>
            <w:r w:rsidRPr="00527373">
              <w:t>A_n77A Configuration</w:t>
            </w:r>
          </w:p>
        </w:tc>
      </w:tr>
      <w:tr w:rsidR="000733FC" w:rsidRPr="00527373" w14:paraId="7B7FA749" w14:textId="77777777" w:rsidTr="004C1A9E">
        <w:trPr>
          <w:trHeight w:val="43"/>
          <w:jc w:val="center"/>
        </w:trPr>
        <w:tc>
          <w:tcPr>
            <w:tcW w:w="2680" w:type="dxa"/>
            <w:shd w:val="clear" w:color="auto" w:fill="auto"/>
            <w:vAlign w:val="center"/>
          </w:tcPr>
          <w:p w14:paraId="23718338" w14:textId="77777777" w:rsidR="000733FC" w:rsidRPr="00527373" w:rsidRDefault="000733FC" w:rsidP="004C1A9E">
            <w:pPr>
              <w:pStyle w:val="TAL"/>
              <w:rPr>
                <w:lang w:eastAsia="zh-CN"/>
              </w:rPr>
            </w:pPr>
            <w:r w:rsidRPr="00527373">
              <w:rPr>
                <w:rFonts w:cs="Arial"/>
                <w:color w:val="000000"/>
              </w:rPr>
              <w:t>270 MHz ≤ f ≤ 780 MHz</w:t>
            </w:r>
          </w:p>
        </w:tc>
        <w:tc>
          <w:tcPr>
            <w:tcW w:w="1180" w:type="dxa"/>
            <w:gridSpan w:val="2"/>
            <w:shd w:val="clear" w:color="auto" w:fill="auto"/>
            <w:vAlign w:val="center"/>
          </w:tcPr>
          <w:p w14:paraId="54C3CCF1"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769A0BF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0ECA21CE" w14:textId="77777777" w:rsidR="000733FC" w:rsidRPr="00527373" w:rsidRDefault="000733FC" w:rsidP="004C1A9E">
            <w:pPr>
              <w:pStyle w:val="TAC"/>
            </w:pPr>
          </w:p>
        </w:tc>
      </w:tr>
      <w:tr w:rsidR="000733FC" w:rsidRPr="00527373" w14:paraId="0CC50E6E" w14:textId="77777777" w:rsidTr="004C1A9E">
        <w:trPr>
          <w:trHeight w:val="43"/>
          <w:jc w:val="center"/>
        </w:trPr>
        <w:tc>
          <w:tcPr>
            <w:tcW w:w="2680" w:type="dxa"/>
            <w:shd w:val="clear" w:color="auto" w:fill="auto"/>
            <w:vAlign w:val="center"/>
          </w:tcPr>
          <w:p w14:paraId="6B419859" w14:textId="77777777" w:rsidR="000733FC" w:rsidRPr="00527373" w:rsidRDefault="000733FC" w:rsidP="004C1A9E">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4E7E7FD9"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5FB88D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7DBE68BD" w14:textId="77777777" w:rsidR="000733FC" w:rsidRPr="00527373" w:rsidRDefault="000733FC" w:rsidP="004C1A9E">
            <w:pPr>
              <w:pStyle w:val="TAC"/>
            </w:pPr>
          </w:p>
        </w:tc>
      </w:tr>
      <w:tr w:rsidR="000733FC" w:rsidRPr="00527373" w14:paraId="3BA9036A" w14:textId="77777777" w:rsidTr="004C1A9E">
        <w:trPr>
          <w:trHeight w:val="43"/>
          <w:jc w:val="center"/>
        </w:trPr>
        <w:tc>
          <w:tcPr>
            <w:tcW w:w="6740" w:type="dxa"/>
            <w:gridSpan w:val="7"/>
            <w:shd w:val="clear" w:color="auto" w:fill="auto"/>
            <w:vAlign w:val="center"/>
          </w:tcPr>
          <w:p w14:paraId="7EC7377F" w14:textId="77777777" w:rsidR="000733FC" w:rsidRPr="00527373" w:rsidRDefault="000733FC" w:rsidP="004C1A9E">
            <w:pPr>
              <w:pStyle w:val="TAH"/>
            </w:pPr>
            <w:r w:rsidRPr="00527373">
              <w:t>Test requirements for DC_</w:t>
            </w:r>
            <w:r w:rsidRPr="00527373">
              <w:rPr>
                <w:lang w:eastAsia="zh-CN"/>
              </w:rPr>
              <w:t>3</w:t>
            </w:r>
            <w:r w:rsidRPr="00527373">
              <w:t>A_n78A Configuration</w:t>
            </w:r>
          </w:p>
        </w:tc>
      </w:tr>
      <w:tr w:rsidR="000733FC" w:rsidRPr="00527373" w14:paraId="5BD03374"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1"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2" w:author="Kevin Wang (QMC)" w:date="2022-02-10T22:44:00Z">
            <w:trPr>
              <w:trHeight w:val="43"/>
              <w:jc w:val="center"/>
            </w:trPr>
          </w:trPrChange>
        </w:trPr>
        <w:tc>
          <w:tcPr>
            <w:tcW w:w="2689" w:type="dxa"/>
            <w:gridSpan w:val="2"/>
            <w:shd w:val="clear" w:color="auto" w:fill="auto"/>
            <w:vAlign w:val="center"/>
            <w:tcPrChange w:id="203" w:author="Kevin Wang (QMC)" w:date="2022-02-10T22:44:00Z">
              <w:tcPr>
                <w:tcW w:w="2689" w:type="dxa"/>
                <w:gridSpan w:val="2"/>
                <w:shd w:val="clear" w:color="auto" w:fill="auto"/>
                <w:vAlign w:val="center"/>
              </w:tcPr>
            </w:tcPrChange>
          </w:tcPr>
          <w:p w14:paraId="5DF4D225" w14:textId="77777777" w:rsidR="000733FC" w:rsidRPr="00527373" w:rsidRDefault="000733FC" w:rsidP="004C1A9E">
            <w:pPr>
              <w:pStyle w:val="TAL"/>
              <w:rPr>
                <w:rFonts w:cs="Arial"/>
                <w:color w:val="000000"/>
              </w:rPr>
            </w:pPr>
            <w:r w:rsidRPr="00527373">
              <w:t>270 MHz ≤ f ≤ 380 MHz</w:t>
            </w:r>
          </w:p>
        </w:tc>
        <w:tc>
          <w:tcPr>
            <w:tcW w:w="1171" w:type="dxa"/>
            <w:shd w:val="clear" w:color="auto" w:fill="auto"/>
            <w:vAlign w:val="center"/>
            <w:tcPrChange w:id="204" w:author="Kevin Wang (QMC)" w:date="2022-02-10T22:44:00Z">
              <w:tcPr>
                <w:tcW w:w="1275" w:type="dxa"/>
                <w:gridSpan w:val="2"/>
                <w:shd w:val="clear" w:color="auto" w:fill="auto"/>
                <w:vAlign w:val="center"/>
              </w:tcPr>
            </w:tcPrChange>
          </w:tcPr>
          <w:p w14:paraId="142ED113"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05" w:author="Kevin Wang (QMC)" w:date="2022-02-10T22:44:00Z">
              <w:tcPr>
                <w:tcW w:w="1560" w:type="dxa"/>
                <w:shd w:val="clear" w:color="auto" w:fill="auto"/>
                <w:vAlign w:val="center"/>
              </w:tcPr>
            </w:tcPrChange>
          </w:tcPr>
          <w:p w14:paraId="63179480"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06" w:author="Kevin Wang (QMC)" w:date="2022-02-10T22:44:00Z">
              <w:tcPr>
                <w:tcW w:w="1216" w:type="dxa"/>
                <w:gridSpan w:val="2"/>
                <w:shd w:val="clear" w:color="auto" w:fill="auto"/>
                <w:vAlign w:val="center"/>
              </w:tcPr>
            </w:tcPrChange>
          </w:tcPr>
          <w:p w14:paraId="1AA8E119" w14:textId="77777777" w:rsidR="000733FC" w:rsidRPr="00527373" w:rsidRDefault="000733FC" w:rsidP="004C1A9E">
            <w:pPr>
              <w:pStyle w:val="TAC"/>
            </w:pPr>
          </w:p>
        </w:tc>
      </w:tr>
      <w:tr w:rsidR="000733FC" w:rsidRPr="00527373" w14:paraId="16FC978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7"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8" w:author="Kevin Wang (QMC)" w:date="2022-02-10T22:44:00Z">
            <w:trPr>
              <w:trHeight w:val="43"/>
              <w:jc w:val="center"/>
            </w:trPr>
          </w:trPrChange>
        </w:trPr>
        <w:tc>
          <w:tcPr>
            <w:tcW w:w="2689" w:type="dxa"/>
            <w:gridSpan w:val="2"/>
            <w:shd w:val="clear" w:color="auto" w:fill="auto"/>
            <w:vAlign w:val="center"/>
            <w:tcPrChange w:id="209" w:author="Kevin Wang (QMC)" w:date="2022-02-10T22:44:00Z">
              <w:tcPr>
                <w:tcW w:w="2689" w:type="dxa"/>
                <w:gridSpan w:val="2"/>
                <w:shd w:val="clear" w:color="auto" w:fill="auto"/>
                <w:vAlign w:val="center"/>
              </w:tcPr>
            </w:tcPrChange>
          </w:tcPr>
          <w:p w14:paraId="5D52CBE5" w14:textId="77777777" w:rsidR="000733FC" w:rsidRPr="00527373" w:rsidRDefault="000733FC" w:rsidP="004C1A9E">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171" w:type="dxa"/>
            <w:shd w:val="clear" w:color="auto" w:fill="auto"/>
            <w:vAlign w:val="center"/>
            <w:tcPrChange w:id="210" w:author="Kevin Wang (QMC)" w:date="2022-02-10T22:44:00Z">
              <w:tcPr>
                <w:tcW w:w="1275" w:type="dxa"/>
                <w:gridSpan w:val="2"/>
                <w:shd w:val="clear" w:color="auto" w:fill="auto"/>
                <w:vAlign w:val="center"/>
              </w:tcPr>
            </w:tcPrChange>
          </w:tcPr>
          <w:p w14:paraId="4C64F977"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11" w:author="Kevin Wang (QMC)" w:date="2022-02-10T22:44:00Z">
              <w:tcPr>
                <w:tcW w:w="1560" w:type="dxa"/>
                <w:shd w:val="clear" w:color="auto" w:fill="auto"/>
                <w:vAlign w:val="center"/>
              </w:tcPr>
            </w:tcPrChange>
          </w:tcPr>
          <w:p w14:paraId="58C32BF0"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12" w:author="Kevin Wang (QMC)" w:date="2022-02-10T22:44:00Z">
              <w:tcPr>
                <w:tcW w:w="1216" w:type="dxa"/>
                <w:gridSpan w:val="2"/>
                <w:shd w:val="clear" w:color="auto" w:fill="auto"/>
                <w:vAlign w:val="center"/>
              </w:tcPr>
            </w:tcPrChange>
          </w:tcPr>
          <w:p w14:paraId="52796AA2" w14:textId="77777777" w:rsidR="000733FC" w:rsidRPr="00527373" w:rsidRDefault="000733FC" w:rsidP="004C1A9E">
            <w:pPr>
              <w:pStyle w:val="TAC"/>
            </w:pPr>
          </w:p>
        </w:tc>
      </w:tr>
      <w:tr w:rsidR="000733FC" w:rsidRPr="00527373" w14:paraId="0E605524"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34DE53D" w14:textId="77777777" w:rsidR="000733FC" w:rsidRPr="00527373" w:rsidRDefault="000733FC" w:rsidP="004C1A9E">
            <w:pPr>
              <w:pStyle w:val="TAH"/>
            </w:pPr>
            <w:r w:rsidRPr="00527373">
              <w:t>Test requirements for DC_</w:t>
            </w:r>
            <w:r w:rsidRPr="00527373">
              <w:rPr>
                <w:lang w:eastAsia="zh-CN"/>
              </w:rPr>
              <w:t>3</w:t>
            </w:r>
            <w:r w:rsidRPr="00527373">
              <w:t>A_n79A Configuration</w:t>
            </w:r>
          </w:p>
        </w:tc>
      </w:tr>
      <w:tr w:rsidR="000733FC" w:rsidRPr="00527373" w14:paraId="34415F41"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AF02D9" w14:textId="77777777" w:rsidR="000733FC" w:rsidRPr="00527373" w:rsidRDefault="000733FC" w:rsidP="004C1A9E">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0CFE38" w14:textId="77777777" w:rsidR="000733FC" w:rsidRPr="00527373" w:rsidRDefault="000733FC" w:rsidP="004C1A9E">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E819DD0" w14:textId="77777777" w:rsidR="000733FC" w:rsidRPr="00527373" w:rsidRDefault="000733FC" w:rsidP="004C1A9E">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8FE498" w14:textId="77777777" w:rsidR="000733FC" w:rsidRPr="00527373" w:rsidRDefault="000733FC" w:rsidP="004C1A9E"/>
        </w:tc>
      </w:tr>
      <w:tr w:rsidR="000733FC" w:rsidRPr="00527373" w14:paraId="62E32A1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F017C1" w14:textId="77777777" w:rsidR="000733FC" w:rsidRPr="00527373" w:rsidRDefault="000733FC" w:rsidP="004C1A9E">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7CC2A77" w14:textId="77777777" w:rsidR="000733FC" w:rsidRPr="00527373" w:rsidRDefault="000733FC" w:rsidP="004C1A9E">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E8611E3" w14:textId="77777777" w:rsidR="000733FC" w:rsidRPr="00527373" w:rsidRDefault="000733FC" w:rsidP="004C1A9E">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6918A5" w14:textId="77777777" w:rsidR="000733FC" w:rsidRPr="00527373" w:rsidRDefault="000733FC" w:rsidP="004C1A9E"/>
        </w:tc>
      </w:tr>
      <w:tr w:rsidR="000733FC" w:rsidRPr="00527373" w14:paraId="63AF921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FD18386" w14:textId="77777777" w:rsidR="000733FC" w:rsidRPr="00527373" w:rsidRDefault="000733FC" w:rsidP="004C1A9E">
            <w:pPr>
              <w:pStyle w:val="TAC"/>
              <w:rPr>
                <w:b/>
                <w:bCs/>
              </w:rPr>
            </w:pPr>
            <w:r w:rsidRPr="00527373">
              <w:rPr>
                <w:b/>
                <w:bCs/>
              </w:rPr>
              <w:t>Test requirements for DC_5A_n2A Configuration</w:t>
            </w:r>
          </w:p>
        </w:tc>
      </w:tr>
      <w:tr w:rsidR="000733FC" w:rsidRPr="00527373" w14:paraId="156A256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84FB43" w14:textId="77777777" w:rsidR="000733FC" w:rsidRPr="00527373" w:rsidRDefault="000733FC" w:rsidP="004C1A9E">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A810EE"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B9E6143"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062945" w14:textId="77777777" w:rsidR="000733FC" w:rsidRPr="00527373" w:rsidRDefault="000733FC" w:rsidP="004C1A9E">
            <w:pPr>
              <w:pStyle w:val="TAC"/>
            </w:pPr>
          </w:p>
        </w:tc>
      </w:tr>
      <w:tr w:rsidR="000733FC" w:rsidRPr="00527373" w14:paraId="06C7CD8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2A3C2F" w14:textId="77777777" w:rsidR="000733FC" w:rsidRPr="00527373" w:rsidRDefault="000733FC" w:rsidP="004C1A9E">
            <w:pPr>
              <w:pStyle w:val="TAH"/>
              <w:jc w:val="left"/>
              <w:rPr>
                <w:b w:val="0"/>
                <w:bCs/>
              </w:rPr>
            </w:pPr>
            <w:r w:rsidRPr="00527373">
              <w:rPr>
                <w:b w:val="0"/>
                <w:bCs/>
              </w:rPr>
              <w:t>1001 MHz ≤ f ≤ 1086 MHz</w:t>
            </w:r>
          </w:p>
          <w:p w14:paraId="0353A767" w14:textId="77777777" w:rsidR="000733FC" w:rsidRPr="00527373" w:rsidRDefault="000733FC" w:rsidP="004C1A9E">
            <w:pPr>
              <w:pStyle w:val="TAH"/>
              <w:jc w:val="left"/>
              <w:rPr>
                <w:b w:val="0"/>
                <w:bCs/>
              </w:rPr>
            </w:pPr>
            <w:r w:rsidRPr="00527373">
              <w:rPr>
                <w:b w:val="0"/>
                <w:bCs/>
              </w:rPr>
              <w:t>2674 MHz ≤ f ≤ 2759 MHz</w:t>
            </w:r>
          </w:p>
          <w:p w14:paraId="3B49C31B" w14:textId="77777777" w:rsidR="000733FC" w:rsidRPr="00527373" w:rsidRDefault="000733FC" w:rsidP="004C1A9E">
            <w:pPr>
              <w:pStyle w:val="TAH"/>
              <w:jc w:val="left"/>
              <w:rPr>
                <w:b w:val="0"/>
                <w:bCs/>
              </w:rPr>
            </w:pPr>
            <w:r w:rsidRPr="00527373">
              <w:rPr>
                <w:b w:val="0"/>
                <w:bCs/>
              </w:rPr>
              <w:t>2851 MHz ≤ f ≤ 2996 MHz</w:t>
            </w:r>
          </w:p>
          <w:p w14:paraId="17CEAE7E" w14:textId="77777777" w:rsidR="000733FC" w:rsidRPr="00527373" w:rsidRDefault="000733FC" w:rsidP="004C1A9E">
            <w:pPr>
              <w:pStyle w:val="TAH"/>
              <w:jc w:val="left"/>
              <w:rPr>
                <w:b w:val="0"/>
                <w:bCs/>
              </w:rPr>
            </w:pPr>
            <w:r w:rsidRPr="00527373">
              <w:rPr>
                <w:b w:val="0"/>
                <w:bCs/>
              </w:rPr>
              <w:t>3498 MHz ≤ f ≤ 3608 MHz</w:t>
            </w:r>
          </w:p>
          <w:p w14:paraId="6F08CD6B" w14:textId="77777777" w:rsidR="000733FC" w:rsidRPr="00527373" w:rsidRDefault="000733FC" w:rsidP="004C1A9E">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BD842C"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4846107"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58B299A" w14:textId="77777777" w:rsidR="000733FC" w:rsidRPr="00527373" w:rsidRDefault="000733FC" w:rsidP="004C1A9E">
            <w:pPr>
              <w:pStyle w:val="TAC"/>
            </w:pPr>
          </w:p>
        </w:tc>
      </w:tr>
      <w:tr w:rsidR="000733FC" w:rsidRPr="00527373" w14:paraId="390D7D58" w14:textId="77777777" w:rsidTr="004C1A9E">
        <w:trPr>
          <w:trHeight w:val="43"/>
          <w:jc w:val="center"/>
        </w:trPr>
        <w:tc>
          <w:tcPr>
            <w:tcW w:w="6740" w:type="dxa"/>
            <w:gridSpan w:val="7"/>
            <w:shd w:val="clear" w:color="auto" w:fill="auto"/>
            <w:vAlign w:val="center"/>
          </w:tcPr>
          <w:p w14:paraId="3A2503BF" w14:textId="77777777" w:rsidR="000733FC" w:rsidRPr="00527373" w:rsidRDefault="000733FC" w:rsidP="004C1A9E">
            <w:pPr>
              <w:pStyle w:val="TAH"/>
            </w:pPr>
            <w:r w:rsidRPr="00527373">
              <w:t>Test requirements for DC_5A_n66A Configuration</w:t>
            </w:r>
          </w:p>
        </w:tc>
      </w:tr>
      <w:tr w:rsidR="000733FC" w:rsidRPr="00527373" w14:paraId="21973647" w14:textId="77777777" w:rsidTr="004C1A9E">
        <w:trPr>
          <w:trHeight w:val="43"/>
          <w:jc w:val="center"/>
        </w:trPr>
        <w:tc>
          <w:tcPr>
            <w:tcW w:w="2680" w:type="dxa"/>
            <w:shd w:val="clear" w:color="auto" w:fill="auto"/>
            <w:vAlign w:val="center"/>
          </w:tcPr>
          <w:p w14:paraId="558E7355" w14:textId="77777777" w:rsidR="000733FC" w:rsidRPr="00527373" w:rsidRDefault="000733FC" w:rsidP="004C1A9E">
            <w:pPr>
              <w:pStyle w:val="TAL"/>
              <w:rPr>
                <w:lang w:eastAsia="zh-CN"/>
              </w:rPr>
            </w:pPr>
            <w:r w:rsidRPr="00527373">
              <w:rPr>
                <w:rFonts w:cs="Arial"/>
                <w:color w:val="000000"/>
              </w:rPr>
              <w:t>12 MHz ≤ f ≤ 30 MHz</w:t>
            </w:r>
          </w:p>
        </w:tc>
        <w:tc>
          <w:tcPr>
            <w:tcW w:w="1180" w:type="dxa"/>
            <w:gridSpan w:val="2"/>
            <w:shd w:val="clear" w:color="auto" w:fill="auto"/>
            <w:vAlign w:val="center"/>
          </w:tcPr>
          <w:p w14:paraId="54EB5FF7"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4CD69A2"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hideMark/>
          </w:tcPr>
          <w:p w14:paraId="375A6310" w14:textId="77777777" w:rsidR="000733FC" w:rsidRPr="00527373" w:rsidRDefault="000733FC" w:rsidP="004C1A9E">
            <w:pPr>
              <w:pStyle w:val="TAC"/>
            </w:pPr>
          </w:p>
        </w:tc>
      </w:tr>
      <w:tr w:rsidR="000733FC" w:rsidRPr="00527373" w14:paraId="24FEE33B" w14:textId="77777777" w:rsidTr="004C1A9E">
        <w:trPr>
          <w:trHeight w:val="43"/>
          <w:jc w:val="center"/>
        </w:trPr>
        <w:tc>
          <w:tcPr>
            <w:tcW w:w="2680" w:type="dxa"/>
            <w:shd w:val="clear" w:color="auto" w:fill="auto"/>
            <w:vAlign w:val="center"/>
          </w:tcPr>
          <w:p w14:paraId="410A16FD" w14:textId="77777777" w:rsidR="000733FC" w:rsidRPr="00527373" w:rsidRDefault="000733FC" w:rsidP="004C1A9E">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B20AF8B"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FFB33D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1300E932" w14:textId="77777777" w:rsidR="000733FC" w:rsidRPr="00527373" w:rsidRDefault="000733FC" w:rsidP="004C1A9E">
            <w:pPr>
              <w:pStyle w:val="TAC"/>
            </w:pPr>
          </w:p>
        </w:tc>
      </w:tr>
      <w:tr w:rsidR="000733FC" w:rsidRPr="00527373" w14:paraId="4D7D031D" w14:textId="77777777" w:rsidTr="004C1A9E">
        <w:trPr>
          <w:trHeight w:val="43"/>
          <w:jc w:val="center"/>
        </w:trPr>
        <w:tc>
          <w:tcPr>
            <w:tcW w:w="2680" w:type="dxa"/>
            <w:shd w:val="clear" w:color="auto" w:fill="auto"/>
            <w:vAlign w:val="center"/>
          </w:tcPr>
          <w:p w14:paraId="61600D86"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CF3A545"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A182ED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3CCADC95" w14:textId="77777777" w:rsidR="000733FC" w:rsidRPr="00527373" w:rsidRDefault="000733FC" w:rsidP="004C1A9E">
            <w:pPr>
              <w:pStyle w:val="TAC"/>
            </w:pPr>
          </w:p>
        </w:tc>
      </w:tr>
      <w:tr w:rsidR="000733FC" w:rsidRPr="00527373" w14:paraId="5F5DDFF0" w14:textId="77777777" w:rsidTr="004C1A9E">
        <w:trPr>
          <w:trHeight w:val="43"/>
          <w:jc w:val="center"/>
        </w:trPr>
        <w:tc>
          <w:tcPr>
            <w:tcW w:w="6740" w:type="dxa"/>
            <w:gridSpan w:val="7"/>
            <w:shd w:val="clear" w:color="auto" w:fill="auto"/>
            <w:vAlign w:val="center"/>
          </w:tcPr>
          <w:p w14:paraId="4FED5836" w14:textId="77777777" w:rsidR="000733FC" w:rsidRPr="00527373" w:rsidRDefault="000733FC" w:rsidP="004C1A9E">
            <w:pPr>
              <w:pStyle w:val="TAH"/>
            </w:pPr>
            <w:r w:rsidRPr="00527373">
              <w:t>Test requirements for DC_5A_n78A Configuration</w:t>
            </w:r>
          </w:p>
        </w:tc>
      </w:tr>
      <w:tr w:rsidR="000733FC" w:rsidRPr="00527373" w14:paraId="1689D13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3"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14" w:author="Kevin Wang (QMC)" w:date="2022-02-10T22:44:00Z">
            <w:trPr>
              <w:trHeight w:val="43"/>
              <w:jc w:val="center"/>
            </w:trPr>
          </w:trPrChange>
        </w:trPr>
        <w:tc>
          <w:tcPr>
            <w:tcW w:w="2689" w:type="dxa"/>
            <w:gridSpan w:val="2"/>
            <w:shd w:val="clear" w:color="auto" w:fill="auto"/>
            <w:vAlign w:val="center"/>
            <w:tcPrChange w:id="215" w:author="Kevin Wang (QMC)" w:date="2022-02-10T22:44:00Z">
              <w:tcPr>
                <w:tcW w:w="2689" w:type="dxa"/>
                <w:gridSpan w:val="2"/>
                <w:shd w:val="clear" w:color="auto" w:fill="auto"/>
                <w:vAlign w:val="center"/>
              </w:tcPr>
            </w:tcPrChange>
          </w:tcPr>
          <w:p w14:paraId="2F64EF9A" w14:textId="77777777" w:rsidR="000733FC" w:rsidRPr="00527373" w:rsidRDefault="000733FC" w:rsidP="004C1A9E">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171" w:type="dxa"/>
            <w:shd w:val="clear" w:color="auto" w:fill="auto"/>
            <w:vAlign w:val="center"/>
            <w:tcPrChange w:id="216" w:author="Kevin Wang (QMC)" w:date="2022-02-10T22:44:00Z">
              <w:tcPr>
                <w:tcW w:w="1275" w:type="dxa"/>
                <w:gridSpan w:val="2"/>
                <w:shd w:val="clear" w:color="auto" w:fill="auto"/>
                <w:vAlign w:val="center"/>
              </w:tcPr>
            </w:tcPrChange>
          </w:tcPr>
          <w:p w14:paraId="4E48B29F"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17" w:author="Kevin Wang (QMC)" w:date="2022-02-10T22:44:00Z">
              <w:tcPr>
                <w:tcW w:w="1560" w:type="dxa"/>
                <w:shd w:val="clear" w:color="auto" w:fill="auto"/>
                <w:vAlign w:val="center"/>
              </w:tcPr>
            </w:tcPrChange>
          </w:tcPr>
          <w:p w14:paraId="55F96922"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18" w:author="Kevin Wang (QMC)" w:date="2022-02-10T22:44:00Z">
              <w:tcPr>
                <w:tcW w:w="1216" w:type="dxa"/>
                <w:gridSpan w:val="2"/>
                <w:shd w:val="clear" w:color="auto" w:fill="auto"/>
                <w:vAlign w:val="center"/>
              </w:tcPr>
            </w:tcPrChange>
          </w:tcPr>
          <w:p w14:paraId="5C43225A" w14:textId="77777777" w:rsidR="000733FC" w:rsidRPr="00527373" w:rsidRDefault="000733FC" w:rsidP="004C1A9E">
            <w:pPr>
              <w:pStyle w:val="TAC"/>
            </w:pPr>
          </w:p>
        </w:tc>
      </w:tr>
      <w:tr w:rsidR="000733FC" w:rsidRPr="00527373" w14:paraId="6268A5C5" w14:textId="77777777" w:rsidTr="004C1A9E">
        <w:trPr>
          <w:trHeight w:val="43"/>
          <w:jc w:val="center"/>
        </w:trPr>
        <w:tc>
          <w:tcPr>
            <w:tcW w:w="6740" w:type="dxa"/>
            <w:gridSpan w:val="7"/>
            <w:shd w:val="clear" w:color="auto" w:fill="auto"/>
            <w:vAlign w:val="center"/>
          </w:tcPr>
          <w:p w14:paraId="402B910E" w14:textId="77777777" w:rsidR="000733FC" w:rsidRPr="00527373" w:rsidRDefault="000733FC" w:rsidP="004C1A9E">
            <w:pPr>
              <w:pStyle w:val="TAH"/>
            </w:pPr>
            <w:r w:rsidRPr="00527373">
              <w:t>Test requirements for DC_7A_n28A Configuration</w:t>
            </w:r>
          </w:p>
        </w:tc>
      </w:tr>
      <w:tr w:rsidR="000733FC" w:rsidRPr="00527373" w14:paraId="3CE872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9"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0" w:author="Kevin Wang (QMC)" w:date="2022-02-10T22:44:00Z">
            <w:trPr>
              <w:trHeight w:val="43"/>
              <w:jc w:val="center"/>
            </w:trPr>
          </w:trPrChange>
        </w:trPr>
        <w:tc>
          <w:tcPr>
            <w:tcW w:w="2689" w:type="dxa"/>
            <w:gridSpan w:val="2"/>
            <w:shd w:val="clear" w:color="auto" w:fill="auto"/>
            <w:vAlign w:val="center"/>
            <w:tcPrChange w:id="221" w:author="Kevin Wang (QMC)" w:date="2022-02-10T22:44:00Z">
              <w:tcPr>
                <w:tcW w:w="2689" w:type="dxa"/>
                <w:gridSpan w:val="2"/>
                <w:shd w:val="clear" w:color="auto" w:fill="auto"/>
                <w:vAlign w:val="center"/>
              </w:tcPr>
            </w:tcPrChange>
          </w:tcPr>
          <w:p w14:paraId="63AC4EAE" w14:textId="77777777" w:rsidR="000733FC" w:rsidRPr="00527373" w:rsidRDefault="000733FC" w:rsidP="004C1A9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171" w:type="dxa"/>
            <w:shd w:val="clear" w:color="auto" w:fill="auto"/>
            <w:vAlign w:val="center"/>
            <w:tcPrChange w:id="222" w:author="Kevin Wang (QMC)" w:date="2022-02-10T22:44:00Z">
              <w:tcPr>
                <w:tcW w:w="1275" w:type="dxa"/>
                <w:gridSpan w:val="2"/>
                <w:shd w:val="clear" w:color="auto" w:fill="auto"/>
                <w:vAlign w:val="center"/>
              </w:tcPr>
            </w:tcPrChange>
          </w:tcPr>
          <w:p w14:paraId="64535A6D"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23" w:author="Kevin Wang (QMC)" w:date="2022-02-10T22:44:00Z">
              <w:tcPr>
                <w:tcW w:w="1560" w:type="dxa"/>
                <w:shd w:val="clear" w:color="auto" w:fill="auto"/>
                <w:vAlign w:val="center"/>
              </w:tcPr>
            </w:tcPrChange>
          </w:tcPr>
          <w:p w14:paraId="6CC0F30B"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24" w:author="Kevin Wang (QMC)" w:date="2022-02-10T22:44:00Z">
              <w:tcPr>
                <w:tcW w:w="1216" w:type="dxa"/>
                <w:gridSpan w:val="2"/>
                <w:shd w:val="clear" w:color="auto" w:fill="auto"/>
                <w:vAlign w:val="center"/>
              </w:tcPr>
            </w:tcPrChange>
          </w:tcPr>
          <w:p w14:paraId="4138D8F8" w14:textId="77777777" w:rsidR="000733FC" w:rsidRPr="00527373" w:rsidRDefault="000733FC" w:rsidP="004C1A9E">
            <w:pPr>
              <w:pStyle w:val="TAC"/>
            </w:pPr>
          </w:p>
        </w:tc>
      </w:tr>
      <w:tr w:rsidR="000733FC" w:rsidRPr="00527373" w14:paraId="6E6C88BD" w14:textId="77777777" w:rsidTr="004C1A9E">
        <w:trPr>
          <w:trHeight w:val="43"/>
          <w:jc w:val="center"/>
        </w:trPr>
        <w:tc>
          <w:tcPr>
            <w:tcW w:w="6740" w:type="dxa"/>
            <w:gridSpan w:val="7"/>
            <w:shd w:val="clear" w:color="auto" w:fill="auto"/>
            <w:vAlign w:val="center"/>
          </w:tcPr>
          <w:p w14:paraId="3C71A24F" w14:textId="77777777" w:rsidR="000733FC" w:rsidRPr="00527373" w:rsidRDefault="000733FC" w:rsidP="004C1A9E">
            <w:pPr>
              <w:pStyle w:val="TAH"/>
            </w:pPr>
            <w:r w:rsidRPr="00527373">
              <w:t>Test requirements for DC_7A_n78A Configuration</w:t>
            </w:r>
          </w:p>
        </w:tc>
      </w:tr>
      <w:tr w:rsidR="000733FC" w:rsidRPr="00527373" w14:paraId="3E63E96A" w14:textId="77777777" w:rsidTr="004C1A9E">
        <w:trPr>
          <w:trHeight w:val="43"/>
          <w:jc w:val="center"/>
        </w:trPr>
        <w:tc>
          <w:tcPr>
            <w:tcW w:w="2680" w:type="dxa"/>
            <w:shd w:val="clear" w:color="auto" w:fill="auto"/>
            <w:vAlign w:val="center"/>
          </w:tcPr>
          <w:p w14:paraId="54C6A4E8" w14:textId="77777777" w:rsidR="000733FC" w:rsidRPr="00527373" w:rsidRDefault="000733FC" w:rsidP="004C1A9E">
            <w:pPr>
              <w:pStyle w:val="TAL"/>
            </w:pPr>
            <w:r w:rsidRPr="00527373">
              <w:rPr>
                <w:rFonts w:cs="Arial"/>
                <w:color w:val="000000"/>
              </w:rPr>
              <w:t>730 MHz ≤ f ≤ 1000 MHz</w:t>
            </w:r>
          </w:p>
        </w:tc>
        <w:tc>
          <w:tcPr>
            <w:tcW w:w="1180" w:type="dxa"/>
            <w:gridSpan w:val="2"/>
            <w:shd w:val="clear" w:color="auto" w:fill="auto"/>
            <w:vAlign w:val="center"/>
          </w:tcPr>
          <w:p w14:paraId="63B147F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323FB2C"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667924A" w14:textId="77777777" w:rsidR="000733FC" w:rsidRPr="00527373" w:rsidRDefault="000733FC" w:rsidP="004C1A9E">
            <w:pPr>
              <w:pStyle w:val="TAC"/>
            </w:pPr>
          </w:p>
        </w:tc>
      </w:tr>
      <w:tr w:rsidR="000733FC" w:rsidRPr="00527373" w14:paraId="1A828EE4" w14:textId="77777777" w:rsidTr="004C1A9E">
        <w:trPr>
          <w:trHeight w:val="43"/>
          <w:jc w:val="center"/>
        </w:trPr>
        <w:tc>
          <w:tcPr>
            <w:tcW w:w="2680" w:type="dxa"/>
            <w:shd w:val="clear" w:color="auto" w:fill="auto"/>
            <w:vAlign w:val="center"/>
          </w:tcPr>
          <w:p w14:paraId="19FE5AC1" w14:textId="77777777" w:rsidR="000733FC" w:rsidRPr="00527373" w:rsidRDefault="000733FC" w:rsidP="004C1A9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DEC7062"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2A04A61"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A52187E" w14:textId="77777777" w:rsidR="000733FC" w:rsidRPr="00527373" w:rsidRDefault="000733FC" w:rsidP="004C1A9E">
            <w:pPr>
              <w:pStyle w:val="TAC"/>
            </w:pPr>
          </w:p>
        </w:tc>
      </w:tr>
      <w:tr w:rsidR="000733FC" w:rsidRPr="00527373" w14:paraId="185044A5" w14:textId="77777777" w:rsidTr="004C1A9E">
        <w:trPr>
          <w:trHeight w:val="43"/>
          <w:jc w:val="center"/>
        </w:trPr>
        <w:tc>
          <w:tcPr>
            <w:tcW w:w="6740" w:type="dxa"/>
            <w:gridSpan w:val="7"/>
            <w:shd w:val="clear" w:color="auto" w:fill="auto"/>
            <w:vAlign w:val="center"/>
          </w:tcPr>
          <w:p w14:paraId="1DB087A3" w14:textId="77777777" w:rsidR="000733FC" w:rsidRPr="00527373" w:rsidRDefault="000733FC" w:rsidP="004C1A9E">
            <w:pPr>
              <w:pStyle w:val="TAH"/>
            </w:pPr>
            <w:r w:rsidRPr="00527373">
              <w:t>Test requirements for DC_8A_n41A Configuration</w:t>
            </w:r>
          </w:p>
        </w:tc>
      </w:tr>
      <w:tr w:rsidR="000733FC" w:rsidRPr="00527373" w14:paraId="0FFD6BB7" w14:textId="77777777" w:rsidTr="0003319C">
        <w:trPr>
          <w:trHeight w:val="43"/>
          <w:jc w:val="center"/>
        </w:trPr>
        <w:tc>
          <w:tcPr>
            <w:tcW w:w="2689" w:type="dxa"/>
            <w:gridSpan w:val="2"/>
            <w:shd w:val="clear" w:color="auto" w:fill="auto"/>
            <w:vAlign w:val="center"/>
          </w:tcPr>
          <w:p w14:paraId="5A662BE8" w14:textId="77777777" w:rsidR="000733FC" w:rsidRPr="00527373" w:rsidRDefault="000733FC" w:rsidP="004C1A9E">
            <w:pPr>
              <w:pStyle w:val="TAL"/>
              <w:rPr>
                <w:rFonts w:cs="Arial"/>
                <w:color w:val="000000"/>
              </w:rPr>
            </w:pPr>
            <w:r w:rsidRPr="00527373">
              <w:rPr>
                <w:rFonts w:cs="Arial"/>
              </w:rPr>
              <w:t>666 MHz ≤ f &lt; 930 MHz</w:t>
            </w:r>
          </w:p>
        </w:tc>
        <w:tc>
          <w:tcPr>
            <w:tcW w:w="1275" w:type="dxa"/>
            <w:gridSpan w:val="2"/>
            <w:shd w:val="clear" w:color="auto" w:fill="auto"/>
            <w:vAlign w:val="center"/>
          </w:tcPr>
          <w:p w14:paraId="1CAF457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0B07B195"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41345714" w14:textId="77777777" w:rsidR="000733FC" w:rsidRPr="00527373" w:rsidRDefault="000733FC" w:rsidP="004C1A9E">
            <w:pPr>
              <w:pStyle w:val="TAC"/>
            </w:pPr>
          </w:p>
        </w:tc>
      </w:tr>
      <w:tr w:rsidR="000733FC" w:rsidRPr="00527373" w14:paraId="64E1007A" w14:textId="77777777" w:rsidTr="0003319C">
        <w:trPr>
          <w:trHeight w:val="43"/>
          <w:jc w:val="center"/>
        </w:trPr>
        <w:tc>
          <w:tcPr>
            <w:tcW w:w="2689" w:type="dxa"/>
            <w:gridSpan w:val="2"/>
            <w:shd w:val="clear" w:color="auto" w:fill="auto"/>
            <w:vAlign w:val="center"/>
          </w:tcPr>
          <w:p w14:paraId="081A0FF8" w14:textId="77777777" w:rsidR="000733FC" w:rsidRPr="00527373" w:rsidRDefault="000733FC" w:rsidP="004C1A9E">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6AE35151"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DB3816B"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5A78BC69" w14:textId="77777777" w:rsidR="000733FC" w:rsidRPr="00527373" w:rsidRDefault="000733FC" w:rsidP="004C1A9E">
            <w:pPr>
              <w:pStyle w:val="TAC"/>
            </w:pPr>
          </w:p>
        </w:tc>
      </w:tr>
      <w:tr w:rsidR="000733FC" w:rsidRPr="00527373" w14:paraId="6A33613B" w14:textId="77777777" w:rsidTr="004C1A9E">
        <w:trPr>
          <w:trHeight w:val="43"/>
          <w:jc w:val="center"/>
        </w:trPr>
        <w:tc>
          <w:tcPr>
            <w:tcW w:w="6740" w:type="dxa"/>
            <w:gridSpan w:val="7"/>
            <w:shd w:val="clear" w:color="auto" w:fill="auto"/>
            <w:vAlign w:val="center"/>
          </w:tcPr>
          <w:p w14:paraId="26DC3D96" w14:textId="77777777" w:rsidR="000733FC" w:rsidRPr="00527373" w:rsidRDefault="000733FC" w:rsidP="004C1A9E">
            <w:pPr>
              <w:pStyle w:val="TAH"/>
            </w:pPr>
            <w:r w:rsidRPr="00527373">
              <w:t>Test requirements for DC_8A_n77A Configuration</w:t>
            </w:r>
          </w:p>
        </w:tc>
      </w:tr>
      <w:tr w:rsidR="000733FC" w:rsidRPr="00527373" w14:paraId="360B66C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6" w:author="Kevin Wang (QMC)" w:date="2022-02-10T22:44:00Z">
            <w:trPr>
              <w:trHeight w:val="43"/>
              <w:jc w:val="center"/>
            </w:trPr>
          </w:trPrChange>
        </w:trPr>
        <w:tc>
          <w:tcPr>
            <w:tcW w:w="2689" w:type="dxa"/>
            <w:gridSpan w:val="2"/>
            <w:shd w:val="clear" w:color="auto" w:fill="auto"/>
            <w:vAlign w:val="center"/>
            <w:tcPrChange w:id="227" w:author="Kevin Wang (QMC)" w:date="2022-02-10T22:44:00Z">
              <w:tcPr>
                <w:tcW w:w="2689" w:type="dxa"/>
                <w:gridSpan w:val="2"/>
                <w:shd w:val="clear" w:color="auto" w:fill="auto"/>
                <w:vAlign w:val="center"/>
              </w:tcPr>
            </w:tcPrChange>
          </w:tcPr>
          <w:p w14:paraId="5026080C" w14:textId="77777777" w:rsidR="000733FC" w:rsidRPr="00527373" w:rsidRDefault="000733FC" w:rsidP="004C1A9E">
            <w:pPr>
              <w:pStyle w:val="TAL"/>
              <w:rPr>
                <w:rFonts w:cs="Arial"/>
                <w:color w:val="000000"/>
              </w:rPr>
            </w:pPr>
            <w:r w:rsidRPr="00527373">
              <w:t>1470 MHz ≤ f ≤ 3320 MHz</w:t>
            </w:r>
            <w:r w:rsidRPr="00527373">
              <w:br/>
              <w:t>4180 MHz ≤ f ≤ 9315 MHz</w:t>
            </w:r>
          </w:p>
        </w:tc>
        <w:tc>
          <w:tcPr>
            <w:tcW w:w="1171" w:type="dxa"/>
            <w:shd w:val="clear" w:color="auto" w:fill="auto"/>
            <w:vAlign w:val="center"/>
            <w:tcPrChange w:id="228" w:author="Kevin Wang (QMC)" w:date="2022-02-10T22:44:00Z">
              <w:tcPr>
                <w:tcW w:w="1275" w:type="dxa"/>
                <w:gridSpan w:val="2"/>
                <w:shd w:val="clear" w:color="auto" w:fill="auto"/>
                <w:vAlign w:val="center"/>
              </w:tcPr>
            </w:tcPrChange>
          </w:tcPr>
          <w:p w14:paraId="5E0F989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29" w:author="Kevin Wang (QMC)" w:date="2022-02-10T22:44:00Z">
              <w:tcPr>
                <w:tcW w:w="1560" w:type="dxa"/>
                <w:shd w:val="clear" w:color="auto" w:fill="auto"/>
                <w:vAlign w:val="center"/>
              </w:tcPr>
            </w:tcPrChange>
          </w:tcPr>
          <w:p w14:paraId="175E9A3A"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30" w:author="Kevin Wang (QMC)" w:date="2022-02-10T22:44:00Z">
              <w:tcPr>
                <w:tcW w:w="1216" w:type="dxa"/>
                <w:gridSpan w:val="2"/>
                <w:shd w:val="clear" w:color="auto" w:fill="auto"/>
                <w:vAlign w:val="center"/>
              </w:tcPr>
            </w:tcPrChange>
          </w:tcPr>
          <w:p w14:paraId="234F58B9" w14:textId="77777777" w:rsidR="000733FC" w:rsidRPr="00527373" w:rsidRDefault="000733FC" w:rsidP="004C1A9E">
            <w:pPr>
              <w:pStyle w:val="TAC"/>
            </w:pPr>
          </w:p>
        </w:tc>
      </w:tr>
      <w:tr w:rsidR="000733FC" w:rsidRPr="00527373" w14:paraId="47606237" w14:textId="77777777" w:rsidTr="004C1A9E">
        <w:trPr>
          <w:trHeight w:val="43"/>
          <w:jc w:val="center"/>
        </w:trPr>
        <w:tc>
          <w:tcPr>
            <w:tcW w:w="6740" w:type="dxa"/>
            <w:gridSpan w:val="7"/>
            <w:shd w:val="clear" w:color="auto" w:fill="auto"/>
            <w:vAlign w:val="center"/>
          </w:tcPr>
          <w:p w14:paraId="6E72DB9F" w14:textId="77777777" w:rsidR="000733FC" w:rsidRPr="00527373" w:rsidRDefault="000733FC" w:rsidP="004C1A9E">
            <w:pPr>
              <w:pStyle w:val="TAH"/>
            </w:pPr>
            <w:r w:rsidRPr="00527373">
              <w:t>Test requirements for DC_8A_n78A Configuration</w:t>
            </w:r>
          </w:p>
        </w:tc>
      </w:tr>
      <w:tr w:rsidR="000733FC" w:rsidRPr="00527373" w14:paraId="67C93220"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1"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2" w:author="Kevin Wang (QMC)" w:date="2022-02-10T22:44:00Z">
            <w:trPr>
              <w:trHeight w:val="43"/>
              <w:jc w:val="center"/>
            </w:trPr>
          </w:trPrChange>
        </w:trPr>
        <w:tc>
          <w:tcPr>
            <w:tcW w:w="2689" w:type="dxa"/>
            <w:gridSpan w:val="2"/>
            <w:shd w:val="clear" w:color="auto" w:fill="auto"/>
            <w:vAlign w:val="center"/>
            <w:tcPrChange w:id="233" w:author="Kevin Wang (QMC)" w:date="2022-02-10T22:44:00Z">
              <w:tcPr>
                <w:tcW w:w="2689" w:type="dxa"/>
                <w:gridSpan w:val="2"/>
                <w:shd w:val="clear" w:color="auto" w:fill="auto"/>
                <w:vAlign w:val="center"/>
              </w:tcPr>
            </w:tcPrChange>
          </w:tcPr>
          <w:p w14:paraId="57A4B0C5" w14:textId="77777777" w:rsidR="000733FC" w:rsidRPr="00527373" w:rsidRDefault="000733FC" w:rsidP="004C1A9E">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171" w:type="dxa"/>
            <w:shd w:val="clear" w:color="auto" w:fill="auto"/>
            <w:vAlign w:val="center"/>
            <w:tcPrChange w:id="234" w:author="Kevin Wang (QMC)" w:date="2022-02-10T22:44:00Z">
              <w:tcPr>
                <w:tcW w:w="1275" w:type="dxa"/>
                <w:gridSpan w:val="2"/>
                <w:shd w:val="clear" w:color="auto" w:fill="auto"/>
                <w:vAlign w:val="center"/>
              </w:tcPr>
            </w:tcPrChange>
          </w:tcPr>
          <w:p w14:paraId="641E58C5" w14:textId="77777777" w:rsidR="000733FC" w:rsidRPr="00527373" w:rsidRDefault="000733FC" w:rsidP="004C1A9E">
            <w:pPr>
              <w:pStyle w:val="TAC"/>
              <w:rPr>
                <w:rFonts w:cs="Arial"/>
              </w:rPr>
            </w:pPr>
            <w:r w:rsidRPr="00527373">
              <w:rPr>
                <w:rFonts w:cs="Arial"/>
              </w:rPr>
              <w:t>-30 dBm</w:t>
            </w:r>
          </w:p>
        </w:tc>
        <w:tc>
          <w:tcPr>
            <w:tcW w:w="1800" w:type="dxa"/>
            <w:gridSpan w:val="3"/>
            <w:shd w:val="clear" w:color="auto" w:fill="auto"/>
            <w:vAlign w:val="center"/>
            <w:tcPrChange w:id="235" w:author="Kevin Wang (QMC)" w:date="2022-02-10T22:44:00Z">
              <w:tcPr>
                <w:tcW w:w="1560" w:type="dxa"/>
                <w:shd w:val="clear" w:color="auto" w:fill="auto"/>
                <w:vAlign w:val="center"/>
              </w:tcPr>
            </w:tcPrChange>
          </w:tcPr>
          <w:p w14:paraId="7B406A49" w14:textId="77777777" w:rsidR="000733FC" w:rsidRPr="00527373" w:rsidRDefault="000733FC" w:rsidP="004C1A9E">
            <w:pPr>
              <w:pStyle w:val="TAC"/>
              <w:rPr>
                <w:rFonts w:cs="Arial"/>
              </w:rPr>
            </w:pPr>
            <w:r w:rsidRPr="00527373">
              <w:rPr>
                <w:rFonts w:cs="Arial"/>
              </w:rPr>
              <w:t>1 MHz</w:t>
            </w:r>
          </w:p>
        </w:tc>
        <w:tc>
          <w:tcPr>
            <w:tcW w:w="1080" w:type="dxa"/>
            <w:shd w:val="clear" w:color="auto" w:fill="auto"/>
            <w:vAlign w:val="center"/>
            <w:tcPrChange w:id="236" w:author="Kevin Wang (QMC)" w:date="2022-02-10T22:44:00Z">
              <w:tcPr>
                <w:tcW w:w="1216" w:type="dxa"/>
                <w:gridSpan w:val="2"/>
                <w:shd w:val="clear" w:color="auto" w:fill="auto"/>
                <w:vAlign w:val="center"/>
              </w:tcPr>
            </w:tcPrChange>
          </w:tcPr>
          <w:p w14:paraId="713A61DC" w14:textId="77777777" w:rsidR="000733FC" w:rsidRPr="00527373" w:rsidRDefault="000733FC" w:rsidP="004C1A9E">
            <w:pPr>
              <w:pStyle w:val="TAC"/>
            </w:pPr>
          </w:p>
        </w:tc>
      </w:tr>
      <w:tr w:rsidR="000733FC" w:rsidRPr="00527373" w14:paraId="66EA373E" w14:textId="77777777" w:rsidTr="004C1A9E">
        <w:trPr>
          <w:trHeight w:val="210"/>
          <w:jc w:val="center"/>
        </w:trPr>
        <w:tc>
          <w:tcPr>
            <w:tcW w:w="6740" w:type="dxa"/>
            <w:gridSpan w:val="7"/>
            <w:shd w:val="clear" w:color="auto" w:fill="auto"/>
            <w:vAlign w:val="center"/>
          </w:tcPr>
          <w:p w14:paraId="2C94E38C" w14:textId="77777777" w:rsidR="000733FC" w:rsidRPr="00527373" w:rsidRDefault="000733FC" w:rsidP="004C1A9E">
            <w:pPr>
              <w:pStyle w:val="TAH"/>
            </w:pPr>
            <w:r w:rsidRPr="00527373">
              <w:t>Test requirements for DC_11A_n77A Configuration</w:t>
            </w:r>
          </w:p>
        </w:tc>
      </w:tr>
      <w:tr w:rsidR="000733FC" w:rsidRPr="00527373" w14:paraId="657B0421" w14:textId="77777777" w:rsidTr="004C1A9E">
        <w:trPr>
          <w:trHeight w:val="270"/>
          <w:jc w:val="center"/>
        </w:trPr>
        <w:tc>
          <w:tcPr>
            <w:tcW w:w="2680" w:type="dxa"/>
            <w:shd w:val="clear" w:color="auto" w:fill="auto"/>
            <w:vAlign w:val="center"/>
          </w:tcPr>
          <w:p w14:paraId="42562701" w14:textId="77777777" w:rsidR="000733FC" w:rsidRPr="00527373" w:rsidRDefault="000733FC" w:rsidP="004C1A9E">
            <w:pPr>
              <w:pStyle w:val="TAL"/>
            </w:pPr>
            <w:r w:rsidRPr="00527373">
              <w:rPr>
                <w:rFonts w:cs="Arial"/>
                <w:color w:val="000000"/>
              </w:rPr>
              <w:t>404.2 MHz ≤ f ≤ 1000 MHz</w:t>
            </w:r>
          </w:p>
        </w:tc>
        <w:tc>
          <w:tcPr>
            <w:tcW w:w="1180" w:type="dxa"/>
            <w:gridSpan w:val="2"/>
            <w:shd w:val="clear" w:color="auto" w:fill="auto"/>
            <w:vAlign w:val="center"/>
          </w:tcPr>
          <w:p w14:paraId="7E233743"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80C06B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706B752C" w14:textId="77777777" w:rsidR="000733FC" w:rsidRPr="00527373" w:rsidRDefault="000733FC" w:rsidP="004C1A9E">
            <w:pPr>
              <w:pStyle w:val="TAH"/>
            </w:pPr>
          </w:p>
        </w:tc>
      </w:tr>
      <w:tr w:rsidR="000733FC" w:rsidRPr="00527373" w14:paraId="1A73C479" w14:textId="77777777" w:rsidTr="004C1A9E">
        <w:trPr>
          <w:trHeight w:val="495"/>
          <w:jc w:val="center"/>
        </w:trPr>
        <w:tc>
          <w:tcPr>
            <w:tcW w:w="2680" w:type="dxa"/>
            <w:shd w:val="clear" w:color="auto" w:fill="auto"/>
            <w:vAlign w:val="center"/>
          </w:tcPr>
          <w:p w14:paraId="3B5A5C9A" w14:textId="77777777" w:rsidR="000733FC" w:rsidRPr="00527373" w:rsidRDefault="000733FC" w:rsidP="004C1A9E">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149F480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D9B0458"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F026899" w14:textId="77777777" w:rsidR="000733FC" w:rsidRPr="00527373" w:rsidRDefault="000733FC" w:rsidP="004C1A9E">
            <w:pPr>
              <w:pStyle w:val="TAH"/>
            </w:pPr>
          </w:p>
        </w:tc>
      </w:tr>
      <w:tr w:rsidR="000733FC" w:rsidRPr="00527373" w14:paraId="03C69F23" w14:textId="77777777" w:rsidTr="004C1A9E">
        <w:trPr>
          <w:trHeight w:val="43"/>
          <w:jc w:val="center"/>
        </w:trPr>
        <w:tc>
          <w:tcPr>
            <w:tcW w:w="6740" w:type="dxa"/>
            <w:gridSpan w:val="7"/>
            <w:shd w:val="clear" w:color="auto" w:fill="auto"/>
            <w:vAlign w:val="center"/>
          </w:tcPr>
          <w:p w14:paraId="6645186B" w14:textId="77777777" w:rsidR="000733FC" w:rsidRPr="00527373" w:rsidRDefault="000733FC" w:rsidP="004C1A9E">
            <w:pPr>
              <w:pStyle w:val="TAH"/>
              <w:rPr>
                <w:lang w:eastAsia="zh-CN"/>
              </w:rPr>
            </w:pPr>
            <w:r w:rsidRPr="00527373">
              <w:t>Test requirements for DC_11A_n78A Configuration</w:t>
            </w:r>
          </w:p>
        </w:tc>
      </w:tr>
      <w:tr w:rsidR="000733FC" w:rsidRPr="00527373" w14:paraId="431C42FA" w14:textId="77777777" w:rsidTr="004C1A9E">
        <w:trPr>
          <w:trHeight w:val="43"/>
          <w:jc w:val="center"/>
        </w:trPr>
        <w:tc>
          <w:tcPr>
            <w:tcW w:w="2680" w:type="dxa"/>
            <w:shd w:val="clear" w:color="auto" w:fill="auto"/>
            <w:vAlign w:val="center"/>
          </w:tcPr>
          <w:p w14:paraId="75D3A228" w14:textId="77777777" w:rsidR="000733FC" w:rsidRPr="00527373" w:rsidRDefault="000733FC" w:rsidP="004C1A9E">
            <w:pPr>
              <w:pStyle w:val="TAL"/>
            </w:pPr>
            <w:r w:rsidRPr="00527373">
              <w:rPr>
                <w:rFonts w:cs="Arial"/>
                <w:color w:val="000000"/>
              </w:rPr>
              <w:t>404.2 MHz ≤ f ≤ 944.2 MHz</w:t>
            </w:r>
          </w:p>
        </w:tc>
        <w:tc>
          <w:tcPr>
            <w:tcW w:w="1180" w:type="dxa"/>
            <w:gridSpan w:val="2"/>
            <w:shd w:val="clear" w:color="auto" w:fill="auto"/>
            <w:vAlign w:val="center"/>
          </w:tcPr>
          <w:p w14:paraId="5300CB5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084ED1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66897A0D" w14:textId="77777777" w:rsidR="000733FC" w:rsidRPr="00527373" w:rsidRDefault="000733FC" w:rsidP="004C1A9E">
            <w:pPr>
              <w:pStyle w:val="TAC"/>
            </w:pPr>
          </w:p>
        </w:tc>
      </w:tr>
      <w:tr w:rsidR="000733FC" w:rsidRPr="00527373" w14:paraId="6CD904D8" w14:textId="77777777" w:rsidTr="004C1A9E">
        <w:trPr>
          <w:trHeight w:val="43"/>
          <w:jc w:val="center"/>
        </w:trPr>
        <w:tc>
          <w:tcPr>
            <w:tcW w:w="2680" w:type="dxa"/>
            <w:shd w:val="clear" w:color="auto" w:fill="auto"/>
            <w:vAlign w:val="center"/>
          </w:tcPr>
          <w:p w14:paraId="2E424D22" w14:textId="77777777" w:rsidR="000733FC" w:rsidRPr="00527373" w:rsidRDefault="000733FC" w:rsidP="004C1A9E">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4095E2C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12A96F5"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69EE0F97" w14:textId="77777777" w:rsidR="000733FC" w:rsidRPr="00527373" w:rsidRDefault="000733FC" w:rsidP="004C1A9E">
            <w:pPr>
              <w:pStyle w:val="TAC"/>
            </w:pPr>
          </w:p>
        </w:tc>
      </w:tr>
      <w:tr w:rsidR="000733FC" w:rsidRPr="00527373" w14:paraId="606F67EB" w14:textId="77777777" w:rsidTr="004C1A9E">
        <w:trPr>
          <w:trHeight w:val="43"/>
          <w:jc w:val="center"/>
        </w:trPr>
        <w:tc>
          <w:tcPr>
            <w:tcW w:w="6740" w:type="dxa"/>
            <w:gridSpan w:val="7"/>
            <w:shd w:val="clear" w:color="auto" w:fill="auto"/>
            <w:vAlign w:val="center"/>
          </w:tcPr>
          <w:p w14:paraId="5C9BCF5F" w14:textId="77777777" w:rsidR="000733FC" w:rsidRPr="00527373" w:rsidRDefault="000733FC" w:rsidP="004C1A9E">
            <w:pPr>
              <w:pStyle w:val="TAH"/>
            </w:pPr>
            <w:r w:rsidRPr="00527373">
              <w:t>Test requirements for DC_11A_n79A Configuration</w:t>
            </w:r>
          </w:p>
        </w:tc>
      </w:tr>
      <w:tr w:rsidR="000733FC" w:rsidRPr="00527373" w14:paraId="76679726" w14:textId="77777777" w:rsidTr="004C1A9E">
        <w:trPr>
          <w:trHeight w:val="43"/>
          <w:jc w:val="center"/>
        </w:trPr>
        <w:tc>
          <w:tcPr>
            <w:tcW w:w="2680" w:type="dxa"/>
            <w:shd w:val="clear" w:color="auto" w:fill="auto"/>
            <w:vAlign w:val="center"/>
          </w:tcPr>
          <w:p w14:paraId="2CF29E9B" w14:textId="77777777" w:rsidR="000733FC" w:rsidRPr="00527373" w:rsidRDefault="000733FC" w:rsidP="004C1A9E">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2BB59E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875CD17"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A49A5B9" w14:textId="77777777" w:rsidR="000733FC" w:rsidRPr="00527373" w:rsidRDefault="000733FC" w:rsidP="004C1A9E">
            <w:pPr>
              <w:pStyle w:val="TAC"/>
            </w:pPr>
          </w:p>
        </w:tc>
      </w:tr>
      <w:tr w:rsidR="000733FC" w:rsidRPr="00527373" w14:paraId="52B5503B" w14:textId="77777777" w:rsidTr="004C1A9E">
        <w:trPr>
          <w:trHeight w:val="43"/>
          <w:jc w:val="center"/>
        </w:trPr>
        <w:tc>
          <w:tcPr>
            <w:tcW w:w="6740" w:type="dxa"/>
            <w:gridSpan w:val="7"/>
            <w:shd w:val="clear" w:color="auto" w:fill="auto"/>
            <w:vAlign w:val="center"/>
          </w:tcPr>
          <w:p w14:paraId="7F1E9133" w14:textId="77777777" w:rsidR="000733FC" w:rsidRPr="00527373" w:rsidRDefault="000733FC" w:rsidP="004C1A9E">
            <w:pPr>
              <w:pStyle w:val="TAH"/>
            </w:pPr>
            <w:r w:rsidRPr="00527373">
              <w:t>Test requirements for DC_12A_n66A Configuration</w:t>
            </w:r>
          </w:p>
        </w:tc>
      </w:tr>
      <w:tr w:rsidR="000733FC" w:rsidRPr="00527373" w14:paraId="7DFB905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7"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8" w:author="Kevin Wang (QMC)" w:date="2022-02-10T22:44:00Z">
            <w:trPr>
              <w:trHeight w:val="43"/>
              <w:jc w:val="center"/>
            </w:trPr>
          </w:trPrChange>
        </w:trPr>
        <w:tc>
          <w:tcPr>
            <w:tcW w:w="2689" w:type="dxa"/>
            <w:gridSpan w:val="2"/>
            <w:shd w:val="clear" w:color="auto" w:fill="auto"/>
            <w:vAlign w:val="center"/>
            <w:tcPrChange w:id="239" w:author="Kevin Wang (QMC)" w:date="2022-02-10T22:44:00Z">
              <w:tcPr>
                <w:tcW w:w="2689" w:type="dxa"/>
                <w:gridSpan w:val="2"/>
                <w:shd w:val="clear" w:color="auto" w:fill="auto"/>
                <w:vAlign w:val="center"/>
              </w:tcPr>
            </w:tcPrChange>
          </w:tcPr>
          <w:p w14:paraId="10D3C745" w14:textId="77777777" w:rsidR="000733FC" w:rsidRPr="00527373" w:rsidRDefault="000733FC" w:rsidP="004C1A9E">
            <w:pPr>
              <w:pStyle w:val="TAL"/>
              <w:rPr>
                <w:rFonts w:cs="Arial"/>
                <w:color w:val="000000"/>
              </w:rPr>
            </w:pPr>
            <w:r w:rsidRPr="00527373">
              <w:t>278 MHz ≤ f ≤ 382 MHz</w:t>
            </w:r>
            <w:r w:rsidRPr="00527373">
              <w:br/>
              <w:t>994 MHz ≤ f &lt; 1000 MHz</w:t>
            </w:r>
          </w:p>
        </w:tc>
        <w:tc>
          <w:tcPr>
            <w:tcW w:w="1171" w:type="dxa"/>
            <w:shd w:val="clear" w:color="auto" w:fill="auto"/>
            <w:vAlign w:val="center"/>
            <w:tcPrChange w:id="240" w:author="Kevin Wang (QMC)" w:date="2022-02-10T22:44:00Z">
              <w:tcPr>
                <w:tcW w:w="1275" w:type="dxa"/>
                <w:gridSpan w:val="2"/>
                <w:shd w:val="clear" w:color="auto" w:fill="auto"/>
                <w:vAlign w:val="center"/>
              </w:tcPr>
            </w:tcPrChange>
          </w:tcPr>
          <w:p w14:paraId="279061C2"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41" w:author="Kevin Wang (QMC)" w:date="2022-02-10T22:44:00Z">
              <w:tcPr>
                <w:tcW w:w="1560" w:type="dxa"/>
                <w:shd w:val="clear" w:color="auto" w:fill="auto"/>
                <w:vAlign w:val="center"/>
              </w:tcPr>
            </w:tcPrChange>
          </w:tcPr>
          <w:p w14:paraId="69031216"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42" w:author="Kevin Wang (QMC)" w:date="2022-02-10T22:44:00Z">
              <w:tcPr>
                <w:tcW w:w="1216" w:type="dxa"/>
                <w:gridSpan w:val="2"/>
                <w:shd w:val="clear" w:color="auto" w:fill="auto"/>
                <w:vAlign w:val="center"/>
              </w:tcPr>
            </w:tcPrChange>
          </w:tcPr>
          <w:p w14:paraId="35D9C231" w14:textId="77777777" w:rsidR="000733FC" w:rsidRPr="00527373" w:rsidRDefault="000733FC" w:rsidP="004C1A9E">
            <w:pPr>
              <w:pStyle w:val="TAC"/>
            </w:pPr>
          </w:p>
        </w:tc>
      </w:tr>
      <w:tr w:rsidR="000733FC" w:rsidRPr="00527373" w14:paraId="340FCA4B"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3"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44" w:author="Kevin Wang (QMC)" w:date="2022-02-10T22:44:00Z">
            <w:trPr>
              <w:trHeight w:val="43"/>
              <w:jc w:val="center"/>
            </w:trPr>
          </w:trPrChange>
        </w:trPr>
        <w:tc>
          <w:tcPr>
            <w:tcW w:w="2689" w:type="dxa"/>
            <w:gridSpan w:val="2"/>
            <w:shd w:val="clear" w:color="auto" w:fill="auto"/>
            <w:vAlign w:val="center"/>
            <w:tcPrChange w:id="245" w:author="Kevin Wang (QMC)" w:date="2022-02-10T22:44:00Z">
              <w:tcPr>
                <w:tcW w:w="2689" w:type="dxa"/>
                <w:gridSpan w:val="2"/>
                <w:shd w:val="clear" w:color="auto" w:fill="auto"/>
                <w:vAlign w:val="center"/>
              </w:tcPr>
            </w:tcPrChange>
          </w:tcPr>
          <w:p w14:paraId="36DE3353" w14:textId="77777777" w:rsidR="000733FC" w:rsidRPr="00527373" w:rsidRDefault="000733FC" w:rsidP="004C1A9E">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171" w:type="dxa"/>
            <w:shd w:val="clear" w:color="auto" w:fill="auto"/>
            <w:vAlign w:val="center"/>
            <w:tcPrChange w:id="246" w:author="Kevin Wang (QMC)" w:date="2022-02-10T22:44:00Z">
              <w:tcPr>
                <w:tcW w:w="1275" w:type="dxa"/>
                <w:gridSpan w:val="2"/>
                <w:shd w:val="clear" w:color="auto" w:fill="auto"/>
                <w:vAlign w:val="center"/>
              </w:tcPr>
            </w:tcPrChange>
          </w:tcPr>
          <w:p w14:paraId="0563D498"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47" w:author="Kevin Wang (QMC)" w:date="2022-02-10T22:44:00Z">
              <w:tcPr>
                <w:tcW w:w="1560" w:type="dxa"/>
                <w:shd w:val="clear" w:color="auto" w:fill="auto"/>
                <w:vAlign w:val="center"/>
              </w:tcPr>
            </w:tcPrChange>
          </w:tcPr>
          <w:p w14:paraId="61DF6BBC"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48" w:author="Kevin Wang (QMC)" w:date="2022-02-10T22:44:00Z">
              <w:tcPr>
                <w:tcW w:w="1216" w:type="dxa"/>
                <w:gridSpan w:val="2"/>
                <w:shd w:val="clear" w:color="auto" w:fill="auto"/>
                <w:vAlign w:val="center"/>
              </w:tcPr>
            </w:tcPrChange>
          </w:tcPr>
          <w:p w14:paraId="5335050E" w14:textId="77777777" w:rsidR="000733FC" w:rsidRPr="00527373" w:rsidRDefault="000733FC" w:rsidP="004C1A9E">
            <w:pPr>
              <w:pStyle w:val="TAC"/>
            </w:pPr>
          </w:p>
        </w:tc>
      </w:tr>
      <w:tr w:rsidR="000733FC" w:rsidRPr="00527373" w14:paraId="460F83AA" w14:textId="77777777" w:rsidTr="004C1A9E">
        <w:trPr>
          <w:trHeight w:val="43"/>
          <w:jc w:val="center"/>
        </w:trPr>
        <w:tc>
          <w:tcPr>
            <w:tcW w:w="6740" w:type="dxa"/>
            <w:gridSpan w:val="7"/>
            <w:shd w:val="clear" w:color="auto" w:fill="auto"/>
            <w:vAlign w:val="center"/>
          </w:tcPr>
          <w:p w14:paraId="5CD081C6" w14:textId="77777777" w:rsidR="000733FC" w:rsidRPr="00527373" w:rsidRDefault="000733FC" w:rsidP="004C1A9E">
            <w:pPr>
              <w:pStyle w:val="TAH"/>
            </w:pPr>
            <w:r w:rsidRPr="00527373">
              <w:t>Test requirements for DC_12A_n78A Configuration</w:t>
            </w:r>
          </w:p>
        </w:tc>
      </w:tr>
      <w:tr w:rsidR="000733FC" w:rsidRPr="00527373" w14:paraId="5465CD4F"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9"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50" w:author="Kevin Wang (QMC)" w:date="2022-02-10T22:44:00Z">
            <w:trPr>
              <w:trHeight w:val="43"/>
              <w:jc w:val="center"/>
            </w:trPr>
          </w:trPrChange>
        </w:trPr>
        <w:tc>
          <w:tcPr>
            <w:tcW w:w="2689" w:type="dxa"/>
            <w:gridSpan w:val="2"/>
            <w:shd w:val="clear" w:color="auto" w:fill="auto"/>
            <w:vAlign w:val="center"/>
            <w:tcPrChange w:id="251" w:author="Kevin Wang (QMC)" w:date="2022-02-10T22:44:00Z">
              <w:tcPr>
                <w:tcW w:w="2689" w:type="dxa"/>
                <w:gridSpan w:val="2"/>
                <w:shd w:val="clear" w:color="auto" w:fill="auto"/>
                <w:vAlign w:val="center"/>
              </w:tcPr>
            </w:tcPrChange>
          </w:tcPr>
          <w:p w14:paraId="5C3AD876" w14:textId="77777777" w:rsidR="000733FC" w:rsidRPr="00527373" w:rsidRDefault="000733FC" w:rsidP="004C1A9E">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171" w:type="dxa"/>
            <w:shd w:val="clear" w:color="auto" w:fill="auto"/>
            <w:vAlign w:val="center"/>
            <w:tcPrChange w:id="252" w:author="Kevin Wang (QMC)" w:date="2022-02-10T22:44:00Z">
              <w:tcPr>
                <w:tcW w:w="1275" w:type="dxa"/>
                <w:gridSpan w:val="2"/>
                <w:shd w:val="clear" w:color="auto" w:fill="auto"/>
                <w:vAlign w:val="center"/>
              </w:tcPr>
            </w:tcPrChange>
          </w:tcPr>
          <w:p w14:paraId="588F208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53" w:author="Kevin Wang (QMC)" w:date="2022-02-10T22:44:00Z">
              <w:tcPr>
                <w:tcW w:w="1560" w:type="dxa"/>
                <w:shd w:val="clear" w:color="auto" w:fill="auto"/>
                <w:vAlign w:val="center"/>
              </w:tcPr>
            </w:tcPrChange>
          </w:tcPr>
          <w:p w14:paraId="05E09A77"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54" w:author="Kevin Wang (QMC)" w:date="2022-02-10T22:44:00Z">
              <w:tcPr>
                <w:tcW w:w="1216" w:type="dxa"/>
                <w:gridSpan w:val="2"/>
                <w:shd w:val="clear" w:color="auto" w:fill="auto"/>
                <w:vAlign w:val="center"/>
              </w:tcPr>
            </w:tcPrChange>
          </w:tcPr>
          <w:p w14:paraId="14928786" w14:textId="77777777" w:rsidR="000733FC" w:rsidRPr="00527373" w:rsidRDefault="000733FC" w:rsidP="004C1A9E">
            <w:pPr>
              <w:pStyle w:val="TAC"/>
            </w:pPr>
          </w:p>
        </w:tc>
      </w:tr>
      <w:tr w:rsidR="000733FC" w:rsidRPr="00527373" w:rsidDel="000E5BB6" w14:paraId="64B97C0B" w14:textId="50635B8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del w:id="256" w:author="Kevin Wang (QMC)" w:date="2022-02-22T06:10:00Z"/>
          <w:trPrChange w:id="257" w:author="Kevin Wang (QMC)" w:date="2022-02-10T22:44:00Z">
            <w:trPr>
              <w:trHeight w:val="43"/>
              <w:jc w:val="center"/>
            </w:trPr>
          </w:trPrChange>
        </w:trPr>
        <w:tc>
          <w:tcPr>
            <w:tcW w:w="2689" w:type="dxa"/>
            <w:gridSpan w:val="2"/>
            <w:shd w:val="clear" w:color="auto" w:fill="auto"/>
            <w:vAlign w:val="center"/>
            <w:tcPrChange w:id="258" w:author="Kevin Wang (QMC)" w:date="2022-02-10T22:44:00Z">
              <w:tcPr>
                <w:tcW w:w="2689" w:type="dxa"/>
                <w:gridSpan w:val="2"/>
                <w:shd w:val="clear" w:color="auto" w:fill="auto"/>
                <w:vAlign w:val="center"/>
              </w:tcPr>
            </w:tcPrChange>
          </w:tcPr>
          <w:p w14:paraId="6082414A" w14:textId="563D3B70" w:rsidR="000733FC" w:rsidRPr="00527373" w:rsidDel="000E5BB6" w:rsidRDefault="000733FC" w:rsidP="004C1A9E">
            <w:pPr>
              <w:pStyle w:val="TAL"/>
              <w:rPr>
                <w:del w:id="259" w:author="Kevin Wang (QMC)" w:date="2022-02-22T06:10:00Z"/>
                <w:rFonts w:cs="Arial"/>
                <w:color w:val="000000"/>
              </w:rPr>
            </w:pPr>
            <w:del w:id="260" w:author="Kevin Wang (QMC)" w:date="2022-02-22T06:10:00Z">
              <w:r w:rsidRPr="00527373" w:rsidDel="000E5BB6">
                <w:rPr>
                  <w:rFonts w:cs="Arial"/>
                </w:rPr>
                <w:delText>1868 MHz ≤ f ≤ 2402 MHz</w:delText>
              </w:r>
              <w:r w:rsidRPr="00527373" w:rsidDel="000E5BB6">
                <w:rPr>
                  <w:rFonts w:cs="Arial"/>
                </w:rPr>
                <w:br/>
                <w:delText>2584 MHz ≤ f ≤ 3101 MHz</w:delText>
              </w:r>
              <w:r w:rsidRPr="00527373" w:rsidDel="000E5BB6">
                <w:rPr>
                  <w:rFonts w:cs="Arial"/>
                </w:rPr>
                <w:br/>
                <w:delText>3999 MHz ≤ f ≤ 4516 MHz</w:delText>
              </w:r>
              <w:r w:rsidRPr="00527373" w:rsidDel="000E5BB6">
                <w:rPr>
                  <w:rFonts w:cs="Arial"/>
                </w:rPr>
                <w:br/>
                <w:delText>4698 MHz ≤ f ≤ 5232 MHz</w:delText>
              </w:r>
              <w:r w:rsidRPr="00527373" w:rsidDel="000E5BB6">
                <w:rPr>
                  <w:rFonts w:cs="Arial"/>
                </w:rPr>
                <w:br/>
                <w:delText>5884 MHz ≤ f ≤ 6901 MHz</w:delText>
              </w:r>
              <w:r w:rsidRPr="00527373" w:rsidDel="000E5BB6">
                <w:rPr>
                  <w:rFonts w:cs="Arial"/>
                </w:rPr>
                <w:br/>
                <w:delText>7299 MHz ≤ f ≤ 8316 MHz</w:delText>
              </w:r>
            </w:del>
          </w:p>
        </w:tc>
        <w:tc>
          <w:tcPr>
            <w:tcW w:w="1171" w:type="dxa"/>
            <w:shd w:val="clear" w:color="auto" w:fill="auto"/>
            <w:vAlign w:val="center"/>
            <w:tcPrChange w:id="261" w:author="Kevin Wang (QMC)" w:date="2022-02-10T22:44:00Z">
              <w:tcPr>
                <w:tcW w:w="1275" w:type="dxa"/>
                <w:gridSpan w:val="2"/>
                <w:shd w:val="clear" w:color="auto" w:fill="auto"/>
                <w:vAlign w:val="center"/>
              </w:tcPr>
            </w:tcPrChange>
          </w:tcPr>
          <w:p w14:paraId="000F9BD0" w14:textId="4B5990CA" w:rsidR="000733FC" w:rsidRPr="00527373" w:rsidDel="000E5BB6" w:rsidRDefault="000733FC" w:rsidP="004C1A9E">
            <w:pPr>
              <w:pStyle w:val="TAC"/>
              <w:rPr>
                <w:del w:id="262" w:author="Kevin Wang (QMC)" w:date="2022-02-22T06:10:00Z"/>
                <w:rFonts w:cs="Arial"/>
                <w:color w:val="000000"/>
              </w:rPr>
            </w:pPr>
            <w:del w:id="263" w:author="Kevin Wang (QMC)" w:date="2022-02-22T06:10:00Z">
              <w:r w:rsidRPr="00527373" w:rsidDel="000E5BB6">
                <w:delText>-30 dBm</w:delText>
              </w:r>
            </w:del>
          </w:p>
        </w:tc>
        <w:tc>
          <w:tcPr>
            <w:tcW w:w="1800" w:type="dxa"/>
            <w:gridSpan w:val="3"/>
            <w:shd w:val="clear" w:color="auto" w:fill="auto"/>
            <w:vAlign w:val="center"/>
            <w:tcPrChange w:id="264" w:author="Kevin Wang (QMC)" w:date="2022-02-10T22:44:00Z">
              <w:tcPr>
                <w:tcW w:w="1560" w:type="dxa"/>
                <w:shd w:val="clear" w:color="auto" w:fill="auto"/>
                <w:vAlign w:val="center"/>
              </w:tcPr>
            </w:tcPrChange>
          </w:tcPr>
          <w:p w14:paraId="71D92B90" w14:textId="1C4BA93B" w:rsidR="000733FC" w:rsidRPr="00527373" w:rsidDel="000E5BB6" w:rsidRDefault="000733FC" w:rsidP="004C1A9E">
            <w:pPr>
              <w:pStyle w:val="TAC"/>
              <w:rPr>
                <w:del w:id="265" w:author="Kevin Wang (QMC)" w:date="2022-02-22T06:10:00Z"/>
                <w:rFonts w:cs="Arial"/>
                <w:color w:val="000000"/>
              </w:rPr>
            </w:pPr>
            <w:del w:id="266" w:author="Kevin Wang (QMC)" w:date="2022-02-22T06:10:00Z">
              <w:r w:rsidRPr="00527373" w:rsidDel="000E5BB6">
                <w:delText>1 MHz</w:delText>
              </w:r>
            </w:del>
          </w:p>
        </w:tc>
        <w:tc>
          <w:tcPr>
            <w:tcW w:w="1080" w:type="dxa"/>
            <w:shd w:val="clear" w:color="auto" w:fill="auto"/>
            <w:vAlign w:val="center"/>
            <w:tcPrChange w:id="267" w:author="Kevin Wang (QMC)" w:date="2022-02-10T22:44:00Z">
              <w:tcPr>
                <w:tcW w:w="1216" w:type="dxa"/>
                <w:gridSpan w:val="2"/>
                <w:shd w:val="clear" w:color="auto" w:fill="auto"/>
                <w:vAlign w:val="center"/>
              </w:tcPr>
            </w:tcPrChange>
          </w:tcPr>
          <w:p w14:paraId="33692B93" w14:textId="1DA7FB60" w:rsidR="000733FC" w:rsidRPr="00527373" w:rsidDel="000E5BB6" w:rsidRDefault="000733FC" w:rsidP="004C1A9E">
            <w:pPr>
              <w:pStyle w:val="TAC"/>
              <w:rPr>
                <w:del w:id="268" w:author="Kevin Wang (QMC)" w:date="2022-02-22T06:10:00Z"/>
              </w:rPr>
            </w:pPr>
          </w:p>
        </w:tc>
      </w:tr>
      <w:tr w:rsidR="000733FC" w:rsidRPr="00527373" w14:paraId="2402D9A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D8A370" w14:textId="77777777" w:rsidR="000733FC" w:rsidRPr="00527373" w:rsidRDefault="000733FC" w:rsidP="004C1A9E">
            <w:pPr>
              <w:pStyle w:val="TAC"/>
              <w:rPr>
                <w:b/>
                <w:bCs/>
              </w:rPr>
            </w:pPr>
            <w:r w:rsidRPr="00527373">
              <w:rPr>
                <w:b/>
                <w:bCs/>
              </w:rPr>
              <w:t>Test requirements for DC_13A_n2A Configuration</w:t>
            </w:r>
          </w:p>
        </w:tc>
      </w:tr>
      <w:tr w:rsidR="000733FC" w:rsidRPr="00527373" w14:paraId="7D4D17C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5A175" w14:textId="77777777" w:rsidR="000733FC" w:rsidRPr="00527373" w:rsidRDefault="000733FC" w:rsidP="004C1A9E">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1EFD6A8"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0A93A4"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5CEE5A7" w14:textId="77777777" w:rsidR="000733FC" w:rsidRPr="00527373" w:rsidRDefault="000733FC" w:rsidP="004C1A9E">
            <w:pPr>
              <w:pStyle w:val="TAC"/>
            </w:pPr>
          </w:p>
        </w:tc>
      </w:tr>
      <w:tr w:rsidR="000733FC" w:rsidRPr="00527373" w14:paraId="4D7982EF"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6EF0A" w14:textId="77777777" w:rsidR="000733FC" w:rsidRPr="00527373" w:rsidRDefault="000733FC" w:rsidP="004C1A9E">
            <w:pPr>
              <w:pStyle w:val="TAH"/>
              <w:jc w:val="left"/>
              <w:rPr>
                <w:b w:val="0"/>
                <w:bCs/>
              </w:rPr>
            </w:pPr>
            <w:r w:rsidRPr="00527373">
              <w:rPr>
                <w:b w:val="0"/>
                <w:bCs/>
              </w:rPr>
              <w:t>1063 MHz ≤ f ≤ 1133 MHz</w:t>
            </w:r>
          </w:p>
          <w:p w14:paraId="665D04E8" w14:textId="77777777" w:rsidR="000733FC" w:rsidRPr="00527373" w:rsidRDefault="000733FC" w:rsidP="004C1A9E">
            <w:pPr>
              <w:pStyle w:val="TAH"/>
              <w:jc w:val="left"/>
              <w:rPr>
                <w:b w:val="0"/>
                <w:bCs/>
              </w:rPr>
            </w:pPr>
            <w:r w:rsidRPr="00527373">
              <w:rPr>
                <w:b w:val="0"/>
                <w:bCs/>
              </w:rPr>
              <w:t>2627 MHz ≤ f ≤ 2697 MHz</w:t>
            </w:r>
          </w:p>
          <w:p w14:paraId="199233EA" w14:textId="77777777" w:rsidR="000733FC" w:rsidRPr="00527373" w:rsidRDefault="000733FC" w:rsidP="004C1A9E">
            <w:pPr>
              <w:pStyle w:val="TAH"/>
              <w:jc w:val="left"/>
              <w:rPr>
                <w:b w:val="0"/>
                <w:bCs/>
              </w:rPr>
            </w:pPr>
            <w:r w:rsidRPr="00527373">
              <w:rPr>
                <w:b w:val="0"/>
                <w:bCs/>
              </w:rPr>
              <w:t>2913 MHz ≤ f ≤ 3043 MHz</w:t>
            </w:r>
          </w:p>
          <w:p w14:paraId="18DE669C" w14:textId="77777777" w:rsidR="000733FC" w:rsidRPr="00527373" w:rsidRDefault="000733FC" w:rsidP="004C1A9E">
            <w:pPr>
              <w:pStyle w:val="TAH"/>
              <w:jc w:val="left"/>
              <w:rPr>
                <w:b w:val="0"/>
                <w:bCs/>
              </w:rPr>
            </w:pPr>
            <w:r w:rsidRPr="00527373">
              <w:rPr>
                <w:b w:val="0"/>
                <w:bCs/>
              </w:rPr>
              <w:t>3404 MHz ≤ f ≤ 3484 MHz</w:t>
            </w:r>
          </w:p>
          <w:p w14:paraId="271336E8" w14:textId="77777777" w:rsidR="000733FC" w:rsidRPr="00527373" w:rsidRDefault="000733FC" w:rsidP="004C1A9E">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2E19A8"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E9AFE6D"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1F5E83" w14:textId="77777777" w:rsidR="000733FC" w:rsidRPr="00527373" w:rsidRDefault="000733FC" w:rsidP="004C1A9E">
            <w:pPr>
              <w:pStyle w:val="TAC"/>
            </w:pPr>
          </w:p>
        </w:tc>
      </w:tr>
      <w:tr w:rsidR="000733FC" w:rsidRPr="00527373" w14:paraId="3BA228B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A0DF45" w14:textId="77777777" w:rsidR="000733FC" w:rsidRPr="00527373" w:rsidRDefault="000733FC" w:rsidP="004C1A9E">
            <w:pPr>
              <w:pStyle w:val="TAC"/>
              <w:rPr>
                <w:b/>
                <w:bCs/>
              </w:rPr>
            </w:pPr>
            <w:r w:rsidRPr="00527373">
              <w:rPr>
                <w:b/>
                <w:bCs/>
              </w:rPr>
              <w:t>Test requirements for DC_13A_n66A Configuration</w:t>
            </w:r>
          </w:p>
        </w:tc>
      </w:tr>
      <w:tr w:rsidR="000733FC" w:rsidRPr="00527373" w14:paraId="6B940CA6"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01D039" w14:textId="77777777" w:rsidR="000733FC" w:rsidRPr="00527373" w:rsidRDefault="000733FC" w:rsidP="004C1A9E">
            <w:pPr>
              <w:pStyle w:val="TAH"/>
              <w:jc w:val="left"/>
              <w:rPr>
                <w:b w:val="0"/>
                <w:bCs/>
              </w:rPr>
            </w:pPr>
            <w:r w:rsidRPr="00527373">
              <w:rPr>
                <w:b w:val="0"/>
                <w:bCs/>
              </w:rPr>
              <w:t>136 MHz ≤ f ≤ 226 MHz</w:t>
            </w:r>
          </w:p>
          <w:p w14:paraId="7B9DF451" w14:textId="77777777" w:rsidR="000733FC" w:rsidRPr="00527373" w:rsidRDefault="000733FC" w:rsidP="004C1A9E">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B2D0EB"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805AD32"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CD251AC" w14:textId="77777777" w:rsidR="000733FC" w:rsidRPr="00527373" w:rsidRDefault="000733FC" w:rsidP="004C1A9E">
            <w:pPr>
              <w:pStyle w:val="TAC"/>
            </w:pPr>
          </w:p>
        </w:tc>
      </w:tr>
      <w:tr w:rsidR="000733FC" w:rsidRPr="00527373" w14:paraId="31789AE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B61BFD" w14:textId="77777777" w:rsidR="000733FC" w:rsidRPr="00527373" w:rsidRDefault="000733FC" w:rsidP="004C1A9E">
            <w:pPr>
              <w:pStyle w:val="TAH"/>
              <w:jc w:val="left"/>
              <w:rPr>
                <w:b w:val="0"/>
                <w:bCs/>
              </w:rPr>
            </w:pPr>
            <w:r w:rsidRPr="00527373">
              <w:rPr>
                <w:b w:val="0"/>
                <w:bCs/>
              </w:rPr>
              <w:t>1000 MHz ≤ f ≤ 1003 MHz</w:t>
            </w:r>
          </w:p>
          <w:p w14:paraId="4A5C911A" w14:textId="77777777" w:rsidR="000733FC" w:rsidRPr="00527373" w:rsidRDefault="000733FC" w:rsidP="004C1A9E">
            <w:pPr>
              <w:pStyle w:val="TAH"/>
              <w:jc w:val="left"/>
              <w:rPr>
                <w:b w:val="0"/>
                <w:bCs/>
              </w:rPr>
            </w:pPr>
            <w:r w:rsidRPr="00527373">
              <w:rPr>
                <w:b w:val="0"/>
                <w:bCs/>
              </w:rPr>
              <w:t>2487 MHz ≤ f ≤ 2567 MHz</w:t>
            </w:r>
          </w:p>
          <w:p w14:paraId="5C376444" w14:textId="77777777" w:rsidR="000733FC" w:rsidRPr="00527373" w:rsidRDefault="000733FC" w:rsidP="004C1A9E">
            <w:pPr>
              <w:pStyle w:val="TAH"/>
              <w:jc w:val="left"/>
              <w:rPr>
                <w:b w:val="0"/>
                <w:bCs/>
              </w:rPr>
            </w:pPr>
            <w:r w:rsidRPr="00527373">
              <w:rPr>
                <w:b w:val="0"/>
                <w:bCs/>
              </w:rPr>
              <w:t>2633 MHz ≤ f ≤ 2783 MHz</w:t>
            </w:r>
          </w:p>
          <w:p w14:paraId="540E6C07" w14:textId="77777777" w:rsidR="000733FC" w:rsidRPr="00527373" w:rsidRDefault="000733FC" w:rsidP="004C1A9E">
            <w:pPr>
              <w:pStyle w:val="TAH"/>
              <w:jc w:val="left"/>
              <w:rPr>
                <w:b w:val="0"/>
                <w:bCs/>
              </w:rPr>
            </w:pPr>
            <w:r w:rsidRPr="00527373">
              <w:rPr>
                <w:b w:val="0"/>
                <w:bCs/>
              </w:rPr>
              <w:t>3264 MHz ≤ f ≤ 3354 MHz</w:t>
            </w:r>
          </w:p>
          <w:p w14:paraId="485334E4" w14:textId="77777777" w:rsidR="000733FC" w:rsidRPr="00527373" w:rsidRDefault="000733FC" w:rsidP="004C1A9E">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20DB55"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68B10CF"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10D999" w14:textId="77777777" w:rsidR="000733FC" w:rsidRPr="00527373" w:rsidRDefault="000733FC" w:rsidP="004C1A9E">
            <w:pPr>
              <w:pStyle w:val="TAC"/>
            </w:pPr>
          </w:p>
        </w:tc>
      </w:tr>
      <w:tr w:rsidR="000733FC" w:rsidRPr="00527373" w14:paraId="6C16D3D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ADC2F7D" w14:textId="77777777" w:rsidR="000733FC" w:rsidRPr="00527373" w:rsidRDefault="000733FC" w:rsidP="004C1A9E">
            <w:pPr>
              <w:pStyle w:val="TAC"/>
              <w:rPr>
                <w:b/>
                <w:bCs/>
              </w:rPr>
            </w:pPr>
            <w:r w:rsidRPr="00527373">
              <w:rPr>
                <w:b/>
                <w:bCs/>
              </w:rPr>
              <w:t>Test requirements for DC_14A_n2A Configuration</w:t>
            </w:r>
          </w:p>
        </w:tc>
      </w:tr>
      <w:tr w:rsidR="000733FC" w:rsidRPr="00527373" w14:paraId="4FCDFB6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CA65BB" w14:textId="77777777" w:rsidR="000733FC" w:rsidRPr="00527373" w:rsidRDefault="000733FC" w:rsidP="004C1A9E">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9AD836F"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98249F"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C1C5CC" w14:textId="77777777" w:rsidR="000733FC" w:rsidRPr="00527373" w:rsidRDefault="000733FC" w:rsidP="004C1A9E">
            <w:pPr>
              <w:pStyle w:val="TAC"/>
            </w:pPr>
          </w:p>
        </w:tc>
      </w:tr>
      <w:tr w:rsidR="000733FC" w:rsidRPr="00527373" w14:paraId="04DFC3D4"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316AAB" w14:textId="77777777" w:rsidR="000733FC" w:rsidRPr="00527373" w:rsidRDefault="000733FC" w:rsidP="004C1A9E">
            <w:pPr>
              <w:pStyle w:val="TAH"/>
              <w:jc w:val="left"/>
              <w:rPr>
                <w:b w:val="0"/>
                <w:bCs/>
              </w:rPr>
            </w:pPr>
            <w:r w:rsidRPr="00527373">
              <w:rPr>
                <w:b w:val="0"/>
                <w:bCs/>
              </w:rPr>
              <w:t>1052 MHz ≤ f ≤ 1122 MHz</w:t>
            </w:r>
          </w:p>
          <w:p w14:paraId="7ED5DEF6" w14:textId="77777777" w:rsidR="000733FC" w:rsidRPr="00527373" w:rsidRDefault="000733FC" w:rsidP="004C1A9E">
            <w:pPr>
              <w:pStyle w:val="TAH"/>
              <w:jc w:val="left"/>
              <w:rPr>
                <w:b w:val="0"/>
                <w:bCs/>
              </w:rPr>
            </w:pPr>
            <w:r w:rsidRPr="00527373">
              <w:rPr>
                <w:b w:val="0"/>
                <w:bCs/>
              </w:rPr>
              <w:t>2638 MHz ≤ f ≤ 2708 MHz</w:t>
            </w:r>
          </w:p>
          <w:p w14:paraId="6DD77016" w14:textId="77777777" w:rsidR="000733FC" w:rsidRPr="00527373" w:rsidRDefault="000733FC" w:rsidP="004C1A9E">
            <w:pPr>
              <w:pStyle w:val="TAH"/>
              <w:jc w:val="left"/>
              <w:rPr>
                <w:b w:val="0"/>
                <w:bCs/>
              </w:rPr>
            </w:pPr>
            <w:r w:rsidRPr="00527373">
              <w:rPr>
                <w:b w:val="0"/>
                <w:bCs/>
              </w:rPr>
              <w:t>2902 MHz ≤ f ≤ 3032 MHz</w:t>
            </w:r>
          </w:p>
          <w:p w14:paraId="7CF3EB68" w14:textId="77777777" w:rsidR="000733FC" w:rsidRPr="00527373" w:rsidRDefault="000733FC" w:rsidP="004C1A9E">
            <w:pPr>
              <w:pStyle w:val="TAH"/>
              <w:jc w:val="left"/>
              <w:rPr>
                <w:b w:val="0"/>
                <w:bCs/>
              </w:rPr>
            </w:pPr>
            <w:r w:rsidRPr="00527373">
              <w:rPr>
                <w:b w:val="0"/>
                <w:bCs/>
              </w:rPr>
              <w:t>3426 MHz ≤ f ≤ 3506 MHz</w:t>
            </w:r>
          </w:p>
          <w:p w14:paraId="349AF8E1" w14:textId="77777777" w:rsidR="000733FC" w:rsidRPr="00527373" w:rsidRDefault="000733FC" w:rsidP="004C1A9E">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4AB292"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4B154EC"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21398F5" w14:textId="77777777" w:rsidR="000733FC" w:rsidRPr="00527373" w:rsidRDefault="000733FC" w:rsidP="004C1A9E">
            <w:pPr>
              <w:pStyle w:val="TAC"/>
            </w:pPr>
          </w:p>
        </w:tc>
      </w:tr>
      <w:tr w:rsidR="000733FC" w:rsidRPr="00527373" w14:paraId="158AFFC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6840CF" w14:textId="77777777" w:rsidR="000733FC" w:rsidRPr="00527373" w:rsidRDefault="000733FC" w:rsidP="004C1A9E">
            <w:pPr>
              <w:pStyle w:val="TAC"/>
              <w:rPr>
                <w:b/>
                <w:bCs/>
              </w:rPr>
            </w:pPr>
            <w:r w:rsidRPr="00527373">
              <w:rPr>
                <w:b/>
                <w:bCs/>
              </w:rPr>
              <w:t>Test requirements for DC_14A_n66A Configuration</w:t>
            </w:r>
          </w:p>
        </w:tc>
      </w:tr>
      <w:tr w:rsidR="000733FC" w:rsidRPr="00527373" w14:paraId="6B062FD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83EA3D" w14:textId="77777777" w:rsidR="000733FC" w:rsidRPr="00527373" w:rsidRDefault="000733FC" w:rsidP="004C1A9E">
            <w:pPr>
              <w:pStyle w:val="TAH"/>
              <w:jc w:val="left"/>
              <w:rPr>
                <w:b w:val="0"/>
                <w:bCs/>
              </w:rPr>
            </w:pPr>
            <w:r w:rsidRPr="00527373">
              <w:rPr>
                <w:b w:val="0"/>
                <w:bCs/>
              </w:rPr>
              <w:t>114 MHz ≤ f ≤ 204 MHz</w:t>
            </w:r>
          </w:p>
          <w:p w14:paraId="2FBDD152" w14:textId="77777777" w:rsidR="000733FC" w:rsidRPr="00527373" w:rsidRDefault="000733FC" w:rsidP="004C1A9E">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14023E"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AA6DAFE"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2C0D47" w14:textId="77777777" w:rsidR="000733FC" w:rsidRPr="00527373" w:rsidRDefault="000733FC" w:rsidP="004C1A9E">
            <w:pPr>
              <w:pStyle w:val="TAC"/>
            </w:pPr>
          </w:p>
        </w:tc>
      </w:tr>
      <w:tr w:rsidR="000733FC" w:rsidRPr="00527373" w14:paraId="696CE102"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65224A" w14:textId="77777777" w:rsidR="000733FC" w:rsidRPr="00527373" w:rsidRDefault="000733FC" w:rsidP="004C1A9E">
            <w:pPr>
              <w:pStyle w:val="TAH"/>
              <w:jc w:val="left"/>
              <w:rPr>
                <w:b w:val="0"/>
                <w:bCs/>
              </w:rPr>
            </w:pPr>
            <w:r w:rsidRPr="00527373">
              <w:rPr>
                <w:b w:val="0"/>
                <w:bCs/>
              </w:rPr>
              <w:t>2498 MHz ≤ f ≤ 2578 MHz</w:t>
            </w:r>
          </w:p>
          <w:p w14:paraId="2DE16818" w14:textId="77777777" w:rsidR="000733FC" w:rsidRPr="00527373" w:rsidRDefault="000733FC" w:rsidP="004C1A9E">
            <w:pPr>
              <w:pStyle w:val="TAH"/>
              <w:jc w:val="left"/>
              <w:rPr>
                <w:b w:val="0"/>
                <w:bCs/>
              </w:rPr>
            </w:pPr>
            <w:r w:rsidRPr="00527373">
              <w:rPr>
                <w:b w:val="0"/>
                <w:bCs/>
              </w:rPr>
              <w:t>2622 MHz ≤ f ≤ 2772 MHz</w:t>
            </w:r>
          </w:p>
          <w:p w14:paraId="3B633A2F" w14:textId="77777777" w:rsidR="000733FC" w:rsidRPr="00527373" w:rsidRDefault="000733FC" w:rsidP="004C1A9E">
            <w:pPr>
              <w:pStyle w:val="TAH"/>
              <w:jc w:val="left"/>
              <w:rPr>
                <w:b w:val="0"/>
                <w:bCs/>
              </w:rPr>
            </w:pPr>
            <w:r w:rsidRPr="00527373">
              <w:rPr>
                <w:b w:val="0"/>
                <w:bCs/>
              </w:rPr>
              <w:t>3286 MHz ≤ f ≤ 3376 MHz</w:t>
            </w:r>
          </w:p>
          <w:p w14:paraId="68BBF244" w14:textId="77777777" w:rsidR="000733FC" w:rsidRPr="00527373" w:rsidRDefault="000733FC" w:rsidP="004C1A9E">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4A08B4"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3C8760"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227199" w14:textId="77777777" w:rsidR="000733FC" w:rsidRPr="00527373" w:rsidRDefault="000733FC" w:rsidP="004C1A9E">
            <w:pPr>
              <w:pStyle w:val="TAC"/>
            </w:pPr>
          </w:p>
        </w:tc>
      </w:tr>
      <w:tr w:rsidR="000733FC" w:rsidRPr="00527373" w14:paraId="6BE48F4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1100EF2F" w14:textId="77777777" w:rsidR="000733FC" w:rsidRPr="00527373" w:rsidRDefault="000733FC" w:rsidP="004C1A9E">
            <w:pPr>
              <w:pStyle w:val="TAH"/>
            </w:pPr>
            <w:r w:rsidRPr="00527373">
              <w:t>Test requirements for DC_19A_n77A Configuration</w:t>
            </w:r>
          </w:p>
        </w:tc>
      </w:tr>
      <w:tr w:rsidR="000733FC" w:rsidRPr="00527373" w14:paraId="59B4695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9"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0"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71"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3A5A63C6" w14:textId="77777777" w:rsidR="000733FC" w:rsidRPr="00527373" w:rsidRDefault="000733FC" w:rsidP="004C1A9E">
            <w:pPr>
              <w:pStyle w:val="TAL"/>
              <w:rPr>
                <w:b/>
                <w:bCs/>
              </w:rPr>
            </w:pPr>
            <w:r w:rsidRPr="00527373">
              <w:t>1610 MHz ≤ f ≤ 3370 MHz</w:t>
            </w:r>
            <w:r w:rsidRPr="00527373">
              <w:br/>
              <w:t>4130 MHz ≤ f ≤ 5890 MHz</w:t>
            </w:r>
            <w:r w:rsidRPr="00527373">
              <w:br/>
              <w:t>5755 MHz ≤ f ≤ 9245 MHz</w:t>
            </w:r>
          </w:p>
        </w:tc>
        <w:tc>
          <w:tcPr>
            <w:tcW w:w="1171" w:type="dxa"/>
            <w:tcBorders>
              <w:top w:val="single" w:sz="4" w:space="0" w:color="auto"/>
              <w:left w:val="single" w:sz="4" w:space="0" w:color="auto"/>
              <w:bottom w:val="single" w:sz="4" w:space="0" w:color="auto"/>
              <w:right w:val="single" w:sz="4" w:space="0" w:color="auto"/>
            </w:tcBorders>
            <w:vAlign w:val="center"/>
            <w:tcPrChange w:id="272"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B284DD"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73"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339FD546"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74"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15C5A0BE" w14:textId="77777777" w:rsidR="000733FC" w:rsidRPr="00527373" w:rsidRDefault="000733FC" w:rsidP="004C1A9E">
            <w:pPr>
              <w:pStyle w:val="TAC"/>
            </w:pPr>
          </w:p>
        </w:tc>
      </w:tr>
      <w:tr w:rsidR="000733FC" w:rsidRPr="00527373" w14:paraId="4C445D47"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793A4A61" w14:textId="77777777" w:rsidR="000733FC" w:rsidRPr="00527373" w:rsidRDefault="000733FC" w:rsidP="004C1A9E">
            <w:pPr>
              <w:pStyle w:val="TAH"/>
            </w:pPr>
            <w:r w:rsidRPr="00527373">
              <w:t>Test requirements for DC_19A_n78A Configuration</w:t>
            </w:r>
          </w:p>
        </w:tc>
      </w:tr>
      <w:tr w:rsidR="000733FC" w:rsidRPr="00527373" w14:paraId="65B785D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6"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77"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75BB5850" w14:textId="77777777" w:rsidR="000733FC" w:rsidRPr="00527373" w:rsidRDefault="000733FC" w:rsidP="004C1A9E">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171" w:type="dxa"/>
            <w:tcBorders>
              <w:top w:val="single" w:sz="4" w:space="0" w:color="auto"/>
              <w:left w:val="single" w:sz="4" w:space="0" w:color="auto"/>
              <w:bottom w:val="single" w:sz="4" w:space="0" w:color="auto"/>
              <w:right w:val="single" w:sz="4" w:space="0" w:color="auto"/>
            </w:tcBorders>
            <w:vAlign w:val="center"/>
            <w:tcPrChange w:id="278"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37E801"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79"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0ECC3A6B"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80"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4BE9DC5C" w14:textId="77777777" w:rsidR="000733FC" w:rsidRPr="00527373" w:rsidRDefault="000733FC" w:rsidP="004C1A9E">
            <w:pPr>
              <w:pStyle w:val="TAC"/>
            </w:pPr>
          </w:p>
        </w:tc>
      </w:tr>
      <w:tr w:rsidR="000733FC" w:rsidRPr="00527373" w14:paraId="230D6142" w14:textId="77777777" w:rsidTr="004C1A9E">
        <w:trPr>
          <w:trHeight w:val="43"/>
          <w:jc w:val="center"/>
        </w:trPr>
        <w:tc>
          <w:tcPr>
            <w:tcW w:w="6740" w:type="dxa"/>
            <w:gridSpan w:val="7"/>
            <w:shd w:val="clear" w:color="auto" w:fill="auto"/>
            <w:vAlign w:val="center"/>
          </w:tcPr>
          <w:p w14:paraId="4C959F4E" w14:textId="77777777" w:rsidR="000733FC" w:rsidRPr="00527373" w:rsidRDefault="000733FC" w:rsidP="004C1A9E">
            <w:pPr>
              <w:pStyle w:val="TAH"/>
            </w:pPr>
            <w:r w:rsidRPr="00527373">
              <w:t>Test requirements for DC_19A_n79A Configuration</w:t>
            </w:r>
          </w:p>
        </w:tc>
      </w:tr>
      <w:tr w:rsidR="000733FC" w:rsidRPr="00527373" w14:paraId="41FD7E97" w14:textId="77777777" w:rsidTr="004C1A9E">
        <w:trPr>
          <w:trHeight w:val="43"/>
          <w:jc w:val="center"/>
        </w:trPr>
        <w:tc>
          <w:tcPr>
            <w:tcW w:w="2680" w:type="dxa"/>
            <w:shd w:val="clear" w:color="auto" w:fill="auto"/>
            <w:vAlign w:val="center"/>
          </w:tcPr>
          <w:p w14:paraId="5358E65C" w14:textId="77777777" w:rsidR="000733FC" w:rsidRPr="00527373" w:rsidRDefault="000733FC" w:rsidP="004C1A9E">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48A38E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5B5DBD3"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BEE253" w14:textId="77777777" w:rsidR="000733FC" w:rsidRPr="00527373" w:rsidRDefault="000733FC" w:rsidP="004C1A9E">
            <w:pPr>
              <w:pStyle w:val="TAC"/>
            </w:pPr>
          </w:p>
        </w:tc>
      </w:tr>
      <w:tr w:rsidR="000733FC" w:rsidRPr="00527373" w14:paraId="34C72C3B" w14:textId="77777777" w:rsidTr="004C1A9E">
        <w:trPr>
          <w:trHeight w:val="43"/>
          <w:jc w:val="center"/>
        </w:trPr>
        <w:tc>
          <w:tcPr>
            <w:tcW w:w="6740" w:type="dxa"/>
            <w:gridSpan w:val="7"/>
            <w:shd w:val="clear" w:color="auto" w:fill="auto"/>
            <w:vAlign w:val="center"/>
          </w:tcPr>
          <w:p w14:paraId="34EE4B2F" w14:textId="77777777" w:rsidR="000733FC" w:rsidRPr="00527373" w:rsidRDefault="000733FC" w:rsidP="004C1A9E">
            <w:pPr>
              <w:pStyle w:val="TAH"/>
            </w:pPr>
            <w:r w:rsidRPr="00527373">
              <w:t>Test requirements for DC_20A_n28A Configuration</w:t>
            </w:r>
          </w:p>
        </w:tc>
      </w:tr>
      <w:tr w:rsidR="000733FC" w:rsidRPr="00527373" w14:paraId="2F7DEF3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1"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2" w:author="Kevin Wang (QMC)" w:date="2022-02-10T22:44:00Z">
            <w:trPr>
              <w:trHeight w:val="43"/>
              <w:jc w:val="center"/>
            </w:trPr>
          </w:trPrChange>
        </w:trPr>
        <w:tc>
          <w:tcPr>
            <w:tcW w:w="2689" w:type="dxa"/>
            <w:gridSpan w:val="2"/>
            <w:shd w:val="clear" w:color="auto" w:fill="auto"/>
            <w:vAlign w:val="center"/>
            <w:tcPrChange w:id="283" w:author="Kevin Wang (QMC)" w:date="2022-02-10T22:44:00Z">
              <w:tcPr>
                <w:tcW w:w="2689" w:type="dxa"/>
                <w:gridSpan w:val="2"/>
                <w:shd w:val="clear" w:color="auto" w:fill="auto"/>
                <w:vAlign w:val="center"/>
              </w:tcPr>
            </w:tcPrChange>
          </w:tcPr>
          <w:p w14:paraId="57F8AB53" w14:textId="77777777" w:rsidR="000733FC" w:rsidRPr="00527373" w:rsidRDefault="000733FC" w:rsidP="004C1A9E">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171" w:type="dxa"/>
            <w:shd w:val="clear" w:color="auto" w:fill="auto"/>
            <w:vAlign w:val="center"/>
            <w:tcPrChange w:id="284" w:author="Kevin Wang (QMC)" w:date="2022-02-10T22:44:00Z">
              <w:tcPr>
                <w:tcW w:w="1275" w:type="dxa"/>
                <w:gridSpan w:val="2"/>
                <w:shd w:val="clear" w:color="auto" w:fill="auto"/>
                <w:vAlign w:val="center"/>
              </w:tcPr>
            </w:tcPrChange>
          </w:tcPr>
          <w:p w14:paraId="79D16B7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285" w:author="Kevin Wang (QMC)" w:date="2022-02-10T22:44:00Z">
              <w:tcPr>
                <w:tcW w:w="1560" w:type="dxa"/>
                <w:shd w:val="clear" w:color="auto" w:fill="auto"/>
                <w:vAlign w:val="center"/>
              </w:tcPr>
            </w:tcPrChange>
          </w:tcPr>
          <w:p w14:paraId="721485AD"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286" w:author="Kevin Wang (QMC)" w:date="2022-02-10T22:44:00Z">
              <w:tcPr>
                <w:tcW w:w="1216" w:type="dxa"/>
                <w:gridSpan w:val="2"/>
                <w:shd w:val="clear" w:color="auto" w:fill="auto"/>
                <w:vAlign w:val="center"/>
              </w:tcPr>
            </w:tcPrChange>
          </w:tcPr>
          <w:p w14:paraId="185928C6" w14:textId="77777777" w:rsidR="000733FC" w:rsidRPr="00527373" w:rsidRDefault="000733FC" w:rsidP="004C1A9E">
            <w:pPr>
              <w:pStyle w:val="TAC"/>
            </w:pPr>
          </w:p>
        </w:tc>
      </w:tr>
      <w:tr w:rsidR="000733FC" w:rsidRPr="00527373" w14:paraId="6516BE8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7"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8" w:author="Kevin Wang (QMC)" w:date="2022-02-10T22:44:00Z">
            <w:trPr>
              <w:trHeight w:val="43"/>
              <w:jc w:val="center"/>
            </w:trPr>
          </w:trPrChange>
        </w:trPr>
        <w:tc>
          <w:tcPr>
            <w:tcW w:w="2689" w:type="dxa"/>
            <w:gridSpan w:val="2"/>
            <w:shd w:val="clear" w:color="auto" w:fill="auto"/>
            <w:vAlign w:val="center"/>
            <w:tcPrChange w:id="289" w:author="Kevin Wang (QMC)" w:date="2022-02-10T22:44:00Z">
              <w:tcPr>
                <w:tcW w:w="2689" w:type="dxa"/>
                <w:gridSpan w:val="2"/>
                <w:shd w:val="clear" w:color="auto" w:fill="auto"/>
                <w:vAlign w:val="center"/>
              </w:tcPr>
            </w:tcPrChange>
          </w:tcPr>
          <w:p w14:paraId="0D4E4502" w14:textId="77777777" w:rsidR="000733FC" w:rsidRPr="00527373" w:rsidRDefault="000733FC" w:rsidP="004C1A9E">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171" w:type="dxa"/>
            <w:shd w:val="clear" w:color="auto" w:fill="auto"/>
            <w:vAlign w:val="center"/>
            <w:tcPrChange w:id="290" w:author="Kevin Wang (QMC)" w:date="2022-02-10T22:44:00Z">
              <w:tcPr>
                <w:tcW w:w="1275" w:type="dxa"/>
                <w:gridSpan w:val="2"/>
                <w:shd w:val="clear" w:color="auto" w:fill="auto"/>
                <w:vAlign w:val="center"/>
              </w:tcPr>
            </w:tcPrChange>
          </w:tcPr>
          <w:p w14:paraId="0EBA0A2A"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91" w:author="Kevin Wang (QMC)" w:date="2022-02-10T22:44:00Z">
              <w:tcPr>
                <w:tcW w:w="1560" w:type="dxa"/>
                <w:shd w:val="clear" w:color="auto" w:fill="auto"/>
                <w:vAlign w:val="center"/>
              </w:tcPr>
            </w:tcPrChange>
          </w:tcPr>
          <w:p w14:paraId="122495B9"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92" w:author="Kevin Wang (QMC)" w:date="2022-02-10T22:44:00Z">
              <w:tcPr>
                <w:tcW w:w="1216" w:type="dxa"/>
                <w:gridSpan w:val="2"/>
                <w:shd w:val="clear" w:color="auto" w:fill="auto"/>
                <w:vAlign w:val="center"/>
              </w:tcPr>
            </w:tcPrChange>
          </w:tcPr>
          <w:p w14:paraId="209090FB" w14:textId="77777777" w:rsidR="000733FC" w:rsidRPr="00527373" w:rsidRDefault="000733FC" w:rsidP="004C1A9E">
            <w:pPr>
              <w:pStyle w:val="TAC"/>
            </w:pPr>
          </w:p>
        </w:tc>
      </w:tr>
      <w:tr w:rsidR="000733FC" w:rsidRPr="00527373" w14:paraId="740B80F0" w14:textId="77777777" w:rsidTr="004C1A9E">
        <w:trPr>
          <w:trHeight w:val="43"/>
          <w:jc w:val="center"/>
        </w:trPr>
        <w:tc>
          <w:tcPr>
            <w:tcW w:w="6740" w:type="dxa"/>
            <w:gridSpan w:val="7"/>
            <w:shd w:val="clear" w:color="auto" w:fill="auto"/>
            <w:vAlign w:val="center"/>
          </w:tcPr>
          <w:p w14:paraId="34993177" w14:textId="77777777" w:rsidR="000733FC" w:rsidRPr="00527373" w:rsidRDefault="000733FC" w:rsidP="004C1A9E">
            <w:pPr>
              <w:pStyle w:val="TAH"/>
            </w:pPr>
            <w:r w:rsidRPr="00527373">
              <w:t>Test requirements for DC_</w:t>
            </w:r>
            <w:r w:rsidRPr="00527373">
              <w:rPr>
                <w:lang w:eastAsia="zh-CN"/>
              </w:rPr>
              <w:t>20</w:t>
            </w:r>
            <w:r w:rsidRPr="00527373">
              <w:t>A_n78A Configuration</w:t>
            </w:r>
          </w:p>
        </w:tc>
      </w:tr>
      <w:tr w:rsidR="000733FC" w:rsidRPr="00527373" w14:paraId="74E0C0A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3"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4" w:author="Kevin Wang (QMC)" w:date="2022-02-10T22:44:00Z">
            <w:trPr>
              <w:trHeight w:val="43"/>
              <w:jc w:val="center"/>
            </w:trPr>
          </w:trPrChange>
        </w:trPr>
        <w:tc>
          <w:tcPr>
            <w:tcW w:w="2689" w:type="dxa"/>
            <w:gridSpan w:val="2"/>
            <w:shd w:val="clear" w:color="auto" w:fill="auto"/>
            <w:vAlign w:val="center"/>
            <w:tcPrChange w:id="295" w:author="Kevin Wang (QMC)" w:date="2022-02-10T22:44:00Z">
              <w:tcPr>
                <w:tcW w:w="2689" w:type="dxa"/>
                <w:gridSpan w:val="2"/>
                <w:shd w:val="clear" w:color="auto" w:fill="auto"/>
                <w:vAlign w:val="center"/>
              </w:tcPr>
            </w:tcPrChange>
          </w:tcPr>
          <w:p w14:paraId="785E67CD" w14:textId="77777777" w:rsidR="000733FC" w:rsidRPr="00527373" w:rsidRDefault="000733FC" w:rsidP="004C1A9E">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171" w:type="dxa"/>
            <w:shd w:val="clear" w:color="auto" w:fill="auto"/>
            <w:vAlign w:val="center"/>
            <w:tcPrChange w:id="296" w:author="Kevin Wang (QMC)" w:date="2022-02-10T22:44:00Z">
              <w:tcPr>
                <w:tcW w:w="1275" w:type="dxa"/>
                <w:gridSpan w:val="2"/>
                <w:shd w:val="clear" w:color="auto" w:fill="auto"/>
                <w:vAlign w:val="center"/>
              </w:tcPr>
            </w:tcPrChange>
          </w:tcPr>
          <w:p w14:paraId="58C123F9"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97" w:author="Kevin Wang (QMC)" w:date="2022-02-10T22:44:00Z">
              <w:tcPr>
                <w:tcW w:w="1560" w:type="dxa"/>
                <w:shd w:val="clear" w:color="auto" w:fill="auto"/>
                <w:vAlign w:val="center"/>
              </w:tcPr>
            </w:tcPrChange>
          </w:tcPr>
          <w:p w14:paraId="048DF515"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98" w:author="Kevin Wang (QMC)" w:date="2022-02-10T22:44:00Z">
              <w:tcPr>
                <w:tcW w:w="1216" w:type="dxa"/>
                <w:gridSpan w:val="2"/>
                <w:shd w:val="clear" w:color="auto" w:fill="auto"/>
                <w:vAlign w:val="center"/>
              </w:tcPr>
            </w:tcPrChange>
          </w:tcPr>
          <w:p w14:paraId="54FFD023" w14:textId="77777777" w:rsidR="000733FC" w:rsidRPr="00527373" w:rsidRDefault="000733FC" w:rsidP="004C1A9E">
            <w:pPr>
              <w:pStyle w:val="TAC"/>
            </w:pPr>
          </w:p>
        </w:tc>
      </w:tr>
      <w:tr w:rsidR="000733FC" w:rsidRPr="00527373" w14:paraId="332CEB29" w14:textId="77777777" w:rsidTr="004C1A9E">
        <w:trPr>
          <w:trHeight w:val="43"/>
          <w:jc w:val="center"/>
        </w:trPr>
        <w:tc>
          <w:tcPr>
            <w:tcW w:w="6740" w:type="dxa"/>
            <w:gridSpan w:val="7"/>
            <w:shd w:val="clear" w:color="auto" w:fill="auto"/>
            <w:vAlign w:val="center"/>
          </w:tcPr>
          <w:p w14:paraId="6D4CB79D" w14:textId="77777777" w:rsidR="000733FC" w:rsidRPr="00527373" w:rsidRDefault="000733FC" w:rsidP="004C1A9E">
            <w:pPr>
              <w:pStyle w:val="TAH"/>
            </w:pPr>
            <w:r w:rsidRPr="00527373">
              <w:t>Test requirements for DC_21A_n77A Configuration</w:t>
            </w:r>
          </w:p>
        </w:tc>
      </w:tr>
      <w:tr w:rsidR="000733FC" w:rsidRPr="00527373" w14:paraId="39BD0B89" w14:textId="77777777" w:rsidTr="004C1A9E">
        <w:trPr>
          <w:trHeight w:val="43"/>
          <w:jc w:val="center"/>
        </w:trPr>
        <w:tc>
          <w:tcPr>
            <w:tcW w:w="2680" w:type="dxa"/>
            <w:shd w:val="clear" w:color="auto" w:fill="auto"/>
            <w:vAlign w:val="center"/>
          </w:tcPr>
          <w:p w14:paraId="5D4657BD" w14:textId="77777777" w:rsidR="000733FC" w:rsidRPr="00527373" w:rsidRDefault="000733FC" w:rsidP="004C1A9E">
            <w:pPr>
              <w:pStyle w:val="TAL"/>
            </w:pPr>
            <w:r w:rsidRPr="00527373">
              <w:rPr>
                <w:rFonts w:cs="Arial"/>
                <w:color w:val="000000"/>
              </w:rPr>
              <w:t>374.2 MHz ≤ f ≤ 1000 MHz</w:t>
            </w:r>
          </w:p>
        </w:tc>
        <w:tc>
          <w:tcPr>
            <w:tcW w:w="1180" w:type="dxa"/>
            <w:gridSpan w:val="2"/>
            <w:shd w:val="clear" w:color="auto" w:fill="auto"/>
            <w:vAlign w:val="center"/>
          </w:tcPr>
          <w:p w14:paraId="6EA0D15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8ADA3B"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E2E021" w14:textId="77777777" w:rsidR="000733FC" w:rsidRPr="00527373" w:rsidRDefault="000733FC" w:rsidP="004C1A9E">
            <w:pPr>
              <w:pStyle w:val="TAC"/>
            </w:pPr>
          </w:p>
        </w:tc>
      </w:tr>
      <w:tr w:rsidR="000733FC" w:rsidRPr="00527373" w14:paraId="779A9397" w14:textId="77777777" w:rsidTr="004C1A9E">
        <w:trPr>
          <w:trHeight w:val="43"/>
          <w:jc w:val="center"/>
        </w:trPr>
        <w:tc>
          <w:tcPr>
            <w:tcW w:w="2680" w:type="dxa"/>
            <w:shd w:val="clear" w:color="auto" w:fill="auto"/>
            <w:vAlign w:val="center"/>
          </w:tcPr>
          <w:p w14:paraId="24704D6E" w14:textId="77777777" w:rsidR="000733FC" w:rsidRPr="00527373" w:rsidRDefault="000733FC" w:rsidP="004C1A9E">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03573375"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35DAF59"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1CCABC" w14:textId="77777777" w:rsidR="000733FC" w:rsidRPr="00527373" w:rsidRDefault="000733FC" w:rsidP="004C1A9E">
            <w:pPr>
              <w:pStyle w:val="TAC"/>
            </w:pPr>
          </w:p>
        </w:tc>
      </w:tr>
      <w:tr w:rsidR="000733FC" w:rsidRPr="00527373" w14:paraId="7599EFE2" w14:textId="77777777" w:rsidTr="004C1A9E">
        <w:trPr>
          <w:trHeight w:val="43"/>
          <w:jc w:val="center"/>
        </w:trPr>
        <w:tc>
          <w:tcPr>
            <w:tcW w:w="6740" w:type="dxa"/>
            <w:gridSpan w:val="7"/>
            <w:shd w:val="clear" w:color="auto" w:fill="auto"/>
            <w:vAlign w:val="center"/>
          </w:tcPr>
          <w:p w14:paraId="001D0D75" w14:textId="77777777" w:rsidR="000733FC" w:rsidRPr="00527373" w:rsidRDefault="000733FC" w:rsidP="004C1A9E">
            <w:pPr>
              <w:pStyle w:val="TAH"/>
            </w:pPr>
            <w:r w:rsidRPr="00527373">
              <w:t>Test requirements for DC_21A_n78A Configuration</w:t>
            </w:r>
          </w:p>
        </w:tc>
      </w:tr>
      <w:tr w:rsidR="000733FC" w:rsidRPr="00527373" w14:paraId="487876AB" w14:textId="77777777" w:rsidTr="004C1A9E">
        <w:trPr>
          <w:trHeight w:val="43"/>
          <w:jc w:val="center"/>
        </w:trPr>
        <w:tc>
          <w:tcPr>
            <w:tcW w:w="2680" w:type="dxa"/>
            <w:shd w:val="clear" w:color="auto" w:fill="auto"/>
            <w:vAlign w:val="center"/>
          </w:tcPr>
          <w:p w14:paraId="2D949BA7" w14:textId="77777777" w:rsidR="000733FC" w:rsidRPr="00527373" w:rsidRDefault="000733FC" w:rsidP="004C1A9E">
            <w:pPr>
              <w:pStyle w:val="TAL"/>
            </w:pPr>
            <w:r w:rsidRPr="00527373">
              <w:rPr>
                <w:rFonts w:cs="Arial"/>
                <w:color w:val="000000"/>
              </w:rPr>
              <w:t>374.2 MHz ≤ f ≤ 904.2 MHz</w:t>
            </w:r>
          </w:p>
        </w:tc>
        <w:tc>
          <w:tcPr>
            <w:tcW w:w="1180" w:type="dxa"/>
            <w:gridSpan w:val="2"/>
            <w:shd w:val="clear" w:color="auto" w:fill="auto"/>
            <w:vAlign w:val="center"/>
          </w:tcPr>
          <w:p w14:paraId="392422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A56B5E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8C8288" w14:textId="77777777" w:rsidR="000733FC" w:rsidRPr="00527373" w:rsidRDefault="000733FC" w:rsidP="004C1A9E">
            <w:pPr>
              <w:pStyle w:val="TAC"/>
            </w:pPr>
          </w:p>
        </w:tc>
      </w:tr>
      <w:tr w:rsidR="000733FC" w:rsidRPr="00527373" w14:paraId="7A63BB8C" w14:textId="77777777" w:rsidTr="004C1A9E">
        <w:trPr>
          <w:trHeight w:val="43"/>
          <w:jc w:val="center"/>
        </w:trPr>
        <w:tc>
          <w:tcPr>
            <w:tcW w:w="2680" w:type="dxa"/>
            <w:shd w:val="clear" w:color="auto" w:fill="auto"/>
            <w:vAlign w:val="center"/>
          </w:tcPr>
          <w:p w14:paraId="506D611A" w14:textId="77777777" w:rsidR="000733FC" w:rsidRPr="00527373" w:rsidRDefault="000733FC" w:rsidP="004C1A9E">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F32FA44"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B7B1A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F285C24" w14:textId="77777777" w:rsidR="000733FC" w:rsidRPr="00527373" w:rsidRDefault="000733FC" w:rsidP="004C1A9E">
            <w:pPr>
              <w:pStyle w:val="TAC"/>
            </w:pPr>
          </w:p>
        </w:tc>
      </w:tr>
      <w:tr w:rsidR="000733FC" w:rsidRPr="00527373" w14:paraId="40ACF20F" w14:textId="77777777" w:rsidTr="004C1A9E">
        <w:trPr>
          <w:trHeight w:val="43"/>
          <w:jc w:val="center"/>
        </w:trPr>
        <w:tc>
          <w:tcPr>
            <w:tcW w:w="6740" w:type="dxa"/>
            <w:gridSpan w:val="7"/>
            <w:shd w:val="clear" w:color="auto" w:fill="auto"/>
            <w:vAlign w:val="center"/>
          </w:tcPr>
          <w:p w14:paraId="5F1EEE68" w14:textId="77777777" w:rsidR="000733FC" w:rsidRPr="00527373" w:rsidRDefault="000733FC" w:rsidP="004C1A9E">
            <w:pPr>
              <w:pStyle w:val="TAH"/>
            </w:pPr>
            <w:r w:rsidRPr="00527373">
              <w:t>Test requirements for DC_</w:t>
            </w:r>
            <w:r w:rsidRPr="00527373">
              <w:rPr>
                <w:lang w:eastAsia="zh-CN"/>
              </w:rPr>
              <w:t>21</w:t>
            </w:r>
            <w:r w:rsidRPr="00527373">
              <w:t>A_n79A Configuration</w:t>
            </w:r>
          </w:p>
        </w:tc>
      </w:tr>
      <w:tr w:rsidR="000733FC" w:rsidRPr="00527373" w14:paraId="196EAFAD" w14:textId="77777777" w:rsidTr="004C1A9E">
        <w:trPr>
          <w:trHeight w:val="43"/>
          <w:jc w:val="center"/>
        </w:trPr>
        <w:tc>
          <w:tcPr>
            <w:tcW w:w="2680" w:type="dxa"/>
            <w:shd w:val="clear" w:color="auto" w:fill="auto"/>
            <w:vAlign w:val="center"/>
          </w:tcPr>
          <w:p w14:paraId="45CF00F7" w14:textId="77777777" w:rsidR="000733FC" w:rsidRPr="00527373" w:rsidRDefault="000733FC" w:rsidP="004C1A9E">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3164E39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67AF15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358A65C3" w14:textId="77777777" w:rsidR="000733FC" w:rsidRPr="00527373" w:rsidRDefault="000733FC" w:rsidP="004C1A9E">
            <w:pPr>
              <w:pStyle w:val="TAC"/>
            </w:pPr>
          </w:p>
        </w:tc>
      </w:tr>
      <w:tr w:rsidR="000733FC" w:rsidRPr="00527373" w14:paraId="75A535AE" w14:textId="77777777" w:rsidTr="004C1A9E">
        <w:trPr>
          <w:trHeight w:val="43"/>
          <w:jc w:val="center"/>
        </w:trPr>
        <w:tc>
          <w:tcPr>
            <w:tcW w:w="6740" w:type="dxa"/>
            <w:gridSpan w:val="7"/>
            <w:shd w:val="clear" w:color="auto" w:fill="auto"/>
            <w:vAlign w:val="center"/>
          </w:tcPr>
          <w:p w14:paraId="46563E6A" w14:textId="77777777" w:rsidR="000733FC" w:rsidRPr="00527373" w:rsidRDefault="000733FC" w:rsidP="004C1A9E">
            <w:pPr>
              <w:pStyle w:val="TAH"/>
            </w:pPr>
            <w:r w:rsidRPr="00527373">
              <w:t>Test requirements for DC_25A_n41A Configuration</w:t>
            </w:r>
          </w:p>
        </w:tc>
      </w:tr>
      <w:tr w:rsidR="000733FC" w:rsidRPr="00527373" w14:paraId="0D5BE27E" w14:textId="77777777" w:rsidTr="004C1A9E">
        <w:trPr>
          <w:trHeight w:val="43"/>
          <w:jc w:val="center"/>
        </w:trPr>
        <w:tc>
          <w:tcPr>
            <w:tcW w:w="2680" w:type="dxa"/>
            <w:shd w:val="clear" w:color="auto" w:fill="auto"/>
            <w:vAlign w:val="center"/>
          </w:tcPr>
          <w:p w14:paraId="5E0957DC" w14:textId="77777777" w:rsidR="000733FC" w:rsidRPr="00527373" w:rsidRDefault="000733FC" w:rsidP="004C1A9E">
            <w:pPr>
              <w:pStyle w:val="TAL"/>
            </w:pPr>
            <w:r w:rsidRPr="00527373">
              <w:rPr>
                <w:rFonts w:cs="Arial"/>
                <w:color w:val="000000"/>
              </w:rPr>
              <w:t>581 MHz ≤ f ≤ 840 MHz</w:t>
            </w:r>
          </w:p>
        </w:tc>
        <w:tc>
          <w:tcPr>
            <w:tcW w:w="1180" w:type="dxa"/>
            <w:gridSpan w:val="2"/>
            <w:shd w:val="clear" w:color="auto" w:fill="auto"/>
            <w:vAlign w:val="center"/>
          </w:tcPr>
          <w:p w14:paraId="277C724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C39FCF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7A984E4" w14:textId="77777777" w:rsidR="000733FC" w:rsidRPr="00527373" w:rsidRDefault="000733FC" w:rsidP="004C1A9E">
            <w:pPr>
              <w:pStyle w:val="TAC"/>
            </w:pPr>
          </w:p>
        </w:tc>
      </w:tr>
      <w:tr w:rsidR="000733FC" w:rsidRPr="00527373" w14:paraId="7F1B6301" w14:textId="77777777" w:rsidTr="004C1A9E">
        <w:trPr>
          <w:trHeight w:val="43"/>
          <w:jc w:val="center"/>
        </w:trPr>
        <w:tc>
          <w:tcPr>
            <w:tcW w:w="2680" w:type="dxa"/>
            <w:shd w:val="clear" w:color="auto" w:fill="auto"/>
            <w:vAlign w:val="center"/>
          </w:tcPr>
          <w:p w14:paraId="190CB013" w14:textId="77777777" w:rsidR="000733FC" w:rsidRPr="00527373" w:rsidRDefault="000733FC" w:rsidP="004C1A9E">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16CB9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BF2F2EC"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525E1A14" w14:textId="77777777" w:rsidR="000733FC" w:rsidRPr="00527373" w:rsidRDefault="000733FC" w:rsidP="004C1A9E">
            <w:pPr>
              <w:pStyle w:val="TAC"/>
            </w:pPr>
          </w:p>
        </w:tc>
      </w:tr>
      <w:tr w:rsidR="000733FC" w:rsidRPr="00527373" w14:paraId="42986745"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8B21339" w14:textId="77777777" w:rsidR="000733FC" w:rsidRPr="00527373" w:rsidRDefault="000733FC" w:rsidP="004C1A9E">
            <w:pPr>
              <w:pStyle w:val="TAH"/>
              <w:rPr>
                <w:lang w:eastAsia="zh-CN"/>
              </w:rPr>
            </w:pPr>
            <w:r w:rsidRPr="00527373">
              <w:t>Test requirements for DC_26A_n41A Configuration</w:t>
            </w:r>
          </w:p>
        </w:tc>
      </w:tr>
      <w:tr w:rsidR="000733FC" w:rsidRPr="00527373" w14:paraId="530FD2E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BE9BAE" w14:textId="77777777" w:rsidR="000733FC" w:rsidRPr="00527373" w:rsidRDefault="000733FC" w:rsidP="004C1A9E">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67455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DC006F"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1097665" w14:textId="77777777" w:rsidR="000733FC" w:rsidRPr="00527373" w:rsidRDefault="000733FC" w:rsidP="004C1A9E">
            <w:pPr>
              <w:pStyle w:val="TAC"/>
            </w:pPr>
          </w:p>
        </w:tc>
      </w:tr>
      <w:tr w:rsidR="000733FC" w:rsidRPr="00527373" w14:paraId="1F367C7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1A3246" w14:textId="77777777" w:rsidR="000733FC" w:rsidRPr="00527373" w:rsidRDefault="000733FC" w:rsidP="004C1A9E">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50758D0"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E6CB94"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CA018" w14:textId="77777777" w:rsidR="000733FC" w:rsidRPr="00527373" w:rsidRDefault="000733FC" w:rsidP="004C1A9E">
            <w:pPr>
              <w:pStyle w:val="TAC"/>
            </w:pPr>
          </w:p>
        </w:tc>
      </w:tr>
      <w:tr w:rsidR="000733FC" w:rsidRPr="00527373" w14:paraId="326E4369" w14:textId="77777777" w:rsidTr="004C1A9E">
        <w:trPr>
          <w:trHeight w:val="43"/>
          <w:jc w:val="center"/>
        </w:trPr>
        <w:tc>
          <w:tcPr>
            <w:tcW w:w="6740" w:type="dxa"/>
            <w:gridSpan w:val="7"/>
            <w:shd w:val="clear" w:color="auto" w:fill="auto"/>
            <w:vAlign w:val="center"/>
          </w:tcPr>
          <w:p w14:paraId="08514FC7" w14:textId="77777777" w:rsidR="000733FC" w:rsidRPr="00527373" w:rsidRDefault="000733FC" w:rsidP="004C1A9E">
            <w:pPr>
              <w:pStyle w:val="TAH"/>
            </w:pPr>
            <w:r w:rsidRPr="00527373">
              <w:t>Test requirements for DC_</w:t>
            </w:r>
            <w:r w:rsidRPr="00527373">
              <w:rPr>
                <w:lang w:eastAsia="zh-CN"/>
              </w:rPr>
              <w:t>26</w:t>
            </w:r>
            <w:r w:rsidRPr="00527373">
              <w:t>A_n77A Configuration</w:t>
            </w:r>
          </w:p>
        </w:tc>
      </w:tr>
      <w:tr w:rsidR="000733FC" w:rsidRPr="00527373" w14:paraId="42B64C19" w14:textId="77777777" w:rsidTr="004C1A9E">
        <w:trPr>
          <w:trHeight w:val="43"/>
          <w:jc w:val="center"/>
        </w:trPr>
        <w:tc>
          <w:tcPr>
            <w:tcW w:w="2680" w:type="dxa"/>
            <w:shd w:val="clear" w:color="auto" w:fill="auto"/>
            <w:vAlign w:val="center"/>
          </w:tcPr>
          <w:p w14:paraId="4B1CDCE0" w14:textId="77777777" w:rsidR="000733FC" w:rsidRPr="00527373" w:rsidRDefault="000733FC" w:rsidP="004C1A9E">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2D524D06"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961BC3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457F60ED" w14:textId="77777777" w:rsidR="000733FC" w:rsidRPr="00527373" w:rsidRDefault="000733FC" w:rsidP="004C1A9E">
            <w:pPr>
              <w:pStyle w:val="TAC"/>
            </w:pPr>
          </w:p>
        </w:tc>
      </w:tr>
      <w:tr w:rsidR="000733FC" w:rsidRPr="00527373" w14:paraId="12B18BA6" w14:textId="77777777" w:rsidTr="004C1A9E">
        <w:trPr>
          <w:trHeight w:val="43"/>
          <w:jc w:val="center"/>
        </w:trPr>
        <w:tc>
          <w:tcPr>
            <w:tcW w:w="6740" w:type="dxa"/>
            <w:gridSpan w:val="7"/>
            <w:shd w:val="clear" w:color="auto" w:fill="auto"/>
            <w:vAlign w:val="center"/>
          </w:tcPr>
          <w:p w14:paraId="6692396A" w14:textId="77777777" w:rsidR="000733FC" w:rsidRPr="00527373" w:rsidRDefault="000733FC" w:rsidP="004C1A9E">
            <w:pPr>
              <w:pStyle w:val="TAH"/>
            </w:pPr>
            <w:r w:rsidRPr="00527373">
              <w:t>Test requirements for DC_</w:t>
            </w:r>
            <w:r w:rsidRPr="00527373">
              <w:rPr>
                <w:lang w:eastAsia="zh-CN"/>
              </w:rPr>
              <w:t>26</w:t>
            </w:r>
            <w:r w:rsidRPr="00527373">
              <w:t>A_n78A Configuration</w:t>
            </w:r>
          </w:p>
        </w:tc>
      </w:tr>
      <w:tr w:rsidR="000733FC" w:rsidRPr="00527373" w14:paraId="6292FCB5" w14:textId="77777777" w:rsidTr="004C1A9E">
        <w:trPr>
          <w:trHeight w:val="43"/>
          <w:jc w:val="center"/>
        </w:trPr>
        <w:tc>
          <w:tcPr>
            <w:tcW w:w="2680" w:type="dxa"/>
            <w:shd w:val="clear" w:color="auto" w:fill="auto"/>
            <w:vAlign w:val="center"/>
          </w:tcPr>
          <w:p w14:paraId="4047279C" w14:textId="77777777" w:rsidR="000733FC" w:rsidRPr="00527373" w:rsidRDefault="000733FC" w:rsidP="004C1A9E">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04C7706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22EF182"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0DF3F1E1" w14:textId="77777777" w:rsidR="000733FC" w:rsidRPr="00527373" w:rsidRDefault="000733FC" w:rsidP="004C1A9E">
            <w:pPr>
              <w:pStyle w:val="TAC"/>
            </w:pPr>
          </w:p>
        </w:tc>
      </w:tr>
      <w:tr w:rsidR="000733FC" w:rsidRPr="00527373" w14:paraId="5903DC7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BF59FE5" w14:textId="77777777" w:rsidR="000733FC" w:rsidRPr="00527373" w:rsidRDefault="000733FC" w:rsidP="004C1A9E">
            <w:pPr>
              <w:pStyle w:val="TAH"/>
            </w:pPr>
            <w:r w:rsidRPr="00527373">
              <w:t>Test requirements for DC_</w:t>
            </w:r>
            <w:r w:rsidRPr="00527373">
              <w:rPr>
                <w:lang w:eastAsia="zh-CN"/>
              </w:rPr>
              <w:t>26</w:t>
            </w:r>
            <w:r w:rsidRPr="00527373">
              <w:t>A_n79A Configuration</w:t>
            </w:r>
          </w:p>
        </w:tc>
      </w:tr>
      <w:tr w:rsidR="000733FC" w:rsidRPr="00527373" w14:paraId="4CC40A4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42ED8D8" w14:textId="77777777" w:rsidR="000733FC" w:rsidRPr="00527373" w:rsidRDefault="000733FC" w:rsidP="004C1A9E">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4418EBE"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20DD24F" w14:textId="77777777" w:rsidR="000733FC" w:rsidRPr="00527373" w:rsidRDefault="000733FC" w:rsidP="004C1A9E">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749FEE2" w14:textId="77777777" w:rsidR="000733FC" w:rsidRPr="00527373" w:rsidRDefault="000733FC" w:rsidP="004C1A9E">
            <w:pPr>
              <w:pStyle w:val="TAC"/>
            </w:pPr>
          </w:p>
        </w:tc>
      </w:tr>
      <w:tr w:rsidR="000733FC" w:rsidRPr="00527373" w14:paraId="0D631C0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CC22E3" w14:textId="77777777" w:rsidR="000733FC" w:rsidRPr="00527373" w:rsidRDefault="000733FC" w:rsidP="004C1A9E">
            <w:pPr>
              <w:pStyle w:val="TAH"/>
            </w:pPr>
            <w:r w:rsidRPr="00527373">
              <w:t>Test requirements for DC_</w:t>
            </w:r>
            <w:r w:rsidRPr="00527373">
              <w:rPr>
                <w:lang w:eastAsia="zh-CN"/>
              </w:rPr>
              <w:t>28</w:t>
            </w:r>
            <w:r w:rsidRPr="00527373">
              <w:t>A_n3A Configuration</w:t>
            </w:r>
          </w:p>
        </w:tc>
      </w:tr>
      <w:tr w:rsidR="000733FC" w:rsidRPr="00527373" w14:paraId="13FBD57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382AC4" w14:textId="77777777" w:rsidR="000733FC" w:rsidRPr="00527373" w:rsidRDefault="000733FC" w:rsidP="004C1A9E">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CD6756"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20228AE"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DF7E44" w14:textId="77777777" w:rsidR="000733FC" w:rsidRPr="00527373" w:rsidRDefault="000733FC" w:rsidP="004C1A9E">
            <w:pPr>
              <w:pStyle w:val="TAC"/>
            </w:pPr>
          </w:p>
        </w:tc>
      </w:tr>
      <w:tr w:rsidR="000733FC" w:rsidRPr="00527373" w14:paraId="7E79598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39EDA2" w14:textId="77777777" w:rsidR="000733FC" w:rsidRPr="00527373" w:rsidRDefault="000733FC" w:rsidP="004C1A9E">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C5E35C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4293B3"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6290388" w14:textId="77777777" w:rsidR="000733FC" w:rsidRPr="00527373" w:rsidRDefault="000733FC" w:rsidP="004C1A9E">
            <w:pPr>
              <w:pStyle w:val="TAC"/>
            </w:pPr>
          </w:p>
        </w:tc>
      </w:tr>
      <w:tr w:rsidR="000733FC" w:rsidRPr="00527373" w14:paraId="157DC2D0" w14:textId="77777777" w:rsidTr="004C1A9E">
        <w:trPr>
          <w:trHeight w:val="43"/>
          <w:jc w:val="center"/>
        </w:trPr>
        <w:tc>
          <w:tcPr>
            <w:tcW w:w="6740" w:type="dxa"/>
            <w:gridSpan w:val="7"/>
            <w:shd w:val="clear" w:color="auto" w:fill="auto"/>
            <w:vAlign w:val="center"/>
          </w:tcPr>
          <w:p w14:paraId="106BE004" w14:textId="77777777" w:rsidR="000733FC" w:rsidRPr="00527373" w:rsidRDefault="000733FC" w:rsidP="004C1A9E">
            <w:pPr>
              <w:pStyle w:val="TAH"/>
            </w:pPr>
            <w:r w:rsidRPr="00527373">
              <w:t>Test requirements for DC_2</w:t>
            </w:r>
            <w:r w:rsidRPr="00527373">
              <w:rPr>
                <w:lang w:eastAsia="zh-CN"/>
              </w:rPr>
              <w:t>8</w:t>
            </w:r>
            <w:r w:rsidRPr="00527373">
              <w:t>A_n77A Configuration</w:t>
            </w:r>
          </w:p>
        </w:tc>
      </w:tr>
      <w:tr w:rsidR="000733FC" w:rsidRPr="00527373" w14:paraId="1A1C2606" w14:textId="77777777" w:rsidTr="004C1A9E">
        <w:trPr>
          <w:trHeight w:val="43"/>
          <w:jc w:val="center"/>
        </w:trPr>
        <w:tc>
          <w:tcPr>
            <w:tcW w:w="2680" w:type="dxa"/>
            <w:shd w:val="clear" w:color="auto" w:fill="auto"/>
            <w:vAlign w:val="center"/>
          </w:tcPr>
          <w:p w14:paraId="14A7525F" w14:textId="77777777" w:rsidR="000733FC" w:rsidRPr="00527373" w:rsidRDefault="000733FC" w:rsidP="004C1A9E">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720FD1D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3F1077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30B7E6C0" w14:textId="77777777" w:rsidR="000733FC" w:rsidRPr="00527373" w:rsidRDefault="000733FC" w:rsidP="004C1A9E">
            <w:pPr>
              <w:pStyle w:val="TAC"/>
            </w:pPr>
          </w:p>
        </w:tc>
      </w:tr>
      <w:tr w:rsidR="000733FC" w:rsidRPr="00527373" w14:paraId="187E0C7A" w14:textId="77777777" w:rsidTr="004C1A9E">
        <w:trPr>
          <w:trHeight w:val="43"/>
          <w:jc w:val="center"/>
        </w:trPr>
        <w:tc>
          <w:tcPr>
            <w:tcW w:w="6740" w:type="dxa"/>
            <w:gridSpan w:val="7"/>
            <w:shd w:val="clear" w:color="auto" w:fill="auto"/>
            <w:vAlign w:val="center"/>
          </w:tcPr>
          <w:p w14:paraId="44EB7897" w14:textId="77777777" w:rsidR="000733FC" w:rsidRPr="00527373" w:rsidRDefault="000733FC" w:rsidP="004C1A9E">
            <w:pPr>
              <w:pStyle w:val="TAH"/>
            </w:pPr>
            <w:r w:rsidRPr="00527373">
              <w:t>Test requirements for DC_28A_n78A Configuration</w:t>
            </w:r>
          </w:p>
        </w:tc>
      </w:tr>
      <w:tr w:rsidR="000733FC" w:rsidRPr="00527373" w14:paraId="36221056"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9"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0" w:author="Kevin Wang (QMC)" w:date="2022-02-10T22:44:00Z">
            <w:trPr>
              <w:trHeight w:val="43"/>
              <w:jc w:val="center"/>
            </w:trPr>
          </w:trPrChange>
        </w:trPr>
        <w:tc>
          <w:tcPr>
            <w:tcW w:w="2689" w:type="dxa"/>
            <w:gridSpan w:val="2"/>
            <w:shd w:val="clear" w:color="auto" w:fill="auto"/>
            <w:vAlign w:val="center"/>
            <w:tcPrChange w:id="301" w:author="Kevin Wang (QMC)" w:date="2022-02-10T22:44:00Z">
              <w:tcPr>
                <w:tcW w:w="2689" w:type="dxa"/>
                <w:gridSpan w:val="2"/>
                <w:shd w:val="clear" w:color="auto" w:fill="auto"/>
                <w:vAlign w:val="center"/>
              </w:tcPr>
            </w:tcPrChange>
          </w:tcPr>
          <w:p w14:paraId="36B17312" w14:textId="77777777" w:rsidR="000733FC" w:rsidRPr="00527373" w:rsidRDefault="000733FC" w:rsidP="004C1A9E">
            <w:pPr>
              <w:pStyle w:val="TAL"/>
            </w:pPr>
            <w:r w:rsidRPr="00527373">
              <w:t>1804 MHz ≤ f ≤ 2394 MHz</w:t>
            </w:r>
          </w:p>
          <w:p w14:paraId="50984FB5" w14:textId="77777777" w:rsidR="000733FC" w:rsidRPr="00527373" w:rsidRDefault="000733FC" w:rsidP="004C1A9E">
            <w:pPr>
              <w:pStyle w:val="TAL"/>
            </w:pPr>
            <w:r w:rsidRPr="00527373">
              <w:t>2552 MHz ≤ f ≤ 3097 MHz</w:t>
            </w:r>
          </w:p>
          <w:p w14:paraId="7E36A83E" w14:textId="77777777" w:rsidR="000733FC" w:rsidRPr="00527373" w:rsidRDefault="000733FC" w:rsidP="004C1A9E">
            <w:pPr>
              <w:pStyle w:val="TAL"/>
            </w:pPr>
            <w:r w:rsidRPr="00527373">
              <w:t>4003 MHz ≤ f ≤ 4548 MHz</w:t>
            </w:r>
          </w:p>
          <w:p w14:paraId="11E15C65" w14:textId="77777777" w:rsidR="000733FC" w:rsidRPr="00527373" w:rsidRDefault="000733FC" w:rsidP="004C1A9E">
            <w:pPr>
              <w:pStyle w:val="TAL"/>
            </w:pPr>
            <w:r w:rsidRPr="00527373">
              <w:t>4706 MHz ≤ f ≤ 5296 MHz</w:t>
            </w:r>
          </w:p>
          <w:p w14:paraId="0DA24A90" w14:textId="77777777" w:rsidR="000733FC" w:rsidRPr="00527373" w:rsidRDefault="000733FC" w:rsidP="004C1A9E">
            <w:pPr>
              <w:pStyle w:val="TAL"/>
            </w:pPr>
            <w:r w:rsidRPr="00527373">
              <w:t>5852 MHz ≤ f ≤ 6897 MHz</w:t>
            </w:r>
          </w:p>
          <w:p w14:paraId="26132ECF" w14:textId="77777777" w:rsidR="000733FC" w:rsidRPr="00527373" w:rsidRDefault="000733FC" w:rsidP="004C1A9E">
            <w:pPr>
              <w:pStyle w:val="TAL"/>
              <w:rPr>
                <w:rFonts w:cs="Arial"/>
              </w:rPr>
            </w:pPr>
            <w:r w:rsidRPr="00527373">
              <w:t>7303 MHz ≤ f ≤ 8348 MHz</w:t>
            </w:r>
          </w:p>
        </w:tc>
        <w:tc>
          <w:tcPr>
            <w:tcW w:w="1171" w:type="dxa"/>
            <w:shd w:val="clear" w:color="auto" w:fill="auto"/>
            <w:vAlign w:val="center"/>
            <w:tcPrChange w:id="302" w:author="Kevin Wang (QMC)" w:date="2022-02-10T22:44:00Z">
              <w:tcPr>
                <w:tcW w:w="1275" w:type="dxa"/>
                <w:gridSpan w:val="2"/>
                <w:shd w:val="clear" w:color="auto" w:fill="auto"/>
                <w:vAlign w:val="center"/>
              </w:tcPr>
            </w:tcPrChange>
          </w:tcPr>
          <w:p w14:paraId="48F79364"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03" w:author="Kevin Wang (QMC)" w:date="2022-02-10T22:44:00Z">
              <w:tcPr>
                <w:tcW w:w="1560" w:type="dxa"/>
                <w:shd w:val="clear" w:color="auto" w:fill="auto"/>
                <w:vAlign w:val="center"/>
              </w:tcPr>
            </w:tcPrChange>
          </w:tcPr>
          <w:p w14:paraId="5CDE3526"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04" w:author="Kevin Wang (QMC)" w:date="2022-02-10T22:44:00Z">
              <w:tcPr>
                <w:tcW w:w="1216" w:type="dxa"/>
                <w:gridSpan w:val="2"/>
                <w:shd w:val="clear" w:color="auto" w:fill="auto"/>
                <w:vAlign w:val="center"/>
              </w:tcPr>
            </w:tcPrChange>
          </w:tcPr>
          <w:p w14:paraId="53A9DA21" w14:textId="77777777" w:rsidR="000733FC" w:rsidRPr="00527373" w:rsidRDefault="000733FC" w:rsidP="004C1A9E">
            <w:pPr>
              <w:pStyle w:val="TAC"/>
            </w:pPr>
          </w:p>
        </w:tc>
      </w:tr>
      <w:tr w:rsidR="000733FC" w:rsidRPr="00527373" w14:paraId="5A068752" w14:textId="77777777" w:rsidTr="004C1A9E">
        <w:trPr>
          <w:trHeight w:val="43"/>
          <w:jc w:val="center"/>
        </w:trPr>
        <w:tc>
          <w:tcPr>
            <w:tcW w:w="6740" w:type="dxa"/>
            <w:gridSpan w:val="7"/>
            <w:shd w:val="clear" w:color="auto" w:fill="auto"/>
            <w:vAlign w:val="center"/>
          </w:tcPr>
          <w:p w14:paraId="53D97FBE" w14:textId="77777777" w:rsidR="000733FC" w:rsidRPr="00527373" w:rsidRDefault="000733FC" w:rsidP="004C1A9E">
            <w:pPr>
              <w:pStyle w:val="TAH"/>
            </w:pPr>
            <w:r w:rsidRPr="00527373">
              <w:t>Test requirements for DC_</w:t>
            </w:r>
            <w:r w:rsidRPr="00527373">
              <w:rPr>
                <w:lang w:eastAsia="zh-CN"/>
              </w:rPr>
              <w:t>28</w:t>
            </w:r>
            <w:r w:rsidRPr="00527373">
              <w:t>A_n79A Configuration</w:t>
            </w:r>
          </w:p>
        </w:tc>
      </w:tr>
      <w:tr w:rsidR="000733FC" w:rsidRPr="00527373" w14:paraId="122E43CE" w14:textId="77777777" w:rsidTr="004C1A9E">
        <w:trPr>
          <w:trHeight w:val="43"/>
          <w:jc w:val="center"/>
        </w:trPr>
        <w:tc>
          <w:tcPr>
            <w:tcW w:w="2680" w:type="dxa"/>
            <w:shd w:val="clear" w:color="auto" w:fill="auto"/>
            <w:vAlign w:val="center"/>
          </w:tcPr>
          <w:p w14:paraId="478232D3" w14:textId="77777777" w:rsidR="000733FC" w:rsidRPr="00527373" w:rsidRDefault="000733FC" w:rsidP="004C1A9E">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8E4A0E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5FE302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238A781A" w14:textId="77777777" w:rsidR="000733FC" w:rsidRPr="00527373" w:rsidRDefault="000733FC" w:rsidP="004C1A9E">
            <w:pPr>
              <w:pStyle w:val="TAC"/>
            </w:pPr>
          </w:p>
        </w:tc>
      </w:tr>
      <w:tr w:rsidR="000733FC" w:rsidRPr="00527373" w14:paraId="5F9B6E9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3EBFED2" w14:textId="77777777" w:rsidR="000733FC" w:rsidRPr="00527373" w:rsidRDefault="000733FC" w:rsidP="004C1A9E">
            <w:pPr>
              <w:pStyle w:val="TAH"/>
            </w:pPr>
            <w:r w:rsidRPr="00527373">
              <w:t>Test requirements for DC_</w:t>
            </w:r>
            <w:r w:rsidRPr="00527373">
              <w:rPr>
                <w:lang w:eastAsia="zh-CN"/>
              </w:rPr>
              <w:t>30</w:t>
            </w:r>
            <w:r w:rsidRPr="00527373">
              <w:t>A_n5A Configuration</w:t>
            </w:r>
          </w:p>
        </w:tc>
      </w:tr>
      <w:tr w:rsidR="000733FC" w:rsidRPr="00527373" w14:paraId="3E413D6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EF834E" w14:textId="77777777" w:rsidR="000733FC" w:rsidRPr="00527373" w:rsidRDefault="000733FC" w:rsidP="004C1A9E">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78D345B"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F1E6BEA"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1EB638" w14:textId="77777777" w:rsidR="000733FC" w:rsidRPr="00527373" w:rsidRDefault="000733FC" w:rsidP="004C1A9E">
            <w:pPr>
              <w:pStyle w:val="TAC"/>
            </w:pPr>
          </w:p>
        </w:tc>
      </w:tr>
      <w:tr w:rsidR="000733FC" w:rsidRPr="00527373" w14:paraId="5A5565F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CDDE6" w14:textId="77777777" w:rsidR="000733FC" w:rsidRPr="00527373" w:rsidRDefault="000733FC" w:rsidP="004C1A9E">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F399FB7"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0B0FD2F"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0EDB56A" w14:textId="77777777" w:rsidR="000733FC" w:rsidRPr="00527373" w:rsidRDefault="000733FC" w:rsidP="004C1A9E">
            <w:pPr>
              <w:pStyle w:val="TAC"/>
            </w:pPr>
          </w:p>
        </w:tc>
      </w:tr>
      <w:tr w:rsidR="000733FC" w:rsidRPr="00527373" w14:paraId="3ECDDAFA"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935C4DC" w14:textId="77777777" w:rsidR="000733FC" w:rsidRPr="00527373" w:rsidRDefault="000733FC" w:rsidP="004C1A9E">
            <w:pPr>
              <w:pStyle w:val="TAH"/>
            </w:pPr>
            <w:r w:rsidRPr="00527373">
              <w:t>Test requirements for DC_</w:t>
            </w:r>
            <w:r w:rsidRPr="00527373">
              <w:rPr>
                <w:lang w:eastAsia="zh-CN"/>
              </w:rPr>
              <w:t>39</w:t>
            </w:r>
            <w:r w:rsidRPr="00527373">
              <w:t>A_n41A Configuration</w:t>
            </w:r>
          </w:p>
        </w:tc>
      </w:tr>
      <w:tr w:rsidR="000733FC" w:rsidRPr="00527373" w14:paraId="1C5216B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56855B" w14:textId="77777777" w:rsidR="000733FC" w:rsidRPr="00527373" w:rsidRDefault="000733FC" w:rsidP="004C1A9E">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46DA69"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35CCC8"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FDD7F1" w14:textId="77777777" w:rsidR="000733FC" w:rsidRPr="00527373" w:rsidRDefault="000733FC" w:rsidP="004C1A9E">
            <w:pPr>
              <w:pStyle w:val="TAC"/>
              <w:rPr>
                <w:highlight w:val="yellow"/>
              </w:rPr>
            </w:pPr>
          </w:p>
        </w:tc>
      </w:tr>
      <w:tr w:rsidR="000733FC" w:rsidRPr="00527373" w14:paraId="25FB9429"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3F1081" w14:textId="77777777" w:rsidR="000733FC" w:rsidRPr="00527373" w:rsidRDefault="000733FC" w:rsidP="004C1A9E">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68CF0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DBE351"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3AC59BE" w14:textId="77777777" w:rsidR="000733FC" w:rsidRPr="00527373" w:rsidRDefault="000733FC" w:rsidP="004C1A9E">
            <w:pPr>
              <w:pStyle w:val="TAC"/>
              <w:rPr>
                <w:highlight w:val="yellow"/>
              </w:rPr>
            </w:pPr>
          </w:p>
        </w:tc>
      </w:tr>
      <w:tr w:rsidR="000733FC" w:rsidRPr="00527373" w14:paraId="37E5B926" w14:textId="77777777" w:rsidTr="004C1A9E">
        <w:trPr>
          <w:trHeight w:val="43"/>
          <w:jc w:val="center"/>
        </w:trPr>
        <w:tc>
          <w:tcPr>
            <w:tcW w:w="6740" w:type="dxa"/>
            <w:gridSpan w:val="7"/>
            <w:shd w:val="clear" w:color="auto" w:fill="auto"/>
            <w:vAlign w:val="center"/>
          </w:tcPr>
          <w:p w14:paraId="3F6F9CF8" w14:textId="77777777" w:rsidR="000733FC" w:rsidRPr="00527373" w:rsidRDefault="000733FC" w:rsidP="004C1A9E">
            <w:pPr>
              <w:pStyle w:val="TAH"/>
            </w:pPr>
            <w:r w:rsidRPr="00527373">
              <w:t>Test requirements for DC_39A_n79A Configuration</w:t>
            </w:r>
          </w:p>
        </w:tc>
      </w:tr>
      <w:tr w:rsidR="000733FC" w:rsidRPr="00527373" w14:paraId="5A39F70E" w14:textId="77777777" w:rsidTr="004C1A9E">
        <w:trPr>
          <w:trHeight w:val="43"/>
          <w:jc w:val="center"/>
        </w:trPr>
        <w:tc>
          <w:tcPr>
            <w:tcW w:w="2680" w:type="dxa"/>
            <w:shd w:val="clear" w:color="auto" w:fill="auto"/>
            <w:vAlign w:val="center"/>
          </w:tcPr>
          <w:p w14:paraId="02FCC598" w14:textId="77777777" w:rsidR="000733FC" w:rsidRPr="00527373" w:rsidRDefault="000733FC" w:rsidP="004C1A9E">
            <w:pPr>
              <w:pStyle w:val="TAL"/>
            </w:pPr>
            <w:r w:rsidRPr="00527373">
              <w:rPr>
                <w:rFonts w:cs="Arial"/>
                <w:color w:val="000000"/>
              </w:rPr>
              <w:t>560 MHz ≤ f ≤ 1000 MHz</w:t>
            </w:r>
          </w:p>
        </w:tc>
        <w:tc>
          <w:tcPr>
            <w:tcW w:w="1180" w:type="dxa"/>
            <w:gridSpan w:val="2"/>
            <w:shd w:val="clear" w:color="auto" w:fill="auto"/>
            <w:vAlign w:val="center"/>
          </w:tcPr>
          <w:p w14:paraId="36350314"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C3EC3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949AB36" w14:textId="77777777" w:rsidR="000733FC" w:rsidRPr="00527373" w:rsidRDefault="000733FC" w:rsidP="004C1A9E">
            <w:pPr>
              <w:pStyle w:val="TAC"/>
            </w:pPr>
          </w:p>
        </w:tc>
      </w:tr>
      <w:tr w:rsidR="000733FC" w:rsidRPr="00527373" w14:paraId="6ADB57D1" w14:textId="77777777" w:rsidTr="004C1A9E">
        <w:trPr>
          <w:trHeight w:val="43"/>
          <w:jc w:val="center"/>
        </w:trPr>
        <w:tc>
          <w:tcPr>
            <w:tcW w:w="2680" w:type="dxa"/>
            <w:shd w:val="clear" w:color="auto" w:fill="auto"/>
            <w:vAlign w:val="center"/>
          </w:tcPr>
          <w:p w14:paraId="7CC7B604" w14:textId="77777777" w:rsidR="000733FC" w:rsidRPr="00527373" w:rsidRDefault="000733FC" w:rsidP="004C1A9E">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149EA0C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48BC14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20835EDF" w14:textId="77777777" w:rsidR="000733FC" w:rsidRPr="00527373" w:rsidRDefault="000733FC" w:rsidP="004C1A9E">
            <w:pPr>
              <w:pStyle w:val="TAC"/>
            </w:pPr>
          </w:p>
        </w:tc>
      </w:tr>
      <w:tr w:rsidR="000733FC" w:rsidRPr="00527373" w14:paraId="4AC753CF" w14:textId="77777777" w:rsidTr="004C1A9E">
        <w:trPr>
          <w:trHeight w:val="43"/>
          <w:jc w:val="center"/>
        </w:trPr>
        <w:tc>
          <w:tcPr>
            <w:tcW w:w="6740" w:type="dxa"/>
            <w:gridSpan w:val="7"/>
            <w:shd w:val="clear" w:color="auto" w:fill="auto"/>
            <w:vAlign w:val="center"/>
          </w:tcPr>
          <w:p w14:paraId="7BC4DFB6" w14:textId="77777777" w:rsidR="000733FC" w:rsidRPr="00527373" w:rsidRDefault="000733FC" w:rsidP="004C1A9E">
            <w:pPr>
              <w:pStyle w:val="TAH"/>
            </w:pPr>
            <w:r w:rsidRPr="00527373">
              <w:t>Test requirements for DC_40A_n1A Configuration</w:t>
            </w:r>
          </w:p>
        </w:tc>
      </w:tr>
      <w:tr w:rsidR="000733FC" w:rsidRPr="00527373" w14:paraId="37FC7C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5"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6" w:author="Kevin Wang (QMC)" w:date="2022-02-10T22:44:00Z">
            <w:trPr>
              <w:trHeight w:val="43"/>
              <w:jc w:val="center"/>
            </w:trPr>
          </w:trPrChange>
        </w:trPr>
        <w:tc>
          <w:tcPr>
            <w:tcW w:w="2689" w:type="dxa"/>
            <w:gridSpan w:val="2"/>
            <w:shd w:val="clear" w:color="auto" w:fill="auto"/>
            <w:vAlign w:val="center"/>
            <w:tcPrChange w:id="307" w:author="Kevin Wang (QMC)" w:date="2022-02-10T22:44:00Z">
              <w:tcPr>
                <w:tcW w:w="2689" w:type="dxa"/>
                <w:gridSpan w:val="2"/>
                <w:shd w:val="clear" w:color="auto" w:fill="auto"/>
                <w:vAlign w:val="center"/>
              </w:tcPr>
            </w:tcPrChange>
          </w:tcPr>
          <w:p w14:paraId="5BE70E6E" w14:textId="77777777" w:rsidR="000733FC" w:rsidRPr="00527373" w:rsidRDefault="000733FC" w:rsidP="004C1A9E">
            <w:pPr>
              <w:pStyle w:val="TAL"/>
              <w:rPr>
                <w:rFonts w:cs="Arial"/>
                <w:color w:val="000000"/>
              </w:rPr>
            </w:pPr>
            <w:r w:rsidRPr="00527373">
              <w:rPr>
                <w:rFonts w:cs="Arial"/>
                <w:color w:val="000000"/>
              </w:rPr>
              <w:t>320 MHz ≤ f ≤ 480 MHz</w:t>
            </w:r>
          </w:p>
        </w:tc>
        <w:tc>
          <w:tcPr>
            <w:tcW w:w="1171" w:type="dxa"/>
            <w:shd w:val="clear" w:color="auto" w:fill="auto"/>
            <w:vAlign w:val="center"/>
            <w:tcPrChange w:id="308" w:author="Kevin Wang (QMC)" w:date="2022-02-10T22:44:00Z">
              <w:tcPr>
                <w:tcW w:w="1275" w:type="dxa"/>
                <w:gridSpan w:val="2"/>
                <w:shd w:val="clear" w:color="auto" w:fill="auto"/>
                <w:vAlign w:val="center"/>
              </w:tcPr>
            </w:tcPrChange>
          </w:tcPr>
          <w:p w14:paraId="4A2170D2"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309" w:author="Kevin Wang (QMC)" w:date="2022-02-10T22:44:00Z">
              <w:tcPr>
                <w:tcW w:w="1560" w:type="dxa"/>
                <w:shd w:val="clear" w:color="auto" w:fill="auto"/>
                <w:vAlign w:val="center"/>
              </w:tcPr>
            </w:tcPrChange>
          </w:tcPr>
          <w:p w14:paraId="7FF2007A"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310" w:author="Kevin Wang (QMC)" w:date="2022-02-10T22:44:00Z">
              <w:tcPr>
                <w:tcW w:w="1216" w:type="dxa"/>
                <w:gridSpan w:val="2"/>
                <w:shd w:val="clear" w:color="auto" w:fill="auto"/>
                <w:vAlign w:val="center"/>
              </w:tcPr>
            </w:tcPrChange>
          </w:tcPr>
          <w:p w14:paraId="02094082" w14:textId="77777777" w:rsidR="000733FC" w:rsidRPr="00527373" w:rsidRDefault="000733FC" w:rsidP="004C1A9E">
            <w:pPr>
              <w:pStyle w:val="TAC"/>
            </w:pPr>
          </w:p>
        </w:tc>
      </w:tr>
      <w:tr w:rsidR="000733FC" w:rsidRPr="00527373" w14:paraId="621DDB0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1"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2" w:author="Kevin Wang (QMC)" w:date="2022-02-10T22:44:00Z">
            <w:trPr>
              <w:trHeight w:val="43"/>
              <w:jc w:val="center"/>
            </w:trPr>
          </w:trPrChange>
        </w:trPr>
        <w:tc>
          <w:tcPr>
            <w:tcW w:w="2689" w:type="dxa"/>
            <w:gridSpan w:val="2"/>
            <w:shd w:val="clear" w:color="auto" w:fill="auto"/>
            <w:vAlign w:val="center"/>
            <w:tcPrChange w:id="313" w:author="Kevin Wang (QMC)" w:date="2022-02-10T22:44:00Z">
              <w:tcPr>
                <w:tcW w:w="2689" w:type="dxa"/>
                <w:gridSpan w:val="2"/>
                <w:shd w:val="clear" w:color="auto" w:fill="auto"/>
                <w:vAlign w:val="center"/>
              </w:tcPr>
            </w:tcPrChange>
          </w:tcPr>
          <w:p w14:paraId="6C3529C9" w14:textId="77777777" w:rsidR="000733FC" w:rsidRPr="00527373" w:rsidRDefault="000733FC" w:rsidP="004C1A9E">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171" w:type="dxa"/>
            <w:shd w:val="clear" w:color="auto" w:fill="auto"/>
            <w:vAlign w:val="center"/>
            <w:tcPrChange w:id="314" w:author="Kevin Wang (QMC)" w:date="2022-02-10T22:44:00Z">
              <w:tcPr>
                <w:tcW w:w="1275" w:type="dxa"/>
                <w:gridSpan w:val="2"/>
                <w:shd w:val="clear" w:color="auto" w:fill="auto"/>
                <w:vAlign w:val="center"/>
              </w:tcPr>
            </w:tcPrChange>
          </w:tcPr>
          <w:p w14:paraId="4E90E786"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315" w:author="Kevin Wang (QMC)" w:date="2022-02-10T22:44:00Z">
              <w:tcPr>
                <w:tcW w:w="1560" w:type="dxa"/>
                <w:shd w:val="clear" w:color="auto" w:fill="auto"/>
                <w:vAlign w:val="center"/>
              </w:tcPr>
            </w:tcPrChange>
          </w:tcPr>
          <w:p w14:paraId="280EE1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16" w:author="Kevin Wang (QMC)" w:date="2022-02-10T22:44:00Z">
              <w:tcPr>
                <w:tcW w:w="1216" w:type="dxa"/>
                <w:gridSpan w:val="2"/>
                <w:shd w:val="clear" w:color="auto" w:fill="auto"/>
                <w:vAlign w:val="center"/>
              </w:tcPr>
            </w:tcPrChange>
          </w:tcPr>
          <w:p w14:paraId="5DFD8681" w14:textId="77777777" w:rsidR="000733FC" w:rsidRPr="00527373" w:rsidRDefault="000733FC" w:rsidP="004C1A9E">
            <w:pPr>
              <w:pStyle w:val="TAC"/>
            </w:pPr>
          </w:p>
        </w:tc>
      </w:tr>
      <w:tr w:rsidR="000733FC" w:rsidRPr="00527373" w14:paraId="1F76A09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E6979E9" w14:textId="77777777" w:rsidR="000733FC" w:rsidRPr="00527373" w:rsidRDefault="000733FC" w:rsidP="004C1A9E">
            <w:pPr>
              <w:pStyle w:val="TAH"/>
              <w:rPr>
                <w:lang w:eastAsia="zh-CN"/>
              </w:rPr>
            </w:pPr>
            <w:r w:rsidRPr="00527373">
              <w:t>Test requirements for DC_</w:t>
            </w:r>
            <w:r w:rsidRPr="00527373">
              <w:rPr>
                <w:lang w:eastAsia="zh-CN"/>
              </w:rPr>
              <w:t>40</w:t>
            </w:r>
            <w:r w:rsidRPr="00527373">
              <w:t>A_n41A Configuration</w:t>
            </w:r>
          </w:p>
        </w:tc>
      </w:tr>
      <w:tr w:rsidR="000733FC" w:rsidRPr="00527373" w14:paraId="5825F7D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FC46A8" w14:textId="77777777" w:rsidR="000733FC" w:rsidRPr="00527373" w:rsidRDefault="000733FC" w:rsidP="004C1A9E">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2F678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A3B7B5"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9CB526E" w14:textId="77777777" w:rsidR="000733FC" w:rsidRPr="00527373" w:rsidRDefault="000733FC" w:rsidP="004C1A9E">
            <w:pPr>
              <w:pStyle w:val="TAC"/>
              <w:rPr>
                <w:highlight w:val="yellow"/>
                <w:lang w:eastAsia="zh-CN"/>
              </w:rPr>
            </w:pPr>
          </w:p>
        </w:tc>
      </w:tr>
      <w:tr w:rsidR="000733FC" w:rsidRPr="00527373" w14:paraId="656EA4A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A2B213" w14:textId="77777777" w:rsidR="000733FC" w:rsidRPr="00527373" w:rsidRDefault="000733FC" w:rsidP="004C1A9E">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96661B"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80687"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7F5863" w14:textId="77777777" w:rsidR="000733FC" w:rsidRPr="00527373" w:rsidRDefault="000733FC" w:rsidP="004C1A9E">
            <w:pPr>
              <w:pStyle w:val="TAC"/>
              <w:rPr>
                <w:highlight w:val="yellow"/>
                <w:lang w:eastAsia="zh-CN"/>
              </w:rPr>
            </w:pPr>
          </w:p>
        </w:tc>
      </w:tr>
      <w:tr w:rsidR="000733FC" w:rsidRPr="00527373" w14:paraId="4CBE0435" w14:textId="77777777" w:rsidTr="004C1A9E">
        <w:trPr>
          <w:trHeight w:val="43"/>
          <w:jc w:val="center"/>
        </w:trPr>
        <w:tc>
          <w:tcPr>
            <w:tcW w:w="6740" w:type="dxa"/>
            <w:gridSpan w:val="7"/>
            <w:shd w:val="clear" w:color="auto" w:fill="auto"/>
            <w:vAlign w:val="center"/>
          </w:tcPr>
          <w:p w14:paraId="60AFA0F0" w14:textId="77777777" w:rsidR="000733FC" w:rsidRPr="00527373" w:rsidRDefault="000733FC" w:rsidP="004C1A9E">
            <w:pPr>
              <w:pStyle w:val="TAH"/>
            </w:pPr>
            <w:r w:rsidRPr="00527373">
              <w:t>Test requirements for DC_40A_n78A Configuration</w:t>
            </w:r>
          </w:p>
        </w:tc>
      </w:tr>
      <w:tr w:rsidR="000733FC" w:rsidRPr="00527373" w14:paraId="663A2489" w14:textId="77777777" w:rsidTr="004C1A9E">
        <w:trPr>
          <w:trHeight w:val="43"/>
          <w:jc w:val="center"/>
        </w:trPr>
        <w:tc>
          <w:tcPr>
            <w:tcW w:w="2680" w:type="dxa"/>
            <w:shd w:val="clear" w:color="auto" w:fill="auto"/>
            <w:vAlign w:val="center"/>
          </w:tcPr>
          <w:p w14:paraId="30B44A1C" w14:textId="77777777" w:rsidR="000733FC" w:rsidRPr="00527373" w:rsidRDefault="000733FC" w:rsidP="004C1A9E">
            <w:pPr>
              <w:pStyle w:val="TAL"/>
            </w:pPr>
            <w:r w:rsidRPr="00527373">
              <w:rPr>
                <w:rFonts w:cs="Arial"/>
                <w:color w:val="000000"/>
              </w:rPr>
              <w:t>800 MHz ≤ f ≤ 1000 MHz</w:t>
            </w:r>
          </w:p>
        </w:tc>
        <w:tc>
          <w:tcPr>
            <w:tcW w:w="1180" w:type="dxa"/>
            <w:gridSpan w:val="2"/>
            <w:shd w:val="clear" w:color="auto" w:fill="auto"/>
            <w:vAlign w:val="center"/>
          </w:tcPr>
          <w:p w14:paraId="0F8BDA6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3459CA6"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09744E1" w14:textId="77777777" w:rsidR="000733FC" w:rsidRPr="00527373" w:rsidRDefault="000733FC" w:rsidP="004C1A9E">
            <w:pPr>
              <w:pStyle w:val="TAC"/>
            </w:pPr>
          </w:p>
        </w:tc>
      </w:tr>
      <w:tr w:rsidR="000733FC" w:rsidRPr="00527373" w14:paraId="65BDD34D" w14:textId="77777777" w:rsidTr="004C1A9E">
        <w:trPr>
          <w:trHeight w:val="43"/>
          <w:jc w:val="center"/>
        </w:trPr>
        <w:tc>
          <w:tcPr>
            <w:tcW w:w="2680" w:type="dxa"/>
            <w:shd w:val="clear" w:color="auto" w:fill="auto"/>
            <w:vAlign w:val="center"/>
          </w:tcPr>
          <w:p w14:paraId="5F988079" w14:textId="77777777" w:rsidR="000733FC" w:rsidRPr="00527373" w:rsidRDefault="000733FC" w:rsidP="004C1A9E">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8858097"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4A30A81"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DD6D532" w14:textId="77777777" w:rsidR="000733FC" w:rsidRPr="00527373" w:rsidRDefault="000733FC" w:rsidP="004C1A9E">
            <w:pPr>
              <w:pStyle w:val="TAC"/>
            </w:pPr>
          </w:p>
        </w:tc>
      </w:tr>
      <w:tr w:rsidR="000733FC" w:rsidRPr="00527373" w14:paraId="08B07B07" w14:textId="77777777" w:rsidTr="004C1A9E">
        <w:trPr>
          <w:trHeight w:val="43"/>
          <w:jc w:val="center"/>
        </w:trPr>
        <w:tc>
          <w:tcPr>
            <w:tcW w:w="6740" w:type="dxa"/>
            <w:gridSpan w:val="7"/>
            <w:shd w:val="clear" w:color="auto" w:fill="auto"/>
            <w:vAlign w:val="center"/>
          </w:tcPr>
          <w:p w14:paraId="3E601FCB" w14:textId="77777777" w:rsidR="000733FC" w:rsidRPr="00527373" w:rsidRDefault="000733FC" w:rsidP="004C1A9E">
            <w:pPr>
              <w:pStyle w:val="TAH"/>
            </w:pPr>
            <w:r w:rsidRPr="00527373">
              <w:t>Test requirements for DC_41A_n77A Configuration</w:t>
            </w:r>
          </w:p>
        </w:tc>
      </w:tr>
      <w:tr w:rsidR="000733FC" w:rsidRPr="00527373" w14:paraId="48BF41CE" w14:textId="77777777" w:rsidTr="004C1A9E">
        <w:trPr>
          <w:trHeight w:val="43"/>
          <w:jc w:val="center"/>
        </w:trPr>
        <w:tc>
          <w:tcPr>
            <w:tcW w:w="2680" w:type="dxa"/>
            <w:shd w:val="clear" w:color="auto" w:fill="auto"/>
            <w:vAlign w:val="center"/>
          </w:tcPr>
          <w:p w14:paraId="756C6B92"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5B67AA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30261D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7D6FE55E" w14:textId="77777777" w:rsidR="000733FC" w:rsidRPr="00527373" w:rsidRDefault="000733FC" w:rsidP="004C1A9E">
            <w:pPr>
              <w:pStyle w:val="TAC"/>
            </w:pPr>
          </w:p>
        </w:tc>
      </w:tr>
      <w:tr w:rsidR="000733FC" w:rsidRPr="00527373" w14:paraId="21149B9F" w14:textId="77777777" w:rsidTr="004C1A9E">
        <w:trPr>
          <w:trHeight w:val="43"/>
          <w:jc w:val="center"/>
        </w:trPr>
        <w:tc>
          <w:tcPr>
            <w:tcW w:w="2680" w:type="dxa"/>
            <w:shd w:val="clear" w:color="auto" w:fill="auto"/>
            <w:vAlign w:val="center"/>
          </w:tcPr>
          <w:p w14:paraId="6C4C6303"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97F488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30D2B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B40D413" w14:textId="77777777" w:rsidR="000733FC" w:rsidRPr="00527373" w:rsidRDefault="000733FC" w:rsidP="004C1A9E">
            <w:pPr>
              <w:pStyle w:val="TAC"/>
            </w:pPr>
          </w:p>
        </w:tc>
      </w:tr>
      <w:tr w:rsidR="000733FC" w:rsidRPr="00527373" w14:paraId="383291A2" w14:textId="77777777" w:rsidTr="004C1A9E">
        <w:trPr>
          <w:trHeight w:val="43"/>
          <w:jc w:val="center"/>
        </w:trPr>
        <w:tc>
          <w:tcPr>
            <w:tcW w:w="6740" w:type="dxa"/>
            <w:gridSpan w:val="7"/>
            <w:shd w:val="clear" w:color="auto" w:fill="auto"/>
            <w:vAlign w:val="center"/>
          </w:tcPr>
          <w:p w14:paraId="2EA2D783" w14:textId="77777777" w:rsidR="000733FC" w:rsidRPr="00527373" w:rsidRDefault="000733FC" w:rsidP="004C1A9E">
            <w:pPr>
              <w:pStyle w:val="TAH"/>
            </w:pPr>
            <w:r w:rsidRPr="00527373">
              <w:t>Test requirements for DC_41A_n78A Configuration</w:t>
            </w:r>
          </w:p>
        </w:tc>
      </w:tr>
      <w:tr w:rsidR="000733FC" w:rsidRPr="00527373" w14:paraId="1DDD46D5" w14:textId="77777777" w:rsidTr="004C1A9E">
        <w:trPr>
          <w:trHeight w:val="43"/>
          <w:jc w:val="center"/>
        </w:trPr>
        <w:tc>
          <w:tcPr>
            <w:tcW w:w="2680" w:type="dxa"/>
            <w:shd w:val="clear" w:color="auto" w:fill="auto"/>
            <w:vAlign w:val="center"/>
          </w:tcPr>
          <w:p w14:paraId="0709D3EA"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1F13663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6460EC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8B188E4" w14:textId="77777777" w:rsidR="000733FC" w:rsidRPr="00527373" w:rsidRDefault="000733FC" w:rsidP="004C1A9E">
            <w:pPr>
              <w:pStyle w:val="TAC"/>
            </w:pPr>
          </w:p>
        </w:tc>
      </w:tr>
      <w:tr w:rsidR="000733FC" w:rsidRPr="00527373" w14:paraId="14A727B7" w14:textId="77777777" w:rsidTr="004C1A9E">
        <w:trPr>
          <w:trHeight w:val="43"/>
          <w:jc w:val="center"/>
        </w:trPr>
        <w:tc>
          <w:tcPr>
            <w:tcW w:w="2680" w:type="dxa"/>
            <w:shd w:val="clear" w:color="auto" w:fill="auto"/>
            <w:vAlign w:val="center"/>
          </w:tcPr>
          <w:p w14:paraId="4CF30F1A"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3973B5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BCCBC8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69F9F5" w14:textId="77777777" w:rsidR="000733FC" w:rsidRPr="00527373" w:rsidRDefault="000733FC" w:rsidP="004C1A9E">
            <w:pPr>
              <w:pStyle w:val="TAC"/>
            </w:pPr>
          </w:p>
        </w:tc>
      </w:tr>
      <w:tr w:rsidR="000733FC" w:rsidRPr="00527373" w14:paraId="24C671EC" w14:textId="77777777" w:rsidTr="004C1A9E">
        <w:trPr>
          <w:trHeight w:val="43"/>
          <w:jc w:val="center"/>
        </w:trPr>
        <w:tc>
          <w:tcPr>
            <w:tcW w:w="6740" w:type="dxa"/>
            <w:gridSpan w:val="7"/>
            <w:shd w:val="clear" w:color="auto" w:fill="auto"/>
            <w:vAlign w:val="center"/>
          </w:tcPr>
          <w:p w14:paraId="6BAB46C2" w14:textId="77777777" w:rsidR="000733FC" w:rsidRPr="00527373" w:rsidRDefault="000733FC" w:rsidP="004C1A9E">
            <w:pPr>
              <w:pStyle w:val="TAH"/>
            </w:pPr>
            <w:r w:rsidRPr="00527373">
              <w:t>Test requirements for DC_41A_n79A Configuration</w:t>
            </w:r>
          </w:p>
        </w:tc>
      </w:tr>
      <w:tr w:rsidR="000733FC" w:rsidRPr="00527373" w14:paraId="0701E40B" w14:textId="77777777" w:rsidTr="004C1A9E">
        <w:trPr>
          <w:trHeight w:val="43"/>
          <w:jc w:val="center"/>
        </w:trPr>
        <w:tc>
          <w:tcPr>
            <w:tcW w:w="2680" w:type="dxa"/>
            <w:shd w:val="clear" w:color="auto" w:fill="auto"/>
            <w:vAlign w:val="center"/>
          </w:tcPr>
          <w:p w14:paraId="6C0D1E82" w14:textId="77777777" w:rsidR="000733FC" w:rsidRPr="00527373" w:rsidRDefault="000733FC" w:rsidP="004C1A9E">
            <w:pPr>
              <w:pStyle w:val="TAL"/>
            </w:pPr>
            <w:r w:rsidRPr="00527373">
              <w:rPr>
                <w:rFonts w:cs="Arial"/>
                <w:color w:val="000000"/>
              </w:rPr>
              <w:t>8 MHz ≤ f ≤ 30 MHz</w:t>
            </w:r>
          </w:p>
        </w:tc>
        <w:tc>
          <w:tcPr>
            <w:tcW w:w="1180" w:type="dxa"/>
            <w:gridSpan w:val="2"/>
            <w:shd w:val="clear" w:color="auto" w:fill="auto"/>
            <w:vAlign w:val="center"/>
          </w:tcPr>
          <w:p w14:paraId="4E584E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CD2CAFC" w14:textId="77777777" w:rsidR="000733FC" w:rsidRPr="00527373" w:rsidRDefault="000733FC" w:rsidP="004C1A9E">
            <w:pPr>
              <w:pStyle w:val="TAC"/>
              <w:rPr>
                <w:lang w:eastAsia="zh-CN"/>
              </w:rPr>
            </w:pPr>
            <w:r w:rsidRPr="00527373">
              <w:rPr>
                <w:rFonts w:cs="Arial"/>
                <w:color w:val="000000"/>
              </w:rPr>
              <w:t xml:space="preserve">10 kHz </w:t>
            </w:r>
          </w:p>
        </w:tc>
        <w:tc>
          <w:tcPr>
            <w:tcW w:w="1080" w:type="dxa"/>
            <w:shd w:val="clear" w:color="auto" w:fill="auto"/>
            <w:vAlign w:val="center"/>
          </w:tcPr>
          <w:p w14:paraId="2DC20335" w14:textId="77777777" w:rsidR="000733FC" w:rsidRPr="00527373" w:rsidRDefault="000733FC" w:rsidP="004C1A9E">
            <w:pPr>
              <w:pStyle w:val="TAC"/>
            </w:pPr>
          </w:p>
        </w:tc>
      </w:tr>
      <w:tr w:rsidR="000733FC" w:rsidRPr="00527373" w14:paraId="491D1AAE" w14:textId="77777777" w:rsidTr="004C1A9E">
        <w:trPr>
          <w:trHeight w:val="43"/>
          <w:jc w:val="center"/>
        </w:trPr>
        <w:tc>
          <w:tcPr>
            <w:tcW w:w="2680" w:type="dxa"/>
            <w:shd w:val="clear" w:color="auto" w:fill="auto"/>
            <w:vAlign w:val="center"/>
          </w:tcPr>
          <w:p w14:paraId="6E964107" w14:textId="77777777" w:rsidR="000733FC" w:rsidRPr="00527373" w:rsidRDefault="000733FC" w:rsidP="004C1A9E">
            <w:pPr>
              <w:pStyle w:val="TAL"/>
            </w:pPr>
            <w:r w:rsidRPr="00527373">
              <w:rPr>
                <w:rFonts w:cs="Arial"/>
                <w:color w:val="000000"/>
              </w:rPr>
              <w:t>30 MHz ≤ f ≤ 980 MHz</w:t>
            </w:r>
          </w:p>
        </w:tc>
        <w:tc>
          <w:tcPr>
            <w:tcW w:w="1180" w:type="dxa"/>
            <w:gridSpan w:val="2"/>
            <w:shd w:val="clear" w:color="auto" w:fill="auto"/>
            <w:vAlign w:val="center"/>
          </w:tcPr>
          <w:p w14:paraId="15498AE1"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1618B6A"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62E4BC1" w14:textId="77777777" w:rsidR="000733FC" w:rsidRPr="00527373" w:rsidRDefault="000733FC" w:rsidP="004C1A9E">
            <w:pPr>
              <w:pStyle w:val="TAC"/>
            </w:pPr>
          </w:p>
        </w:tc>
      </w:tr>
      <w:tr w:rsidR="000733FC" w:rsidRPr="00527373" w14:paraId="20D2EFA8" w14:textId="77777777" w:rsidTr="004C1A9E">
        <w:trPr>
          <w:trHeight w:val="43"/>
          <w:jc w:val="center"/>
        </w:trPr>
        <w:tc>
          <w:tcPr>
            <w:tcW w:w="2680" w:type="dxa"/>
            <w:shd w:val="clear" w:color="auto" w:fill="auto"/>
            <w:vAlign w:val="center"/>
          </w:tcPr>
          <w:p w14:paraId="7C9570CE" w14:textId="77777777" w:rsidR="000733FC" w:rsidRPr="00527373" w:rsidRDefault="000733FC" w:rsidP="004C1A9E">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C1588BF"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2BCF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BA5EC7" w14:textId="77777777" w:rsidR="000733FC" w:rsidRPr="00527373" w:rsidRDefault="000733FC" w:rsidP="004C1A9E">
            <w:pPr>
              <w:pStyle w:val="TAC"/>
            </w:pPr>
          </w:p>
        </w:tc>
      </w:tr>
      <w:tr w:rsidR="000733FC" w:rsidRPr="00527373" w14:paraId="6A3E7C5C" w14:textId="77777777" w:rsidTr="004C1A9E">
        <w:trPr>
          <w:trHeight w:val="43"/>
          <w:jc w:val="center"/>
        </w:trPr>
        <w:tc>
          <w:tcPr>
            <w:tcW w:w="6740" w:type="dxa"/>
            <w:gridSpan w:val="7"/>
            <w:shd w:val="clear" w:color="auto" w:fill="auto"/>
            <w:vAlign w:val="center"/>
          </w:tcPr>
          <w:p w14:paraId="5740C125" w14:textId="77777777" w:rsidR="000733FC" w:rsidRPr="00527373" w:rsidRDefault="000733FC" w:rsidP="004C1A9E">
            <w:pPr>
              <w:pStyle w:val="TAH"/>
            </w:pPr>
            <w:r w:rsidRPr="00527373">
              <w:t>Test requirements for DC_42A_n77A Configuration</w:t>
            </w:r>
          </w:p>
        </w:tc>
      </w:tr>
      <w:tr w:rsidR="000733FC" w:rsidRPr="00527373" w14:paraId="7AD87FC7" w14:textId="77777777" w:rsidTr="004C1A9E">
        <w:trPr>
          <w:trHeight w:val="43"/>
          <w:jc w:val="center"/>
        </w:trPr>
        <w:tc>
          <w:tcPr>
            <w:tcW w:w="2680" w:type="dxa"/>
            <w:shd w:val="clear" w:color="auto" w:fill="auto"/>
            <w:vAlign w:val="center"/>
          </w:tcPr>
          <w:p w14:paraId="7A35C00B" w14:textId="77777777" w:rsidR="000733FC" w:rsidRPr="00527373" w:rsidRDefault="000733FC" w:rsidP="004C1A9E">
            <w:pPr>
              <w:pStyle w:val="TAL"/>
            </w:pPr>
            <w:r w:rsidRPr="00527373">
              <w:rPr>
                <w:rFonts w:cs="Arial"/>
                <w:color w:val="000000"/>
              </w:rPr>
              <w:t>300 MHz ≤ f ≤ 800 MHz</w:t>
            </w:r>
          </w:p>
        </w:tc>
        <w:tc>
          <w:tcPr>
            <w:tcW w:w="1180" w:type="dxa"/>
            <w:gridSpan w:val="2"/>
            <w:shd w:val="clear" w:color="auto" w:fill="auto"/>
            <w:vAlign w:val="center"/>
          </w:tcPr>
          <w:p w14:paraId="7B15520A"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F9472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52AED26" w14:textId="77777777" w:rsidR="000733FC" w:rsidRPr="00527373" w:rsidRDefault="000733FC" w:rsidP="004C1A9E">
            <w:pPr>
              <w:pStyle w:val="TAC"/>
            </w:pPr>
          </w:p>
        </w:tc>
      </w:tr>
      <w:tr w:rsidR="000733FC" w:rsidRPr="00527373" w14:paraId="600B9832" w14:textId="77777777" w:rsidTr="004C1A9E">
        <w:trPr>
          <w:trHeight w:val="43"/>
          <w:jc w:val="center"/>
        </w:trPr>
        <w:tc>
          <w:tcPr>
            <w:tcW w:w="2680" w:type="dxa"/>
            <w:shd w:val="clear" w:color="auto" w:fill="auto"/>
            <w:vAlign w:val="center"/>
          </w:tcPr>
          <w:p w14:paraId="5EAADF3D" w14:textId="77777777" w:rsidR="000733FC" w:rsidRPr="00527373" w:rsidRDefault="000733FC" w:rsidP="004C1A9E">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5C43215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663F6C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0006A5" w14:textId="77777777" w:rsidR="000733FC" w:rsidRPr="00527373" w:rsidRDefault="000733FC" w:rsidP="004C1A9E">
            <w:pPr>
              <w:pStyle w:val="TAC"/>
            </w:pPr>
          </w:p>
        </w:tc>
      </w:tr>
      <w:tr w:rsidR="000733FC" w:rsidRPr="00527373" w14:paraId="56B0C996" w14:textId="77777777" w:rsidTr="004C1A9E">
        <w:trPr>
          <w:trHeight w:val="43"/>
          <w:jc w:val="center"/>
        </w:trPr>
        <w:tc>
          <w:tcPr>
            <w:tcW w:w="6740" w:type="dxa"/>
            <w:gridSpan w:val="7"/>
            <w:shd w:val="clear" w:color="auto" w:fill="auto"/>
            <w:vAlign w:val="center"/>
          </w:tcPr>
          <w:p w14:paraId="37DA8F1B" w14:textId="77777777" w:rsidR="000733FC" w:rsidRPr="00527373" w:rsidRDefault="000733FC" w:rsidP="004C1A9E">
            <w:pPr>
              <w:pStyle w:val="TAH"/>
            </w:pPr>
            <w:r w:rsidRPr="00527373">
              <w:t>Test requirements for DC_66A_n5A Configuration</w:t>
            </w:r>
          </w:p>
        </w:tc>
      </w:tr>
      <w:tr w:rsidR="000733FC" w:rsidRPr="00527373" w14:paraId="0CB7E6A5" w14:textId="77777777" w:rsidTr="004C1A9E">
        <w:trPr>
          <w:trHeight w:val="43"/>
          <w:jc w:val="center"/>
        </w:trPr>
        <w:tc>
          <w:tcPr>
            <w:tcW w:w="2680" w:type="dxa"/>
            <w:shd w:val="clear" w:color="auto" w:fill="auto"/>
            <w:vAlign w:val="center"/>
          </w:tcPr>
          <w:p w14:paraId="573263F8" w14:textId="77777777" w:rsidR="000733FC" w:rsidRPr="00527373" w:rsidRDefault="000733FC" w:rsidP="004C1A9E">
            <w:pPr>
              <w:pStyle w:val="TAL"/>
            </w:pPr>
            <w:r w:rsidRPr="00527373">
              <w:rPr>
                <w:rFonts w:cs="Arial"/>
                <w:color w:val="000000"/>
              </w:rPr>
              <w:t>12 MHz ≤ f ≤ 30 MHz</w:t>
            </w:r>
          </w:p>
        </w:tc>
        <w:tc>
          <w:tcPr>
            <w:tcW w:w="1180" w:type="dxa"/>
            <w:gridSpan w:val="2"/>
            <w:shd w:val="clear" w:color="auto" w:fill="auto"/>
            <w:vAlign w:val="center"/>
          </w:tcPr>
          <w:p w14:paraId="4332113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2CA2E15"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tcPr>
          <w:p w14:paraId="5156DF0D" w14:textId="77777777" w:rsidR="000733FC" w:rsidRPr="00527373" w:rsidRDefault="000733FC" w:rsidP="004C1A9E">
            <w:pPr>
              <w:pStyle w:val="TAC"/>
            </w:pPr>
          </w:p>
        </w:tc>
      </w:tr>
      <w:tr w:rsidR="000733FC" w:rsidRPr="00527373" w14:paraId="5EDD5C93" w14:textId="77777777" w:rsidTr="004C1A9E">
        <w:trPr>
          <w:trHeight w:val="43"/>
          <w:jc w:val="center"/>
        </w:trPr>
        <w:tc>
          <w:tcPr>
            <w:tcW w:w="2680" w:type="dxa"/>
            <w:shd w:val="clear" w:color="auto" w:fill="auto"/>
            <w:vAlign w:val="center"/>
          </w:tcPr>
          <w:p w14:paraId="0617F128" w14:textId="77777777" w:rsidR="000733FC" w:rsidRPr="00527373" w:rsidRDefault="000733FC" w:rsidP="004C1A9E">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F8B3B4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6D47DD"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2A6AD0EA" w14:textId="77777777" w:rsidR="000733FC" w:rsidRPr="00527373" w:rsidRDefault="000733FC" w:rsidP="004C1A9E">
            <w:pPr>
              <w:pStyle w:val="TAC"/>
            </w:pPr>
          </w:p>
        </w:tc>
      </w:tr>
      <w:tr w:rsidR="000733FC" w:rsidRPr="00527373" w14:paraId="1C00DF97" w14:textId="77777777" w:rsidTr="004C1A9E">
        <w:trPr>
          <w:trHeight w:val="43"/>
          <w:jc w:val="center"/>
        </w:trPr>
        <w:tc>
          <w:tcPr>
            <w:tcW w:w="2680" w:type="dxa"/>
            <w:shd w:val="clear" w:color="auto" w:fill="auto"/>
            <w:vAlign w:val="center"/>
          </w:tcPr>
          <w:p w14:paraId="6D355CC0"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3341A6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0E697F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961E7A7" w14:textId="77777777" w:rsidR="000733FC" w:rsidRPr="00527373" w:rsidRDefault="000733FC" w:rsidP="004C1A9E">
            <w:pPr>
              <w:pStyle w:val="TAC"/>
            </w:pPr>
          </w:p>
        </w:tc>
      </w:tr>
      <w:tr w:rsidR="000733FC" w:rsidRPr="00527373" w14:paraId="3A682AA4" w14:textId="77777777" w:rsidTr="004C1A9E">
        <w:trPr>
          <w:trHeight w:val="43"/>
          <w:jc w:val="center"/>
        </w:trPr>
        <w:tc>
          <w:tcPr>
            <w:tcW w:w="6740" w:type="dxa"/>
            <w:gridSpan w:val="7"/>
            <w:shd w:val="clear" w:color="auto" w:fill="auto"/>
            <w:vAlign w:val="center"/>
          </w:tcPr>
          <w:p w14:paraId="688E693D" w14:textId="77777777" w:rsidR="000733FC" w:rsidRPr="00527373" w:rsidRDefault="000733FC" w:rsidP="004C1A9E">
            <w:pPr>
              <w:pStyle w:val="TAC"/>
            </w:pPr>
            <w:r w:rsidRPr="00527373">
              <w:rPr>
                <w:b/>
                <w:bCs/>
              </w:rPr>
              <w:t>Test requirements for DC_66A_n71A Configuration</w:t>
            </w:r>
          </w:p>
        </w:tc>
      </w:tr>
      <w:tr w:rsidR="000733FC" w:rsidRPr="00527373" w14:paraId="0C37048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7"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8" w:author="Kevin Wang (QMC)" w:date="2022-02-10T22:44:00Z">
            <w:trPr>
              <w:trHeight w:val="43"/>
              <w:jc w:val="center"/>
            </w:trPr>
          </w:trPrChange>
        </w:trPr>
        <w:tc>
          <w:tcPr>
            <w:tcW w:w="2689" w:type="dxa"/>
            <w:gridSpan w:val="2"/>
            <w:shd w:val="clear" w:color="auto" w:fill="auto"/>
            <w:vAlign w:val="center"/>
            <w:tcPrChange w:id="319" w:author="Kevin Wang (QMC)" w:date="2022-02-10T22:44:00Z">
              <w:tcPr>
                <w:tcW w:w="2689" w:type="dxa"/>
                <w:gridSpan w:val="2"/>
                <w:shd w:val="clear" w:color="auto" w:fill="auto"/>
                <w:vAlign w:val="center"/>
              </w:tcPr>
            </w:tcPrChange>
          </w:tcPr>
          <w:p w14:paraId="4938BB7B" w14:textId="77777777" w:rsidR="000733FC" w:rsidRPr="00527373" w:rsidRDefault="000733FC" w:rsidP="004C1A9E">
            <w:pPr>
              <w:pStyle w:val="TAL"/>
              <w:rPr>
                <w:rFonts w:cs="Arial"/>
                <w:color w:val="000000"/>
              </w:rPr>
            </w:pPr>
            <w:r w:rsidRPr="00527373">
              <w:t>314 MHz ≤ f ≤ 454 MHz</w:t>
            </w:r>
          </w:p>
        </w:tc>
        <w:tc>
          <w:tcPr>
            <w:tcW w:w="1171" w:type="dxa"/>
            <w:shd w:val="clear" w:color="auto" w:fill="auto"/>
            <w:vAlign w:val="center"/>
            <w:tcPrChange w:id="320" w:author="Kevin Wang (QMC)" w:date="2022-02-10T22:44:00Z">
              <w:tcPr>
                <w:tcW w:w="1275" w:type="dxa"/>
                <w:gridSpan w:val="2"/>
                <w:shd w:val="clear" w:color="auto" w:fill="auto"/>
                <w:vAlign w:val="center"/>
              </w:tcPr>
            </w:tcPrChange>
          </w:tcPr>
          <w:p w14:paraId="207D38B9"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321" w:author="Kevin Wang (QMC)" w:date="2022-02-10T22:44:00Z">
              <w:tcPr>
                <w:tcW w:w="1560" w:type="dxa"/>
                <w:shd w:val="clear" w:color="auto" w:fill="auto"/>
                <w:vAlign w:val="center"/>
              </w:tcPr>
            </w:tcPrChange>
          </w:tcPr>
          <w:p w14:paraId="7EF5DF47"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322" w:author="Kevin Wang (QMC)" w:date="2022-02-10T22:44:00Z">
              <w:tcPr>
                <w:tcW w:w="1216" w:type="dxa"/>
                <w:gridSpan w:val="2"/>
                <w:shd w:val="clear" w:color="auto" w:fill="auto"/>
                <w:vAlign w:val="center"/>
              </w:tcPr>
            </w:tcPrChange>
          </w:tcPr>
          <w:p w14:paraId="3983B156" w14:textId="77777777" w:rsidR="000733FC" w:rsidRPr="00527373" w:rsidRDefault="000733FC" w:rsidP="004C1A9E">
            <w:pPr>
              <w:pStyle w:val="TAC"/>
            </w:pPr>
          </w:p>
        </w:tc>
      </w:tr>
      <w:tr w:rsidR="000733FC" w:rsidRPr="00527373" w14:paraId="211E5D7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3"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4" w:author="Kevin Wang (QMC)" w:date="2022-02-10T22:44:00Z">
            <w:trPr>
              <w:trHeight w:val="43"/>
              <w:jc w:val="center"/>
            </w:trPr>
          </w:trPrChange>
        </w:trPr>
        <w:tc>
          <w:tcPr>
            <w:tcW w:w="2689" w:type="dxa"/>
            <w:gridSpan w:val="2"/>
            <w:shd w:val="clear" w:color="auto" w:fill="auto"/>
            <w:vAlign w:val="center"/>
            <w:tcPrChange w:id="325" w:author="Kevin Wang (QMC)" w:date="2022-02-10T22:44:00Z">
              <w:tcPr>
                <w:tcW w:w="2689" w:type="dxa"/>
                <w:gridSpan w:val="2"/>
                <w:shd w:val="clear" w:color="auto" w:fill="auto"/>
                <w:vAlign w:val="center"/>
              </w:tcPr>
            </w:tcPrChange>
          </w:tcPr>
          <w:p w14:paraId="35B5E2DF" w14:textId="77777777" w:rsidR="000733FC" w:rsidRPr="00527373" w:rsidRDefault="000733FC" w:rsidP="004C1A9E">
            <w:pPr>
              <w:pStyle w:val="TAL"/>
            </w:pPr>
            <w:r w:rsidRPr="00527373">
              <w:t>1102 MHz ≤ f ≤ 1117 MHz</w:t>
            </w:r>
          </w:p>
          <w:p w14:paraId="1DCD5C75" w14:textId="77777777" w:rsidR="000733FC" w:rsidRPr="00527373" w:rsidRDefault="000733FC" w:rsidP="004C1A9E">
            <w:pPr>
              <w:pStyle w:val="TAL"/>
            </w:pPr>
            <w:r w:rsidRPr="00527373">
              <w:t>2373 MHz ≤ f ≤ 2478 MHz</w:t>
            </w:r>
          </w:p>
          <w:p w14:paraId="6A60A701" w14:textId="77777777" w:rsidR="000733FC" w:rsidRPr="00527373" w:rsidRDefault="000733FC" w:rsidP="004C1A9E">
            <w:pPr>
              <w:pStyle w:val="TAL"/>
            </w:pPr>
            <w:r w:rsidRPr="00527373">
              <w:t>2722 MHz ≤ f ≤ 2897 MHz</w:t>
            </w:r>
          </w:p>
          <w:p w14:paraId="18F3BB8A" w14:textId="77777777" w:rsidR="000733FC" w:rsidRPr="00527373" w:rsidRDefault="000733FC" w:rsidP="004C1A9E">
            <w:pPr>
              <w:pStyle w:val="TAL"/>
            </w:pPr>
            <w:r w:rsidRPr="00527373">
              <w:t>3036 MHz ≤ f ≤ 3176 MHz</w:t>
            </w:r>
          </w:p>
          <w:p w14:paraId="596E5F5E" w14:textId="77777777" w:rsidR="000733FC" w:rsidRPr="00527373" w:rsidRDefault="000733FC" w:rsidP="004C1A9E">
            <w:pPr>
              <w:pStyle w:val="TAL"/>
              <w:rPr>
                <w:rFonts w:cs="Arial"/>
                <w:color w:val="000000"/>
              </w:rPr>
            </w:pPr>
            <w:r w:rsidRPr="00527373">
              <w:t>4083 MHz ≤ f ≤ 4258 MHz</w:t>
            </w:r>
          </w:p>
        </w:tc>
        <w:tc>
          <w:tcPr>
            <w:tcW w:w="1171" w:type="dxa"/>
            <w:shd w:val="clear" w:color="auto" w:fill="auto"/>
            <w:vAlign w:val="center"/>
            <w:tcPrChange w:id="326" w:author="Kevin Wang (QMC)" w:date="2022-02-10T22:44:00Z">
              <w:tcPr>
                <w:tcW w:w="1275" w:type="dxa"/>
                <w:gridSpan w:val="2"/>
                <w:shd w:val="clear" w:color="auto" w:fill="auto"/>
                <w:vAlign w:val="center"/>
              </w:tcPr>
            </w:tcPrChange>
          </w:tcPr>
          <w:p w14:paraId="7A4D88D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27" w:author="Kevin Wang (QMC)" w:date="2022-02-10T22:44:00Z">
              <w:tcPr>
                <w:tcW w:w="1560" w:type="dxa"/>
                <w:shd w:val="clear" w:color="auto" w:fill="auto"/>
                <w:vAlign w:val="center"/>
              </w:tcPr>
            </w:tcPrChange>
          </w:tcPr>
          <w:p w14:paraId="0B887FD3"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28" w:author="Kevin Wang (QMC)" w:date="2022-02-10T22:44:00Z">
              <w:tcPr>
                <w:tcW w:w="1216" w:type="dxa"/>
                <w:gridSpan w:val="2"/>
                <w:shd w:val="clear" w:color="auto" w:fill="auto"/>
                <w:vAlign w:val="center"/>
              </w:tcPr>
            </w:tcPrChange>
          </w:tcPr>
          <w:p w14:paraId="0E9C66BF" w14:textId="77777777" w:rsidR="000733FC" w:rsidRPr="00527373" w:rsidRDefault="000733FC" w:rsidP="004C1A9E">
            <w:pPr>
              <w:pStyle w:val="TAC"/>
            </w:pPr>
          </w:p>
        </w:tc>
      </w:tr>
      <w:tr w:rsidR="000733FC" w:rsidRPr="00527373" w14:paraId="77B4264F" w14:textId="77777777" w:rsidTr="004C1A9E">
        <w:trPr>
          <w:trHeight w:val="43"/>
          <w:jc w:val="center"/>
        </w:trPr>
        <w:tc>
          <w:tcPr>
            <w:tcW w:w="6740" w:type="dxa"/>
            <w:gridSpan w:val="7"/>
            <w:shd w:val="clear" w:color="auto" w:fill="auto"/>
            <w:vAlign w:val="center"/>
          </w:tcPr>
          <w:p w14:paraId="24F575C7" w14:textId="77777777" w:rsidR="000733FC" w:rsidRPr="00527373" w:rsidRDefault="000733FC" w:rsidP="004C1A9E">
            <w:pPr>
              <w:pStyle w:val="TAH"/>
            </w:pPr>
            <w:r w:rsidRPr="00527373">
              <w:t>Test requirements for DC_66A_n78A Configuration</w:t>
            </w:r>
          </w:p>
        </w:tc>
      </w:tr>
      <w:tr w:rsidR="000733FC" w:rsidRPr="00527373" w14:paraId="1662FCF1" w14:textId="77777777" w:rsidTr="004C1A9E">
        <w:trPr>
          <w:trHeight w:val="43"/>
          <w:jc w:val="center"/>
        </w:trPr>
        <w:tc>
          <w:tcPr>
            <w:tcW w:w="2680" w:type="dxa"/>
            <w:shd w:val="clear" w:color="auto" w:fill="auto"/>
            <w:vAlign w:val="center"/>
          </w:tcPr>
          <w:p w14:paraId="552EAECB" w14:textId="77777777" w:rsidR="000733FC" w:rsidRPr="00527373" w:rsidRDefault="000733FC" w:rsidP="004C1A9E">
            <w:pPr>
              <w:pStyle w:val="TAL"/>
            </w:pPr>
            <w:r w:rsidRPr="00527373">
              <w:rPr>
                <w:rFonts w:cs="Arial"/>
                <w:color w:val="000000"/>
              </w:rPr>
              <w:t>260 MHz ≤ f ≤ 380 MHz</w:t>
            </w:r>
          </w:p>
        </w:tc>
        <w:tc>
          <w:tcPr>
            <w:tcW w:w="1180" w:type="dxa"/>
            <w:gridSpan w:val="2"/>
            <w:shd w:val="clear" w:color="auto" w:fill="auto"/>
            <w:vAlign w:val="center"/>
          </w:tcPr>
          <w:p w14:paraId="7AF47297"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EDD0AB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0EFB0EB" w14:textId="77777777" w:rsidR="000733FC" w:rsidRPr="00527373" w:rsidRDefault="000733FC" w:rsidP="004C1A9E">
            <w:pPr>
              <w:pStyle w:val="TAC"/>
            </w:pPr>
          </w:p>
        </w:tc>
      </w:tr>
      <w:tr w:rsidR="000733FC" w:rsidRPr="00527373" w14:paraId="35D6D655" w14:textId="77777777" w:rsidTr="004C1A9E">
        <w:trPr>
          <w:trHeight w:val="43"/>
          <w:jc w:val="center"/>
        </w:trPr>
        <w:tc>
          <w:tcPr>
            <w:tcW w:w="2680" w:type="dxa"/>
            <w:shd w:val="clear" w:color="auto" w:fill="auto"/>
            <w:vAlign w:val="center"/>
          </w:tcPr>
          <w:p w14:paraId="6E8E6DA8" w14:textId="77777777" w:rsidR="000733FC" w:rsidRPr="00527373" w:rsidRDefault="000733FC" w:rsidP="004C1A9E">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911C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A929618"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9511C1" w14:textId="77777777" w:rsidR="000733FC" w:rsidRPr="00527373" w:rsidRDefault="000733FC" w:rsidP="004C1A9E">
            <w:pPr>
              <w:pStyle w:val="TAC"/>
            </w:pPr>
          </w:p>
        </w:tc>
      </w:tr>
    </w:tbl>
    <w:p w14:paraId="0DE93DB8" w14:textId="77777777" w:rsidR="000733FC" w:rsidRPr="00527373" w:rsidRDefault="000733FC" w:rsidP="000733FC">
      <w:pPr>
        <w:rPr>
          <w:lang w:eastAsia="zh-CN"/>
        </w:rPr>
      </w:pPr>
    </w:p>
    <w:p w14:paraId="47F17038" w14:textId="77777777" w:rsidR="000733FC" w:rsidRPr="00527373" w:rsidRDefault="000733FC" w:rsidP="000733FC">
      <w:pPr>
        <w:pStyle w:val="Heading5"/>
      </w:pPr>
      <w:bookmarkStart w:id="329" w:name="_Toc75972101"/>
      <w:bookmarkStart w:id="330" w:name="_Toc85051536"/>
      <w:bookmarkStart w:id="331" w:name="_Toc90493555"/>
      <w:bookmarkStart w:id="332" w:name="_Toc90494195"/>
      <w:r w:rsidRPr="00527373">
        <w:t>6.5B.3.3.2</w:t>
      </w:r>
      <w:r w:rsidRPr="00527373">
        <w:tab/>
        <w:t>Spurious emission band UE co-existence for Inter-band within FR1</w:t>
      </w:r>
      <w:bookmarkEnd w:id="155"/>
      <w:bookmarkEnd w:id="156"/>
      <w:bookmarkEnd w:id="157"/>
      <w:bookmarkEnd w:id="158"/>
      <w:bookmarkEnd w:id="159"/>
      <w:bookmarkEnd w:id="160"/>
      <w:bookmarkEnd w:id="161"/>
      <w:bookmarkEnd w:id="162"/>
      <w:bookmarkEnd w:id="163"/>
      <w:bookmarkEnd w:id="329"/>
      <w:bookmarkEnd w:id="330"/>
      <w:bookmarkEnd w:id="331"/>
      <w:bookmarkEnd w:id="332"/>
    </w:p>
    <w:p w14:paraId="146AECE9" w14:textId="77777777" w:rsidR="000733FC" w:rsidRPr="00527373" w:rsidRDefault="000733FC" w:rsidP="000733FC">
      <w:pPr>
        <w:pStyle w:val="EditorsNote"/>
      </w:pPr>
      <w:r w:rsidRPr="00527373">
        <w:t>Editor's note:</w:t>
      </w:r>
      <w:r w:rsidRPr="00527373">
        <w:tab/>
        <w:t>The default and additional test configuration is analysed based on the assumption that only intermodulation products need to be tested.</w:t>
      </w:r>
    </w:p>
    <w:p w14:paraId="650F74F1" w14:textId="77777777" w:rsidR="000733FC" w:rsidRPr="00527373" w:rsidRDefault="000733FC" w:rsidP="000733FC">
      <w:pPr>
        <w:pStyle w:val="H6"/>
      </w:pPr>
      <w:r w:rsidRPr="00527373">
        <w:t>6.5B.3.3.2.1</w:t>
      </w:r>
      <w:r w:rsidRPr="00527373">
        <w:tab/>
        <w:t>Test purpose</w:t>
      </w:r>
    </w:p>
    <w:p w14:paraId="1D063AA3"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inter-band EN-DC.</w:t>
      </w:r>
    </w:p>
    <w:p w14:paraId="13044713" w14:textId="77777777" w:rsidR="000733FC" w:rsidRPr="00527373" w:rsidRDefault="000733FC" w:rsidP="000733FC">
      <w:pPr>
        <w:pStyle w:val="H6"/>
      </w:pPr>
      <w:r w:rsidRPr="00527373">
        <w:t>6.5B.3.3.2.2</w:t>
      </w:r>
      <w:r w:rsidRPr="00527373">
        <w:tab/>
        <w:t>Test applicability</w:t>
      </w:r>
    </w:p>
    <w:p w14:paraId="26275ECC" w14:textId="77777777" w:rsidR="000733FC" w:rsidRPr="00527373" w:rsidRDefault="000733FC" w:rsidP="000733FC">
      <w:r w:rsidRPr="00527373">
        <w:t>This test case applies to all types of E-UTRA UE release 15 and forward supporting inter-band EN-DC.</w:t>
      </w:r>
    </w:p>
    <w:p w14:paraId="4F6C891B" w14:textId="77777777" w:rsidR="000733FC" w:rsidRPr="00527373" w:rsidRDefault="000733FC" w:rsidP="000733FC">
      <w:pPr>
        <w:pStyle w:val="H6"/>
      </w:pPr>
      <w:r w:rsidRPr="00527373">
        <w:t>6.5B.3.3.2.3</w:t>
      </w:r>
      <w:r w:rsidRPr="00527373">
        <w:tab/>
        <w:t>Minimum conformance requirements</w:t>
      </w:r>
    </w:p>
    <w:p w14:paraId="11D4B836" w14:textId="77777777" w:rsidR="000733FC" w:rsidRPr="00527373" w:rsidRDefault="000733FC" w:rsidP="000733FC">
      <w:r w:rsidRPr="00527373">
        <w:t>This clause specifies the requirements for the specified EN-DC, for coexistence with protected bands. The requirements in Table 6.5B.3.3.2.3-1 and Table 6.5B.3.3.2.3-2 apply on each component carrier with all component carriers are active.</w:t>
      </w:r>
    </w:p>
    <w:p w14:paraId="28ABBC92" w14:textId="77777777" w:rsidR="000733FC" w:rsidRPr="00527373" w:rsidRDefault="000733FC" w:rsidP="000733FC">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F6DF56B" w14:textId="77777777" w:rsidR="000733FC" w:rsidRPr="00527373" w:rsidRDefault="000733FC" w:rsidP="000733FC">
      <w:pPr>
        <w:pStyle w:val="TH"/>
      </w:pPr>
      <w:bookmarkStart w:id="333" w:name="_Hlk59984876"/>
      <w:r w:rsidRPr="00527373">
        <w:t>Table 6.5B.3.3.2.3-1</w:t>
      </w:r>
      <w:bookmarkEnd w:id="333"/>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733FC" w:rsidRPr="00527373" w14:paraId="5FB126C0"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86CF58C" w14:textId="77777777" w:rsidR="000733FC" w:rsidRPr="00527373" w:rsidRDefault="000733FC" w:rsidP="004C1A9E">
            <w:pPr>
              <w:pStyle w:val="TAH"/>
            </w:pPr>
            <w:r w:rsidRPr="00527373">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714B003" w14:textId="77777777" w:rsidR="000733FC" w:rsidRPr="00527373" w:rsidRDefault="000733FC" w:rsidP="004C1A9E">
            <w:pPr>
              <w:pStyle w:val="TAH"/>
            </w:pPr>
            <w:r w:rsidRPr="00527373">
              <w:t>Spurious emission</w:t>
            </w:r>
          </w:p>
        </w:tc>
      </w:tr>
      <w:tr w:rsidR="000733FC" w:rsidRPr="00527373" w14:paraId="3027ADB1"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286E6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6C20AA1A"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2AA03B"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A51C9C8"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EB6C909" w14:textId="77777777" w:rsidR="000733FC" w:rsidRPr="00527373" w:rsidRDefault="000733FC" w:rsidP="004C1A9E">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054B2DC6" w14:textId="77777777" w:rsidR="000733FC" w:rsidRPr="00527373" w:rsidRDefault="000733FC" w:rsidP="004C1A9E">
            <w:pPr>
              <w:pStyle w:val="TAH"/>
            </w:pPr>
            <w:r w:rsidRPr="00527373">
              <w:t>NOTE</w:t>
            </w:r>
          </w:p>
        </w:tc>
      </w:tr>
      <w:tr w:rsidR="000733FC" w:rsidRPr="00527373" w14:paraId="523E079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3F31F1" w14:textId="77777777" w:rsidR="000733FC" w:rsidRPr="00A05812" w:rsidRDefault="000733FC" w:rsidP="004C1A9E">
            <w:pPr>
              <w:pStyle w:val="TAH"/>
              <w:rPr>
                <w:b w:val="0"/>
                <w:bCs/>
                <w:rPrChange w:id="334" w:author="Kevin Wang (QMC)" w:date="2022-02-10T22:57:00Z">
                  <w:rPr/>
                </w:rPrChange>
              </w:rPr>
            </w:pPr>
            <w:r w:rsidRPr="00A05812">
              <w:rPr>
                <w:b w:val="0"/>
                <w:bCs/>
                <w:rPrChange w:id="335" w:author="Kevin Wang (QMC)" w:date="2022-02-10T22:57:00Z">
                  <w:rPr/>
                </w:rPrChange>
              </w:rPr>
              <w:t>DC_1_n28</w:t>
            </w:r>
          </w:p>
        </w:tc>
        <w:tc>
          <w:tcPr>
            <w:tcW w:w="2864" w:type="dxa"/>
            <w:tcBorders>
              <w:top w:val="single" w:sz="4" w:space="0" w:color="auto"/>
              <w:left w:val="nil"/>
              <w:bottom w:val="single" w:sz="4" w:space="0" w:color="auto"/>
              <w:right w:val="single" w:sz="4" w:space="0" w:color="auto"/>
            </w:tcBorders>
            <w:vAlign w:val="bottom"/>
          </w:tcPr>
          <w:p w14:paraId="7C6BF829" w14:textId="77777777" w:rsidR="000733FC" w:rsidRPr="00527373" w:rsidRDefault="000733FC" w:rsidP="004C1A9E">
            <w:pPr>
              <w:pStyle w:val="TAL"/>
            </w:pPr>
            <w:r w:rsidRPr="00527373">
              <w:t>E-UTRA Band 5, 7, 8, 18, 19, 20, 26, 27, 31, 38, 40, 41, 72, 73</w:t>
            </w:r>
          </w:p>
          <w:p w14:paraId="551C48C9" w14:textId="77777777" w:rsidR="000733FC" w:rsidRPr="00527373" w:rsidRDefault="000733FC" w:rsidP="004C1A9E">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92125A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7AE615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D83E9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6C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4E7D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41AAB0" w14:textId="77777777" w:rsidR="000733FC" w:rsidRPr="00527373" w:rsidRDefault="000733FC" w:rsidP="004C1A9E">
            <w:pPr>
              <w:pStyle w:val="TAC"/>
            </w:pPr>
          </w:p>
        </w:tc>
      </w:tr>
      <w:tr w:rsidR="000733FC" w:rsidRPr="00527373" w14:paraId="550FE3BC" w14:textId="77777777" w:rsidTr="004C1A9E">
        <w:trPr>
          <w:trHeight w:val="188"/>
          <w:jc w:val="center"/>
        </w:trPr>
        <w:tc>
          <w:tcPr>
            <w:tcW w:w="1632" w:type="dxa"/>
            <w:vMerge/>
            <w:tcBorders>
              <w:left w:val="single" w:sz="4" w:space="0" w:color="auto"/>
              <w:right w:val="single" w:sz="4" w:space="0" w:color="auto"/>
            </w:tcBorders>
            <w:vAlign w:val="center"/>
          </w:tcPr>
          <w:p w14:paraId="30B6FE8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74F81D7" w14:textId="77777777" w:rsidR="000733FC" w:rsidRPr="00527373" w:rsidRDefault="000733FC" w:rsidP="004C1A9E">
            <w:pPr>
              <w:pStyle w:val="TAL"/>
            </w:pPr>
            <w:r w:rsidRPr="00527373">
              <w:t>E-UTRA Band 1, 22, 32, 42, 43, 50, 51, 52, 65, 74, 75, 76</w:t>
            </w:r>
          </w:p>
          <w:p w14:paraId="40351E86"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E0D99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93B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30BAD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7D97F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B3C87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C2225C5" w14:textId="77777777" w:rsidR="000733FC" w:rsidRPr="00527373" w:rsidRDefault="000733FC" w:rsidP="004C1A9E">
            <w:pPr>
              <w:pStyle w:val="TAC"/>
            </w:pPr>
            <w:r w:rsidRPr="00527373">
              <w:t>2</w:t>
            </w:r>
          </w:p>
        </w:tc>
      </w:tr>
      <w:tr w:rsidR="000733FC" w:rsidRPr="00527373" w14:paraId="395D6FED" w14:textId="77777777" w:rsidTr="004C1A9E">
        <w:trPr>
          <w:trHeight w:val="188"/>
          <w:jc w:val="center"/>
        </w:trPr>
        <w:tc>
          <w:tcPr>
            <w:tcW w:w="1632" w:type="dxa"/>
            <w:vMerge/>
            <w:tcBorders>
              <w:left w:val="single" w:sz="4" w:space="0" w:color="auto"/>
              <w:right w:val="single" w:sz="4" w:space="0" w:color="auto"/>
            </w:tcBorders>
            <w:vAlign w:val="center"/>
          </w:tcPr>
          <w:p w14:paraId="5DA096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4AAAE51" w14:textId="77777777" w:rsidR="000733FC" w:rsidRPr="00527373" w:rsidRDefault="000733FC" w:rsidP="004C1A9E">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52EE61F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3058F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FD172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15E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F144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DDDC68" w14:textId="77777777" w:rsidR="000733FC" w:rsidRPr="00527373" w:rsidRDefault="000733FC" w:rsidP="004C1A9E">
            <w:pPr>
              <w:pStyle w:val="TAC"/>
            </w:pPr>
            <w:r w:rsidRPr="00527373">
              <w:t>5</w:t>
            </w:r>
          </w:p>
        </w:tc>
      </w:tr>
      <w:tr w:rsidR="000733FC" w:rsidRPr="00527373" w14:paraId="1BFCFCA7" w14:textId="77777777" w:rsidTr="004C1A9E">
        <w:trPr>
          <w:trHeight w:val="188"/>
          <w:jc w:val="center"/>
        </w:trPr>
        <w:tc>
          <w:tcPr>
            <w:tcW w:w="1632" w:type="dxa"/>
            <w:vMerge/>
            <w:tcBorders>
              <w:left w:val="single" w:sz="4" w:space="0" w:color="auto"/>
              <w:right w:val="single" w:sz="4" w:space="0" w:color="auto"/>
            </w:tcBorders>
            <w:vAlign w:val="center"/>
          </w:tcPr>
          <w:p w14:paraId="509BB189"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F6B7D2"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6F6F8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A5B1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A9ED7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0784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36CA1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96DFFD9" w14:textId="77777777" w:rsidR="000733FC" w:rsidRPr="00527373" w:rsidRDefault="000733FC" w:rsidP="004C1A9E">
            <w:pPr>
              <w:pStyle w:val="TAC"/>
            </w:pPr>
            <w:r w:rsidRPr="00527373">
              <w:t>9, 11</w:t>
            </w:r>
          </w:p>
        </w:tc>
      </w:tr>
      <w:tr w:rsidR="000733FC" w:rsidRPr="00527373" w14:paraId="2B1095BE" w14:textId="77777777" w:rsidTr="004C1A9E">
        <w:trPr>
          <w:trHeight w:val="188"/>
          <w:jc w:val="center"/>
        </w:trPr>
        <w:tc>
          <w:tcPr>
            <w:tcW w:w="1632" w:type="dxa"/>
            <w:vMerge/>
            <w:tcBorders>
              <w:left w:val="single" w:sz="4" w:space="0" w:color="auto"/>
              <w:right w:val="single" w:sz="4" w:space="0" w:color="auto"/>
            </w:tcBorders>
            <w:vAlign w:val="center"/>
          </w:tcPr>
          <w:p w14:paraId="53755DD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89D223F"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F37A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6826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F54E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D1A7B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61B22D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A138CE3" w14:textId="77777777" w:rsidR="000733FC" w:rsidRPr="00527373" w:rsidRDefault="000733FC" w:rsidP="004C1A9E">
            <w:pPr>
              <w:pStyle w:val="TAC"/>
            </w:pPr>
            <w:r w:rsidRPr="00527373">
              <w:t>9, 10</w:t>
            </w:r>
          </w:p>
        </w:tc>
      </w:tr>
      <w:tr w:rsidR="000733FC" w:rsidRPr="00527373" w14:paraId="510A3EA7" w14:textId="77777777" w:rsidTr="004C1A9E">
        <w:trPr>
          <w:trHeight w:val="188"/>
          <w:jc w:val="center"/>
        </w:trPr>
        <w:tc>
          <w:tcPr>
            <w:tcW w:w="1632" w:type="dxa"/>
            <w:vMerge/>
            <w:tcBorders>
              <w:left w:val="single" w:sz="4" w:space="0" w:color="auto"/>
              <w:right w:val="single" w:sz="4" w:space="0" w:color="auto"/>
            </w:tcBorders>
            <w:vAlign w:val="center"/>
          </w:tcPr>
          <w:p w14:paraId="364D531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8F7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DEEC2D" w14:textId="77777777" w:rsidR="000733FC" w:rsidRPr="00527373" w:rsidRDefault="000733FC" w:rsidP="004C1A9E">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2173E4F"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0BE2CDF" w14:textId="77777777" w:rsidR="000733FC" w:rsidRPr="00527373" w:rsidRDefault="000733FC" w:rsidP="004C1A9E">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4ACC4E7D" w14:textId="77777777" w:rsidR="000733FC" w:rsidRPr="00527373" w:rsidRDefault="000733FC" w:rsidP="004C1A9E">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AEBE568" w14:textId="77777777" w:rsidR="000733FC" w:rsidRPr="00527373" w:rsidRDefault="000733FC" w:rsidP="004C1A9E">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66CC9202" w14:textId="77777777" w:rsidR="000733FC" w:rsidRPr="00527373" w:rsidRDefault="000733FC" w:rsidP="004C1A9E">
            <w:pPr>
              <w:pStyle w:val="TAC"/>
              <w:rPr>
                <w:rFonts w:eastAsia="PMingLiU"/>
              </w:rPr>
            </w:pPr>
            <w:r w:rsidRPr="00527373">
              <w:t>5, 17</w:t>
            </w:r>
          </w:p>
        </w:tc>
      </w:tr>
      <w:tr w:rsidR="000733FC" w:rsidRPr="00527373" w14:paraId="6E534CDA" w14:textId="77777777" w:rsidTr="004C1A9E">
        <w:trPr>
          <w:trHeight w:val="188"/>
          <w:jc w:val="center"/>
        </w:trPr>
        <w:tc>
          <w:tcPr>
            <w:tcW w:w="1632" w:type="dxa"/>
            <w:vMerge/>
            <w:tcBorders>
              <w:left w:val="single" w:sz="4" w:space="0" w:color="auto"/>
              <w:right w:val="single" w:sz="4" w:space="0" w:color="auto"/>
            </w:tcBorders>
            <w:vAlign w:val="center"/>
          </w:tcPr>
          <w:p w14:paraId="1112640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9947F2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DF5C8E"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3EE75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1C89A7"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7D9B373"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C5E5D8"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540F699B" w14:textId="77777777" w:rsidR="000733FC" w:rsidRPr="00527373" w:rsidRDefault="000733FC" w:rsidP="004C1A9E">
            <w:pPr>
              <w:pStyle w:val="TAC"/>
            </w:pPr>
            <w:r w:rsidRPr="00527373">
              <w:t>14</w:t>
            </w:r>
          </w:p>
        </w:tc>
      </w:tr>
      <w:tr w:rsidR="000733FC" w:rsidRPr="00527373" w14:paraId="6169AF55" w14:textId="77777777" w:rsidTr="004C1A9E">
        <w:trPr>
          <w:trHeight w:val="188"/>
          <w:jc w:val="center"/>
        </w:trPr>
        <w:tc>
          <w:tcPr>
            <w:tcW w:w="1632" w:type="dxa"/>
            <w:vMerge/>
            <w:tcBorders>
              <w:left w:val="single" w:sz="4" w:space="0" w:color="auto"/>
              <w:right w:val="single" w:sz="4" w:space="0" w:color="auto"/>
            </w:tcBorders>
            <w:vAlign w:val="center"/>
          </w:tcPr>
          <w:p w14:paraId="0CB8367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20E43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2E4E8A"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387ECA9"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8ED1C9"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0212BCF4"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3E78135"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0354A5CF" w14:textId="77777777" w:rsidR="000733FC" w:rsidRPr="00527373" w:rsidRDefault="000733FC" w:rsidP="004C1A9E">
            <w:pPr>
              <w:pStyle w:val="TAC"/>
              <w:rPr>
                <w:rFonts w:eastAsia="PMingLiU"/>
              </w:rPr>
            </w:pPr>
            <w:r w:rsidRPr="00527373">
              <w:t>5</w:t>
            </w:r>
          </w:p>
        </w:tc>
      </w:tr>
      <w:tr w:rsidR="000733FC" w:rsidRPr="00527373" w14:paraId="04DC147F" w14:textId="77777777" w:rsidTr="004C1A9E">
        <w:trPr>
          <w:trHeight w:val="188"/>
          <w:jc w:val="center"/>
        </w:trPr>
        <w:tc>
          <w:tcPr>
            <w:tcW w:w="1632" w:type="dxa"/>
            <w:vMerge/>
            <w:tcBorders>
              <w:left w:val="single" w:sz="4" w:space="0" w:color="auto"/>
              <w:right w:val="single" w:sz="4" w:space="0" w:color="auto"/>
            </w:tcBorders>
            <w:vAlign w:val="center"/>
          </w:tcPr>
          <w:p w14:paraId="2E7829C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2E6D06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D663A5"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AB9BB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5D7D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4815904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E4C800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D79781" w14:textId="77777777" w:rsidR="000733FC" w:rsidRPr="00527373" w:rsidRDefault="000733FC" w:rsidP="004C1A9E">
            <w:pPr>
              <w:pStyle w:val="TAC"/>
            </w:pPr>
          </w:p>
        </w:tc>
      </w:tr>
      <w:tr w:rsidR="000733FC" w:rsidRPr="00527373" w14:paraId="12F75FEB" w14:textId="77777777" w:rsidTr="004C1A9E">
        <w:trPr>
          <w:trHeight w:val="188"/>
          <w:jc w:val="center"/>
        </w:trPr>
        <w:tc>
          <w:tcPr>
            <w:tcW w:w="1632" w:type="dxa"/>
            <w:vMerge/>
            <w:tcBorders>
              <w:left w:val="single" w:sz="4" w:space="0" w:color="auto"/>
              <w:right w:val="single" w:sz="4" w:space="0" w:color="auto"/>
            </w:tcBorders>
            <w:vAlign w:val="center"/>
          </w:tcPr>
          <w:p w14:paraId="0A0AFD7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2A99F7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572951"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4AD8CB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0EC32B"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23625111"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DCCCA2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474E164" w14:textId="77777777" w:rsidR="000733FC" w:rsidRPr="00527373" w:rsidRDefault="000733FC" w:rsidP="004C1A9E">
            <w:pPr>
              <w:pStyle w:val="TAC"/>
            </w:pPr>
            <w:r w:rsidRPr="00527373">
              <w:t>5</w:t>
            </w:r>
          </w:p>
        </w:tc>
      </w:tr>
      <w:tr w:rsidR="000733FC" w:rsidRPr="00527373" w14:paraId="5A17A9EC" w14:textId="77777777" w:rsidTr="004C1A9E">
        <w:trPr>
          <w:trHeight w:val="188"/>
          <w:jc w:val="center"/>
        </w:trPr>
        <w:tc>
          <w:tcPr>
            <w:tcW w:w="1632" w:type="dxa"/>
            <w:vMerge/>
            <w:tcBorders>
              <w:left w:val="single" w:sz="4" w:space="0" w:color="auto"/>
              <w:right w:val="single" w:sz="4" w:space="0" w:color="auto"/>
            </w:tcBorders>
            <w:vAlign w:val="center"/>
          </w:tcPr>
          <w:p w14:paraId="372782C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01CFEB6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768C0"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5CA51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21AD0"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EEB6619"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B879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2BCB00" w14:textId="77777777" w:rsidR="000733FC" w:rsidRPr="00527373" w:rsidRDefault="000733FC" w:rsidP="004C1A9E">
            <w:pPr>
              <w:pStyle w:val="TAC"/>
            </w:pPr>
            <w:r w:rsidRPr="00527373">
              <w:t>5, 16</w:t>
            </w:r>
          </w:p>
        </w:tc>
      </w:tr>
      <w:tr w:rsidR="000733FC" w:rsidRPr="00527373" w14:paraId="1706BA20" w14:textId="77777777" w:rsidTr="004C1A9E">
        <w:trPr>
          <w:trHeight w:val="188"/>
          <w:jc w:val="center"/>
        </w:trPr>
        <w:tc>
          <w:tcPr>
            <w:tcW w:w="1632" w:type="dxa"/>
            <w:vMerge/>
            <w:tcBorders>
              <w:left w:val="single" w:sz="4" w:space="0" w:color="auto"/>
              <w:right w:val="single" w:sz="4" w:space="0" w:color="auto"/>
            </w:tcBorders>
            <w:vAlign w:val="center"/>
          </w:tcPr>
          <w:p w14:paraId="58DEA45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054779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7E07EB"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02B7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BA60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52D5520"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278CC3"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34FCA0A" w14:textId="77777777" w:rsidR="000733FC" w:rsidRPr="00527373" w:rsidRDefault="000733FC" w:rsidP="004C1A9E">
            <w:pPr>
              <w:pStyle w:val="TAC"/>
            </w:pPr>
            <w:r w:rsidRPr="00527373">
              <w:t>5, 7, 16</w:t>
            </w:r>
          </w:p>
        </w:tc>
      </w:tr>
      <w:tr w:rsidR="000733FC" w:rsidRPr="00527373" w14:paraId="358D2D7B" w14:textId="77777777" w:rsidTr="004C1A9E">
        <w:trPr>
          <w:trHeight w:val="188"/>
          <w:jc w:val="center"/>
        </w:trPr>
        <w:tc>
          <w:tcPr>
            <w:tcW w:w="1632" w:type="dxa"/>
            <w:vMerge/>
            <w:tcBorders>
              <w:left w:val="single" w:sz="4" w:space="0" w:color="auto"/>
              <w:right w:val="single" w:sz="4" w:space="0" w:color="auto"/>
            </w:tcBorders>
            <w:vAlign w:val="center"/>
          </w:tcPr>
          <w:p w14:paraId="781F24F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DD9A1D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22C965"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E94C6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98159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1817F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017D03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C9C5C49" w14:textId="77777777" w:rsidR="000733FC" w:rsidRPr="00527373" w:rsidRDefault="000733FC" w:rsidP="004C1A9E">
            <w:pPr>
              <w:pStyle w:val="TAC"/>
            </w:pPr>
            <w:r w:rsidRPr="00527373">
              <w:t>5, 7, 16</w:t>
            </w:r>
          </w:p>
        </w:tc>
      </w:tr>
      <w:tr w:rsidR="000733FC" w:rsidRPr="00527373" w14:paraId="4CECC5B5" w14:textId="77777777" w:rsidTr="004C1A9E">
        <w:trPr>
          <w:trHeight w:val="188"/>
          <w:jc w:val="center"/>
        </w:trPr>
        <w:tc>
          <w:tcPr>
            <w:tcW w:w="1632" w:type="dxa"/>
            <w:vMerge/>
            <w:tcBorders>
              <w:left w:val="single" w:sz="4" w:space="0" w:color="auto"/>
              <w:right w:val="single" w:sz="4" w:space="0" w:color="auto"/>
            </w:tcBorders>
            <w:vAlign w:val="center"/>
          </w:tcPr>
          <w:p w14:paraId="0416986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1E22306"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0B669B70"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7A65CDB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E919789"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vAlign w:val="center"/>
          </w:tcPr>
          <w:p w14:paraId="226F2323"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vAlign w:val="center"/>
          </w:tcPr>
          <w:p w14:paraId="1CA3AA51"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vAlign w:val="center"/>
          </w:tcPr>
          <w:p w14:paraId="4DC9AC88" w14:textId="77777777" w:rsidR="000733FC" w:rsidRPr="00527373" w:rsidRDefault="000733FC" w:rsidP="004C1A9E">
            <w:pPr>
              <w:pStyle w:val="TAC"/>
            </w:pPr>
          </w:p>
        </w:tc>
      </w:tr>
      <w:tr w:rsidR="000733FC" w:rsidRPr="00527373" w14:paraId="292B5E32" w14:textId="77777777" w:rsidTr="004C1A9E">
        <w:trPr>
          <w:trHeight w:val="188"/>
          <w:jc w:val="center"/>
        </w:trPr>
        <w:tc>
          <w:tcPr>
            <w:tcW w:w="1632" w:type="dxa"/>
            <w:vMerge/>
            <w:tcBorders>
              <w:left w:val="single" w:sz="4" w:space="0" w:color="auto"/>
              <w:right w:val="single" w:sz="4" w:space="0" w:color="auto"/>
            </w:tcBorders>
            <w:vAlign w:val="center"/>
          </w:tcPr>
          <w:p w14:paraId="3269849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510C53D"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3F6B7EF7"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19F2A05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BFE4F47"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tcPr>
          <w:p w14:paraId="3633FB36"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tcPr>
          <w:p w14:paraId="033904BD"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tcPr>
          <w:p w14:paraId="3D776A07" w14:textId="77777777" w:rsidR="000733FC" w:rsidRPr="00527373" w:rsidRDefault="000733FC" w:rsidP="004C1A9E">
            <w:pPr>
              <w:pStyle w:val="TAC"/>
            </w:pPr>
          </w:p>
        </w:tc>
      </w:tr>
      <w:tr w:rsidR="000733FC" w:rsidRPr="00527373" w14:paraId="1909B2B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C971DC" w14:textId="77777777" w:rsidR="000733FC" w:rsidRPr="00A05812" w:rsidRDefault="000733FC" w:rsidP="004C1A9E">
            <w:pPr>
              <w:pStyle w:val="TAH"/>
              <w:rPr>
                <w:b w:val="0"/>
                <w:bCs/>
                <w:rPrChange w:id="336" w:author="Kevin Wang (QMC)" w:date="2022-02-10T22:57:00Z">
                  <w:rPr/>
                </w:rPrChange>
              </w:rPr>
            </w:pPr>
            <w:r w:rsidRPr="00A05812">
              <w:rPr>
                <w:b w:val="0"/>
                <w:bCs/>
                <w:rPrChange w:id="337" w:author="Kevin Wang (QMC)" w:date="2022-02-10T22:57:00Z">
                  <w:rPr/>
                </w:rPrChange>
              </w:rPr>
              <w:t>DC_1_n77</w:t>
            </w:r>
          </w:p>
        </w:tc>
        <w:tc>
          <w:tcPr>
            <w:tcW w:w="2864" w:type="dxa"/>
            <w:tcBorders>
              <w:top w:val="single" w:sz="4" w:space="0" w:color="auto"/>
              <w:left w:val="nil"/>
              <w:bottom w:val="single" w:sz="4" w:space="0" w:color="auto"/>
              <w:right w:val="single" w:sz="4" w:space="0" w:color="auto"/>
            </w:tcBorders>
            <w:vAlign w:val="center"/>
            <w:hideMark/>
          </w:tcPr>
          <w:p w14:paraId="6E2212FC"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3F3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15B8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612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AC6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3F90DD8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8F3C51" w14:textId="77777777" w:rsidR="000733FC" w:rsidRPr="00527373" w:rsidRDefault="000733FC" w:rsidP="004C1A9E">
            <w:pPr>
              <w:pStyle w:val="TAC"/>
            </w:pPr>
          </w:p>
        </w:tc>
      </w:tr>
      <w:tr w:rsidR="000733FC" w:rsidRPr="00527373" w14:paraId="4AE28FC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19CE4E" w14:textId="77777777" w:rsidR="000733FC" w:rsidRPr="00A05812" w:rsidRDefault="000733FC" w:rsidP="004C1A9E">
            <w:pPr>
              <w:pStyle w:val="TAH"/>
              <w:rPr>
                <w:b w:val="0"/>
                <w:bCs/>
                <w:rPrChange w:id="33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0D0C462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AECFCE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60AEC1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B348E1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1A3D016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16B5A2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7E6D870A" w14:textId="77777777" w:rsidR="000733FC" w:rsidRPr="00527373" w:rsidRDefault="000733FC" w:rsidP="004C1A9E">
            <w:pPr>
              <w:pStyle w:val="TAC"/>
            </w:pPr>
            <w:r w:rsidRPr="00527373">
              <w:t>5, 8</w:t>
            </w:r>
          </w:p>
        </w:tc>
      </w:tr>
      <w:tr w:rsidR="000733FC" w:rsidRPr="00527373" w14:paraId="47778670"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B2BCF3" w14:textId="77777777" w:rsidR="000733FC" w:rsidRPr="00A05812" w:rsidRDefault="000733FC" w:rsidP="004C1A9E">
            <w:pPr>
              <w:pStyle w:val="TAH"/>
              <w:rPr>
                <w:b w:val="0"/>
                <w:bCs/>
                <w:rPrChange w:id="339"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1407B9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766390F"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7A797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37DBC50"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9AE445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D7FCFF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5B5ADA5A" w14:textId="77777777" w:rsidR="000733FC" w:rsidRPr="00527373" w:rsidRDefault="000733FC" w:rsidP="004C1A9E">
            <w:pPr>
              <w:pStyle w:val="TAC"/>
            </w:pPr>
            <w:r w:rsidRPr="00527373">
              <w:t>5, 7, 8</w:t>
            </w:r>
          </w:p>
        </w:tc>
      </w:tr>
      <w:tr w:rsidR="000733FC" w:rsidRPr="00527373" w14:paraId="546C6426"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6D4510" w14:textId="77777777" w:rsidR="000733FC" w:rsidRPr="00A05812" w:rsidRDefault="000733FC" w:rsidP="004C1A9E">
            <w:pPr>
              <w:pStyle w:val="TAH"/>
              <w:rPr>
                <w:b w:val="0"/>
                <w:bCs/>
                <w:rPrChange w:id="34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2DFF508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6C0289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04E257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A38A674"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6A56A94C"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19A9BDE0"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FE5F81E" w14:textId="77777777" w:rsidR="000733FC" w:rsidRPr="00527373" w:rsidRDefault="000733FC" w:rsidP="004C1A9E">
            <w:pPr>
              <w:pStyle w:val="TAC"/>
            </w:pPr>
            <w:r w:rsidRPr="00527373">
              <w:t>5, 7, 8</w:t>
            </w:r>
          </w:p>
        </w:tc>
      </w:tr>
      <w:tr w:rsidR="000733FC" w:rsidRPr="00527373" w14:paraId="20711E7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4AEA0F" w14:textId="77777777" w:rsidR="000733FC" w:rsidRPr="00A05812" w:rsidRDefault="000733FC" w:rsidP="004C1A9E">
            <w:pPr>
              <w:pStyle w:val="TAH"/>
              <w:rPr>
                <w:b w:val="0"/>
                <w:bCs/>
                <w:rPrChange w:id="341" w:author="Kevin Wang (QMC)" w:date="2022-02-10T22:57:00Z">
                  <w:rPr/>
                </w:rPrChange>
              </w:rPr>
            </w:pPr>
            <w:r w:rsidRPr="00A05812">
              <w:rPr>
                <w:b w:val="0"/>
                <w:bCs/>
                <w:rPrChange w:id="342" w:author="Kevin Wang (QMC)" w:date="2022-02-10T22:57:00Z">
                  <w:rPr/>
                </w:rPrChange>
              </w:rPr>
              <w:t>DC_1_n78</w:t>
            </w:r>
          </w:p>
          <w:p w14:paraId="1E021CA4" w14:textId="77777777" w:rsidR="000733FC" w:rsidRPr="00A05812" w:rsidRDefault="000733FC" w:rsidP="004C1A9E">
            <w:pPr>
              <w:pStyle w:val="TAH"/>
              <w:rPr>
                <w:b w:val="0"/>
                <w:bCs/>
                <w:rPrChange w:id="343" w:author="Kevin Wang (QMC)" w:date="2022-02-10T22:57:00Z">
                  <w:rPr/>
                </w:rPrChange>
              </w:rPr>
            </w:pPr>
            <w:r w:rsidRPr="00A05812">
              <w:rPr>
                <w:b w:val="0"/>
                <w:bCs/>
                <w:rPrChange w:id="344" w:author="Kevin Wang (QMC)" w:date="2022-02-10T22:57:00Z">
                  <w:rPr/>
                </w:rPrChange>
              </w:rPr>
              <w:t>DC_1_n84_ULSUP-TDM_n78</w:t>
            </w:r>
          </w:p>
        </w:tc>
        <w:tc>
          <w:tcPr>
            <w:tcW w:w="2864" w:type="dxa"/>
            <w:tcBorders>
              <w:top w:val="single" w:sz="4" w:space="0" w:color="auto"/>
              <w:left w:val="nil"/>
              <w:bottom w:val="single" w:sz="4" w:space="0" w:color="auto"/>
              <w:right w:val="single" w:sz="4" w:space="0" w:color="auto"/>
            </w:tcBorders>
            <w:vAlign w:val="center"/>
          </w:tcPr>
          <w:p w14:paraId="5211753A"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2CB0E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537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968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65BD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8DCDA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164565" w14:textId="77777777" w:rsidR="000733FC" w:rsidRPr="00527373" w:rsidRDefault="000733FC" w:rsidP="004C1A9E">
            <w:pPr>
              <w:pStyle w:val="TAC"/>
            </w:pPr>
          </w:p>
        </w:tc>
      </w:tr>
      <w:tr w:rsidR="000733FC" w:rsidRPr="00527373" w14:paraId="689A1952"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A8EED" w14:textId="77777777" w:rsidR="000733FC" w:rsidRPr="00A05812" w:rsidRDefault="000733FC" w:rsidP="004C1A9E">
            <w:pPr>
              <w:pStyle w:val="TAH"/>
              <w:rPr>
                <w:b w:val="0"/>
                <w:bCs/>
                <w:rPrChange w:id="34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6039EF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B1F6F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5C8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D442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A3BC05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4EAA5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E99230" w14:textId="77777777" w:rsidR="000733FC" w:rsidRPr="00527373" w:rsidRDefault="000733FC" w:rsidP="004C1A9E">
            <w:pPr>
              <w:pStyle w:val="TAC"/>
            </w:pPr>
            <w:r w:rsidRPr="00527373">
              <w:t>5, 8</w:t>
            </w:r>
          </w:p>
        </w:tc>
      </w:tr>
      <w:tr w:rsidR="000733FC" w:rsidRPr="00527373" w14:paraId="77BBC22B"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A4F7A" w14:textId="77777777" w:rsidR="000733FC" w:rsidRPr="00A05812" w:rsidRDefault="000733FC" w:rsidP="004C1A9E">
            <w:pPr>
              <w:pStyle w:val="TAH"/>
              <w:rPr>
                <w:b w:val="0"/>
                <w:bCs/>
                <w:rPrChange w:id="34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E5802B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6D090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EFF8C7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BC5294"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FB8A4B9"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942672"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393CA11" w14:textId="77777777" w:rsidR="000733FC" w:rsidRPr="00527373" w:rsidRDefault="000733FC" w:rsidP="004C1A9E">
            <w:pPr>
              <w:pStyle w:val="TAC"/>
            </w:pPr>
            <w:r w:rsidRPr="00527373">
              <w:t>5, 7, 8</w:t>
            </w:r>
          </w:p>
        </w:tc>
      </w:tr>
      <w:tr w:rsidR="000733FC" w:rsidRPr="00527373" w14:paraId="1AA8543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14DD36" w14:textId="77777777" w:rsidR="000733FC" w:rsidRPr="00A05812" w:rsidRDefault="000733FC" w:rsidP="004C1A9E">
            <w:pPr>
              <w:pStyle w:val="TAH"/>
              <w:rPr>
                <w:b w:val="0"/>
                <w:bCs/>
                <w:rPrChange w:id="34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07748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26D3E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B9D770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ED180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CC0548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977CD08"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4018DC4" w14:textId="77777777" w:rsidR="000733FC" w:rsidRPr="00527373" w:rsidRDefault="000733FC" w:rsidP="004C1A9E">
            <w:pPr>
              <w:pStyle w:val="TAC"/>
            </w:pPr>
            <w:r w:rsidRPr="00527373">
              <w:t>5, 7, 8</w:t>
            </w:r>
          </w:p>
        </w:tc>
      </w:tr>
      <w:tr w:rsidR="000733FC" w:rsidRPr="00527373" w14:paraId="572896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6B3D524" w14:textId="77777777" w:rsidR="000733FC" w:rsidRPr="00A05812" w:rsidRDefault="000733FC" w:rsidP="004C1A9E">
            <w:pPr>
              <w:pStyle w:val="TAH"/>
              <w:rPr>
                <w:b w:val="0"/>
                <w:bCs/>
                <w:rPrChange w:id="348" w:author="Kevin Wang (QMC)" w:date="2022-02-10T22:57:00Z">
                  <w:rPr/>
                </w:rPrChange>
              </w:rPr>
            </w:pPr>
            <w:r w:rsidRPr="00A05812">
              <w:rPr>
                <w:b w:val="0"/>
                <w:bCs/>
                <w:rPrChange w:id="349" w:author="Kevin Wang (QMC)" w:date="2022-02-10T22:57:00Z">
                  <w:rPr/>
                </w:rPrChange>
              </w:rPr>
              <w:t>DC_1_n79</w:t>
            </w:r>
          </w:p>
        </w:tc>
        <w:tc>
          <w:tcPr>
            <w:tcW w:w="2864" w:type="dxa"/>
            <w:tcBorders>
              <w:top w:val="single" w:sz="4" w:space="0" w:color="auto"/>
              <w:left w:val="nil"/>
              <w:bottom w:val="single" w:sz="4" w:space="0" w:color="auto"/>
              <w:right w:val="single" w:sz="4" w:space="0" w:color="auto"/>
            </w:tcBorders>
            <w:vAlign w:val="center"/>
          </w:tcPr>
          <w:p w14:paraId="7C049606"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6FC5D1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D01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1582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031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CB66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E1069" w14:textId="77777777" w:rsidR="000733FC" w:rsidRPr="00527373" w:rsidRDefault="000733FC" w:rsidP="004C1A9E">
            <w:pPr>
              <w:pStyle w:val="TAC"/>
            </w:pPr>
          </w:p>
        </w:tc>
      </w:tr>
      <w:tr w:rsidR="000733FC" w:rsidRPr="00527373" w14:paraId="10F43A97" w14:textId="77777777" w:rsidTr="004C1A9E">
        <w:trPr>
          <w:trHeight w:val="188"/>
          <w:jc w:val="center"/>
        </w:trPr>
        <w:tc>
          <w:tcPr>
            <w:tcW w:w="1632" w:type="dxa"/>
            <w:vMerge/>
            <w:tcBorders>
              <w:left w:val="single" w:sz="4" w:space="0" w:color="auto"/>
              <w:right w:val="single" w:sz="4" w:space="0" w:color="auto"/>
            </w:tcBorders>
            <w:vAlign w:val="center"/>
          </w:tcPr>
          <w:p w14:paraId="4B23F27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D1A94C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986C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1456C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69A20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27A64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C7BC5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0E1D3" w14:textId="77777777" w:rsidR="000733FC" w:rsidRPr="00527373" w:rsidRDefault="000733FC" w:rsidP="004C1A9E">
            <w:pPr>
              <w:pStyle w:val="TAC"/>
            </w:pPr>
            <w:r w:rsidRPr="00527373">
              <w:t>5, 8</w:t>
            </w:r>
          </w:p>
        </w:tc>
      </w:tr>
      <w:tr w:rsidR="000733FC" w:rsidRPr="00527373" w14:paraId="62B1FD6B" w14:textId="77777777" w:rsidTr="004C1A9E">
        <w:trPr>
          <w:trHeight w:val="188"/>
          <w:jc w:val="center"/>
        </w:trPr>
        <w:tc>
          <w:tcPr>
            <w:tcW w:w="1632" w:type="dxa"/>
            <w:vMerge/>
            <w:tcBorders>
              <w:left w:val="single" w:sz="4" w:space="0" w:color="auto"/>
              <w:right w:val="single" w:sz="4" w:space="0" w:color="auto"/>
            </w:tcBorders>
            <w:vAlign w:val="center"/>
          </w:tcPr>
          <w:p w14:paraId="04786BA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AC6B3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DC04D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B2E1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87C84A"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31BAC0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A46196"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7840A2C9" w14:textId="77777777" w:rsidR="000733FC" w:rsidRPr="00527373" w:rsidRDefault="000733FC" w:rsidP="004C1A9E">
            <w:pPr>
              <w:pStyle w:val="TAC"/>
            </w:pPr>
            <w:r w:rsidRPr="00527373">
              <w:t>5, 7, 8</w:t>
            </w:r>
          </w:p>
        </w:tc>
      </w:tr>
      <w:tr w:rsidR="000733FC" w:rsidRPr="00527373" w14:paraId="4CA37DEE"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53CA3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68159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E96F6"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10222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E304E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53FFA5F"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274C9E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5738ADF" w14:textId="77777777" w:rsidR="000733FC" w:rsidRPr="00527373" w:rsidRDefault="000733FC" w:rsidP="004C1A9E">
            <w:pPr>
              <w:pStyle w:val="TAC"/>
            </w:pPr>
            <w:r w:rsidRPr="00527373">
              <w:t>5, 7, 8</w:t>
            </w:r>
          </w:p>
        </w:tc>
      </w:tr>
      <w:tr w:rsidR="000733FC" w:rsidRPr="00527373" w14:paraId="13B373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722FA0A" w14:textId="77777777" w:rsidR="000733FC" w:rsidRPr="00A05812" w:rsidRDefault="000733FC" w:rsidP="004C1A9E">
            <w:pPr>
              <w:pStyle w:val="TAH"/>
              <w:rPr>
                <w:b w:val="0"/>
                <w:bCs/>
                <w:rPrChange w:id="350" w:author="Kevin Wang (QMC)" w:date="2022-02-10T22:57:00Z">
                  <w:rPr/>
                </w:rPrChange>
              </w:rPr>
            </w:pPr>
            <w:r w:rsidRPr="00A05812">
              <w:rPr>
                <w:b w:val="0"/>
                <w:bCs/>
                <w:rPrChange w:id="351" w:author="Kevin Wang (QMC)" w:date="2022-02-10T22:57:00Z">
                  <w:rPr/>
                </w:rPrChange>
              </w:rPr>
              <w:t>DC_2_n5</w:t>
            </w:r>
          </w:p>
        </w:tc>
        <w:tc>
          <w:tcPr>
            <w:tcW w:w="2864" w:type="dxa"/>
            <w:tcBorders>
              <w:top w:val="single" w:sz="4" w:space="0" w:color="auto"/>
              <w:left w:val="nil"/>
              <w:bottom w:val="single" w:sz="4" w:space="0" w:color="auto"/>
              <w:right w:val="single" w:sz="4" w:space="0" w:color="auto"/>
            </w:tcBorders>
            <w:vAlign w:val="bottom"/>
          </w:tcPr>
          <w:p w14:paraId="53DF1EA9" w14:textId="77777777" w:rsidR="000733FC" w:rsidRPr="00527373" w:rsidRDefault="000733FC" w:rsidP="004C1A9E">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1A808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448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410A4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349F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D35F0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F13CB9" w14:textId="77777777" w:rsidR="000733FC" w:rsidRPr="00527373" w:rsidRDefault="000733FC" w:rsidP="004C1A9E">
            <w:pPr>
              <w:pStyle w:val="TAC"/>
            </w:pPr>
          </w:p>
        </w:tc>
      </w:tr>
      <w:tr w:rsidR="000733FC" w:rsidRPr="00527373" w14:paraId="015A6E2D" w14:textId="77777777" w:rsidTr="004C1A9E">
        <w:trPr>
          <w:trHeight w:val="188"/>
          <w:jc w:val="center"/>
        </w:trPr>
        <w:tc>
          <w:tcPr>
            <w:tcW w:w="1632" w:type="dxa"/>
            <w:vMerge/>
            <w:tcBorders>
              <w:left w:val="single" w:sz="4" w:space="0" w:color="auto"/>
              <w:right w:val="single" w:sz="4" w:space="0" w:color="auto"/>
            </w:tcBorders>
          </w:tcPr>
          <w:p w14:paraId="665D1E22" w14:textId="77777777" w:rsidR="000733FC" w:rsidRPr="00A05812" w:rsidRDefault="000733FC" w:rsidP="004C1A9E">
            <w:pPr>
              <w:pStyle w:val="TAH"/>
              <w:rPr>
                <w:b w:val="0"/>
                <w:bCs/>
                <w:rPrChange w:id="35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1D59E169" w14:textId="77777777" w:rsidR="000733FC" w:rsidRPr="00527373" w:rsidRDefault="000733FC" w:rsidP="004C1A9E">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C29319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F58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E245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100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C01BB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4B1EB" w14:textId="77777777" w:rsidR="000733FC" w:rsidRPr="00527373" w:rsidRDefault="000733FC" w:rsidP="004C1A9E">
            <w:pPr>
              <w:pStyle w:val="TAC"/>
            </w:pPr>
            <w:r w:rsidRPr="00527373">
              <w:t>2</w:t>
            </w:r>
          </w:p>
        </w:tc>
      </w:tr>
      <w:tr w:rsidR="000733FC" w:rsidRPr="00527373" w14:paraId="5BC166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4153BF" w14:textId="77777777" w:rsidR="000733FC" w:rsidRPr="00A05812" w:rsidRDefault="000733FC" w:rsidP="004C1A9E">
            <w:pPr>
              <w:pStyle w:val="TAH"/>
              <w:rPr>
                <w:b w:val="0"/>
                <w:bCs/>
                <w:rPrChange w:id="353"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6367DF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38C095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F32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537D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4FA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6613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4BC496" w14:textId="77777777" w:rsidR="000733FC" w:rsidRPr="00527373" w:rsidRDefault="000733FC" w:rsidP="004C1A9E">
            <w:pPr>
              <w:pStyle w:val="TAC"/>
            </w:pPr>
            <w:r w:rsidRPr="00527373">
              <w:t>2</w:t>
            </w:r>
          </w:p>
        </w:tc>
      </w:tr>
      <w:tr w:rsidR="000733FC" w:rsidRPr="00527373" w14:paraId="7AAA108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95F03B" w14:textId="77777777" w:rsidR="000733FC" w:rsidRPr="00A05812" w:rsidRDefault="000733FC" w:rsidP="004C1A9E">
            <w:pPr>
              <w:pStyle w:val="TAH"/>
              <w:rPr>
                <w:b w:val="0"/>
                <w:bCs/>
                <w:rPrChange w:id="354" w:author="Kevin Wang (QMC)" w:date="2022-02-10T22:57:00Z">
                  <w:rPr/>
                </w:rPrChange>
              </w:rPr>
            </w:pPr>
            <w:r w:rsidRPr="00A05812">
              <w:rPr>
                <w:b w:val="0"/>
                <w:bCs/>
                <w:rPrChange w:id="355" w:author="Kevin Wang (QMC)" w:date="2022-02-10T22:57:00Z">
                  <w:rPr/>
                </w:rPrChange>
              </w:rPr>
              <w:t>DC_2_n66</w:t>
            </w:r>
          </w:p>
        </w:tc>
        <w:tc>
          <w:tcPr>
            <w:tcW w:w="2864" w:type="dxa"/>
            <w:tcBorders>
              <w:top w:val="single" w:sz="4" w:space="0" w:color="auto"/>
              <w:left w:val="nil"/>
              <w:bottom w:val="single" w:sz="4" w:space="0" w:color="auto"/>
              <w:right w:val="single" w:sz="4" w:space="0" w:color="auto"/>
            </w:tcBorders>
            <w:vAlign w:val="bottom"/>
          </w:tcPr>
          <w:p w14:paraId="042DDD61" w14:textId="77777777" w:rsidR="000733FC" w:rsidRPr="00527373" w:rsidRDefault="000733FC" w:rsidP="004C1A9E">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E9292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798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4307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3838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59BD9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A3042" w14:textId="77777777" w:rsidR="000733FC" w:rsidRPr="00527373" w:rsidRDefault="000733FC" w:rsidP="004C1A9E">
            <w:pPr>
              <w:pStyle w:val="TAC"/>
            </w:pPr>
          </w:p>
        </w:tc>
      </w:tr>
      <w:tr w:rsidR="000733FC" w:rsidRPr="00527373" w14:paraId="572EDB3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483330" w14:textId="77777777" w:rsidR="000733FC" w:rsidRPr="00A05812" w:rsidRDefault="000733FC" w:rsidP="004C1A9E">
            <w:pPr>
              <w:pStyle w:val="TAH"/>
              <w:rPr>
                <w:b w:val="0"/>
                <w:bCs/>
                <w:rPrChange w:id="35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1E0A683"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2609C8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F6280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D925D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C51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155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F3707A" w14:textId="77777777" w:rsidR="000733FC" w:rsidRPr="00527373" w:rsidRDefault="000733FC" w:rsidP="004C1A9E">
            <w:pPr>
              <w:pStyle w:val="TAC"/>
            </w:pPr>
            <w:r w:rsidRPr="00527373">
              <w:t>5</w:t>
            </w:r>
          </w:p>
        </w:tc>
      </w:tr>
      <w:tr w:rsidR="000733FC" w:rsidRPr="00527373" w14:paraId="690D972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9BA0F2" w14:textId="77777777" w:rsidR="000733FC" w:rsidRPr="00A05812" w:rsidRDefault="000733FC" w:rsidP="004C1A9E">
            <w:pPr>
              <w:pStyle w:val="TAH"/>
              <w:rPr>
                <w:b w:val="0"/>
                <w:bCs/>
                <w:rPrChange w:id="35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C7A3BF4" w14:textId="77777777" w:rsidR="000733FC" w:rsidRPr="00527373" w:rsidRDefault="000733FC" w:rsidP="004C1A9E">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85AE9E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B99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AB3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852F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7896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42DC63" w14:textId="77777777" w:rsidR="000733FC" w:rsidRPr="00527373" w:rsidRDefault="000733FC" w:rsidP="004C1A9E">
            <w:pPr>
              <w:pStyle w:val="TAC"/>
            </w:pPr>
            <w:r w:rsidRPr="00527373">
              <w:t>2</w:t>
            </w:r>
          </w:p>
        </w:tc>
      </w:tr>
      <w:tr w:rsidR="000733FC" w:rsidRPr="00527373" w14:paraId="60C95901"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6CC787" w14:textId="77777777" w:rsidR="000733FC" w:rsidRPr="00A05812" w:rsidRDefault="000733FC" w:rsidP="004C1A9E">
            <w:pPr>
              <w:pStyle w:val="TAH"/>
              <w:rPr>
                <w:b w:val="0"/>
                <w:bCs/>
                <w:rPrChange w:id="358" w:author="Kevin Wang (QMC)" w:date="2022-02-10T22:57:00Z">
                  <w:rPr/>
                </w:rPrChange>
              </w:rPr>
            </w:pPr>
            <w:r w:rsidRPr="00A05812">
              <w:rPr>
                <w:b w:val="0"/>
                <w:bCs/>
                <w:rPrChange w:id="359" w:author="Kevin Wang (QMC)" w:date="2022-02-10T22:57:00Z">
                  <w:rPr/>
                </w:rPrChange>
              </w:rPr>
              <w:t>DC_2_n71</w:t>
            </w:r>
          </w:p>
        </w:tc>
        <w:tc>
          <w:tcPr>
            <w:tcW w:w="2864" w:type="dxa"/>
            <w:tcBorders>
              <w:top w:val="single" w:sz="4" w:space="0" w:color="auto"/>
              <w:left w:val="nil"/>
              <w:bottom w:val="single" w:sz="4" w:space="0" w:color="auto"/>
              <w:right w:val="single" w:sz="4" w:space="0" w:color="auto"/>
            </w:tcBorders>
            <w:vAlign w:val="bottom"/>
          </w:tcPr>
          <w:p w14:paraId="6D2F5264"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B78CA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C3B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A6064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AE9B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F5063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FC6C09" w14:textId="77777777" w:rsidR="000733FC" w:rsidRPr="00527373" w:rsidRDefault="000733FC" w:rsidP="004C1A9E">
            <w:pPr>
              <w:pStyle w:val="TAC"/>
            </w:pPr>
          </w:p>
        </w:tc>
      </w:tr>
      <w:tr w:rsidR="000733FC" w:rsidRPr="00527373" w14:paraId="0F60750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7685CFF" w14:textId="77777777" w:rsidR="000733FC" w:rsidRPr="00A05812" w:rsidRDefault="000733FC" w:rsidP="004C1A9E">
            <w:pPr>
              <w:pStyle w:val="TAH"/>
              <w:rPr>
                <w:b w:val="0"/>
                <w:bCs/>
                <w:rPrChange w:id="36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69C4701C" w14:textId="77777777" w:rsidR="000733FC" w:rsidRPr="00527373" w:rsidRDefault="000733FC" w:rsidP="004C1A9E">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300DDB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41A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A1488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834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AFAA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2876C0" w14:textId="77777777" w:rsidR="000733FC" w:rsidRPr="00527373" w:rsidRDefault="000733FC" w:rsidP="004C1A9E">
            <w:pPr>
              <w:pStyle w:val="TAC"/>
            </w:pPr>
            <w:r w:rsidRPr="00527373">
              <w:t>2</w:t>
            </w:r>
          </w:p>
        </w:tc>
      </w:tr>
      <w:tr w:rsidR="000733FC" w:rsidRPr="00527373" w14:paraId="67D85144"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2772A46" w14:textId="77777777" w:rsidR="000733FC" w:rsidRPr="00A05812" w:rsidRDefault="000733FC" w:rsidP="004C1A9E">
            <w:pPr>
              <w:pStyle w:val="TAH"/>
              <w:rPr>
                <w:b w:val="0"/>
                <w:bCs/>
                <w:rPrChange w:id="36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309D7BE6"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4A6F0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2C6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5CA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066D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A540F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B9D977" w14:textId="77777777" w:rsidR="000733FC" w:rsidRPr="00527373" w:rsidRDefault="000733FC" w:rsidP="004C1A9E">
            <w:pPr>
              <w:pStyle w:val="TAC"/>
            </w:pPr>
            <w:r w:rsidRPr="00527373">
              <w:t>5</w:t>
            </w:r>
          </w:p>
        </w:tc>
      </w:tr>
      <w:tr w:rsidR="000733FC" w:rsidRPr="00527373" w14:paraId="3DBE6608"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B28FE4" w14:textId="77777777" w:rsidR="000733FC" w:rsidRPr="00A05812" w:rsidRDefault="000733FC" w:rsidP="004C1A9E">
            <w:pPr>
              <w:pStyle w:val="TAH"/>
              <w:rPr>
                <w:b w:val="0"/>
                <w:bCs/>
                <w:rPrChange w:id="362" w:author="Kevin Wang (QMC)" w:date="2022-02-10T22:57:00Z">
                  <w:rPr/>
                </w:rPrChange>
              </w:rPr>
            </w:pPr>
            <w:bookmarkStart w:id="363" w:name="_Hlk3986807"/>
            <w:r w:rsidRPr="00A05812">
              <w:rPr>
                <w:b w:val="0"/>
                <w:bCs/>
                <w:rPrChange w:id="364" w:author="Kevin Wang (QMC)" w:date="2022-02-10T22:57:00Z">
                  <w:rPr/>
                </w:rPrChange>
              </w:rPr>
              <w:t>DC_2_n78</w:t>
            </w:r>
          </w:p>
        </w:tc>
        <w:tc>
          <w:tcPr>
            <w:tcW w:w="2864" w:type="dxa"/>
            <w:tcBorders>
              <w:top w:val="single" w:sz="4" w:space="0" w:color="auto"/>
              <w:left w:val="nil"/>
              <w:bottom w:val="single" w:sz="4" w:space="0" w:color="auto"/>
              <w:right w:val="single" w:sz="4" w:space="0" w:color="auto"/>
            </w:tcBorders>
            <w:vAlign w:val="center"/>
          </w:tcPr>
          <w:p w14:paraId="0D471724"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B4F768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83DB1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78A92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DB5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1E422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DD4C21" w14:textId="77777777" w:rsidR="000733FC" w:rsidRPr="00527373" w:rsidRDefault="000733FC" w:rsidP="004C1A9E">
            <w:pPr>
              <w:pStyle w:val="TAC"/>
            </w:pPr>
          </w:p>
        </w:tc>
      </w:tr>
      <w:tr w:rsidR="000733FC" w:rsidRPr="00527373" w14:paraId="63667E96"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C5D04CA" w14:textId="77777777" w:rsidR="000733FC" w:rsidRPr="00A05812" w:rsidRDefault="000733FC" w:rsidP="004C1A9E">
            <w:pPr>
              <w:pStyle w:val="TAH"/>
              <w:rPr>
                <w:b w:val="0"/>
                <w:bCs/>
                <w:rPrChange w:id="36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278DA8F4"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975DE1"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92D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7E8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973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D8B40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6E9E" w14:textId="77777777" w:rsidR="000733FC" w:rsidRPr="00527373" w:rsidRDefault="000733FC" w:rsidP="004C1A9E">
            <w:pPr>
              <w:pStyle w:val="TAC"/>
            </w:pPr>
            <w:r w:rsidRPr="00527373">
              <w:t>2</w:t>
            </w:r>
          </w:p>
        </w:tc>
      </w:tr>
      <w:bookmarkEnd w:id="363"/>
      <w:tr w:rsidR="000733FC" w:rsidRPr="00527373" w14:paraId="77E90B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E133381" w14:textId="77777777" w:rsidR="000733FC" w:rsidRPr="00A05812" w:rsidRDefault="000733FC" w:rsidP="004C1A9E">
            <w:pPr>
              <w:pStyle w:val="TAH"/>
              <w:rPr>
                <w:b w:val="0"/>
                <w:bCs/>
                <w:rPrChange w:id="366" w:author="Kevin Wang (QMC)" w:date="2022-02-10T22:57:00Z">
                  <w:rPr/>
                </w:rPrChange>
              </w:rPr>
            </w:pPr>
            <w:r w:rsidRPr="00A05812">
              <w:rPr>
                <w:rFonts w:eastAsia="PMingLiU"/>
                <w:b w:val="0"/>
                <w:bCs/>
                <w:rPrChange w:id="367" w:author="Kevin Wang (QMC)" w:date="2022-02-10T22:57:00Z">
                  <w:rPr>
                    <w:rFonts w:eastAsia="PMingLiU"/>
                  </w:rPr>
                </w:rPrChange>
              </w:rPr>
              <w:t>DC</w:t>
            </w:r>
            <w:r w:rsidRPr="00A05812">
              <w:rPr>
                <w:b w:val="0"/>
                <w:bCs/>
                <w:rPrChange w:id="368" w:author="Kevin Wang (QMC)" w:date="2022-02-10T22:57:00Z">
                  <w:rPr/>
                </w:rPrChange>
              </w:rPr>
              <w:t>_</w:t>
            </w:r>
            <w:r w:rsidRPr="00A05812">
              <w:rPr>
                <w:rFonts w:eastAsia="PMingLiU"/>
                <w:b w:val="0"/>
                <w:bCs/>
                <w:lang w:eastAsia="zh-TW"/>
                <w:rPrChange w:id="369" w:author="Kevin Wang (QMC)" w:date="2022-02-10T22:57:00Z">
                  <w:rPr>
                    <w:rFonts w:eastAsia="PMingLiU"/>
                    <w:lang w:eastAsia="zh-TW"/>
                  </w:rPr>
                </w:rPrChange>
              </w:rPr>
              <w:t>3</w:t>
            </w:r>
            <w:r w:rsidRPr="00A05812">
              <w:rPr>
                <w:b w:val="0"/>
                <w:bCs/>
                <w:rPrChange w:id="370" w:author="Kevin Wang (QMC)" w:date="2022-02-10T22:57:00Z">
                  <w:rPr/>
                </w:rPrChange>
              </w:rPr>
              <w:t>_</w:t>
            </w:r>
            <w:r w:rsidRPr="00A05812">
              <w:rPr>
                <w:rFonts w:eastAsia="PMingLiU"/>
                <w:b w:val="0"/>
                <w:bCs/>
                <w:rPrChange w:id="371" w:author="Kevin Wang (QMC)" w:date="2022-02-10T22:57:00Z">
                  <w:rPr>
                    <w:rFonts w:eastAsia="PMingLiU"/>
                  </w:rPr>
                </w:rPrChange>
              </w:rPr>
              <w:t>n7</w:t>
            </w:r>
          </w:p>
        </w:tc>
        <w:tc>
          <w:tcPr>
            <w:tcW w:w="2864" w:type="dxa"/>
            <w:tcBorders>
              <w:top w:val="single" w:sz="4" w:space="0" w:color="auto"/>
              <w:left w:val="nil"/>
              <w:bottom w:val="single" w:sz="4" w:space="0" w:color="auto"/>
              <w:right w:val="single" w:sz="4" w:space="0" w:color="auto"/>
            </w:tcBorders>
            <w:vAlign w:val="center"/>
          </w:tcPr>
          <w:p w14:paraId="71ABD518"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1AF6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D2B3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4F60B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E9CB5"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70E9D1F"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6AEB882" w14:textId="77777777" w:rsidR="000733FC" w:rsidRPr="00527373" w:rsidRDefault="000733FC" w:rsidP="004C1A9E">
            <w:pPr>
              <w:pStyle w:val="TAC"/>
            </w:pPr>
          </w:p>
        </w:tc>
      </w:tr>
      <w:tr w:rsidR="000733FC" w:rsidRPr="00527373" w14:paraId="395B21A6" w14:textId="77777777" w:rsidTr="004C1A9E">
        <w:trPr>
          <w:trHeight w:val="188"/>
          <w:jc w:val="center"/>
        </w:trPr>
        <w:tc>
          <w:tcPr>
            <w:tcW w:w="1632" w:type="dxa"/>
            <w:vMerge/>
            <w:tcBorders>
              <w:left w:val="single" w:sz="4" w:space="0" w:color="auto"/>
              <w:right w:val="single" w:sz="4" w:space="0" w:color="auto"/>
            </w:tcBorders>
          </w:tcPr>
          <w:p w14:paraId="4270B08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83100FC"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AFFAA80"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CBA28"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DBE5936"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14DCD"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7C27B9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B0BA8E4" w14:textId="77777777" w:rsidR="000733FC" w:rsidRPr="00527373" w:rsidRDefault="000733FC" w:rsidP="004C1A9E">
            <w:pPr>
              <w:pStyle w:val="TAC"/>
            </w:pPr>
            <w:r w:rsidRPr="00527373">
              <w:rPr>
                <w:rFonts w:eastAsia="PMingLiU"/>
              </w:rPr>
              <w:t>5</w:t>
            </w:r>
          </w:p>
        </w:tc>
      </w:tr>
      <w:tr w:rsidR="000733FC" w:rsidRPr="00527373" w14:paraId="5B4FA40F" w14:textId="77777777" w:rsidTr="004C1A9E">
        <w:trPr>
          <w:trHeight w:val="188"/>
          <w:jc w:val="center"/>
        </w:trPr>
        <w:tc>
          <w:tcPr>
            <w:tcW w:w="1632" w:type="dxa"/>
            <w:vMerge/>
            <w:tcBorders>
              <w:left w:val="single" w:sz="4" w:space="0" w:color="auto"/>
              <w:right w:val="single" w:sz="4" w:space="0" w:color="auto"/>
            </w:tcBorders>
          </w:tcPr>
          <w:p w14:paraId="7826A9A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476F63"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58935C2"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12A4"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37FC2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0AD64"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98DE1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78C4568" w14:textId="77777777" w:rsidR="000733FC" w:rsidRPr="00527373" w:rsidRDefault="000733FC" w:rsidP="004C1A9E">
            <w:pPr>
              <w:pStyle w:val="TAC"/>
            </w:pPr>
            <w:r w:rsidRPr="00527373">
              <w:rPr>
                <w:rFonts w:eastAsia="PMingLiU"/>
              </w:rPr>
              <w:t>2</w:t>
            </w:r>
          </w:p>
        </w:tc>
      </w:tr>
      <w:tr w:rsidR="000733FC" w:rsidRPr="00527373" w14:paraId="1E80572F" w14:textId="77777777" w:rsidTr="004C1A9E">
        <w:trPr>
          <w:trHeight w:val="188"/>
          <w:jc w:val="center"/>
        </w:trPr>
        <w:tc>
          <w:tcPr>
            <w:tcW w:w="1632" w:type="dxa"/>
            <w:vMerge/>
            <w:tcBorders>
              <w:left w:val="single" w:sz="4" w:space="0" w:color="auto"/>
              <w:right w:val="single" w:sz="4" w:space="0" w:color="auto"/>
            </w:tcBorders>
          </w:tcPr>
          <w:p w14:paraId="1955C8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AF0930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A44269D"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38A370B"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86E6AF3"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F09D0D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69D4C13"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B7C66CB" w14:textId="77777777" w:rsidR="000733FC" w:rsidRPr="00527373" w:rsidRDefault="000733FC" w:rsidP="004C1A9E">
            <w:pPr>
              <w:pStyle w:val="TAC"/>
            </w:pPr>
            <w:r w:rsidRPr="00527373">
              <w:rPr>
                <w:rFonts w:eastAsia="PMingLiU"/>
              </w:rPr>
              <w:t>5, 6, 7</w:t>
            </w:r>
          </w:p>
        </w:tc>
      </w:tr>
      <w:tr w:rsidR="000733FC" w:rsidRPr="00527373" w14:paraId="0C53B472" w14:textId="77777777" w:rsidTr="004C1A9E">
        <w:trPr>
          <w:trHeight w:val="188"/>
          <w:jc w:val="center"/>
        </w:trPr>
        <w:tc>
          <w:tcPr>
            <w:tcW w:w="1632" w:type="dxa"/>
            <w:vMerge/>
            <w:tcBorders>
              <w:left w:val="single" w:sz="4" w:space="0" w:color="auto"/>
              <w:right w:val="single" w:sz="4" w:space="0" w:color="auto"/>
            </w:tcBorders>
          </w:tcPr>
          <w:p w14:paraId="3C9D6D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6CA6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338128"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7EE9826"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74FC19F"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9C3C61B"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693CF60"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F878058" w14:textId="77777777" w:rsidR="000733FC" w:rsidRPr="00527373" w:rsidRDefault="000733FC" w:rsidP="004C1A9E">
            <w:pPr>
              <w:pStyle w:val="TAC"/>
            </w:pPr>
            <w:r w:rsidRPr="00527373">
              <w:rPr>
                <w:rFonts w:eastAsia="PMingLiU"/>
              </w:rPr>
              <w:t>5, 6, 7</w:t>
            </w:r>
          </w:p>
        </w:tc>
      </w:tr>
      <w:tr w:rsidR="000733FC" w:rsidRPr="00527373" w14:paraId="37AD14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3E324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71BEF3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5B3E804"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1D8E1A9"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55BBC7"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11A1A7"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B734DC5"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7B710F" w14:textId="77777777" w:rsidR="000733FC" w:rsidRPr="00527373" w:rsidRDefault="000733FC" w:rsidP="004C1A9E">
            <w:pPr>
              <w:pStyle w:val="TAC"/>
            </w:pPr>
            <w:r w:rsidRPr="00527373">
              <w:rPr>
                <w:rFonts w:eastAsia="PMingLiU"/>
              </w:rPr>
              <w:t>5, 6</w:t>
            </w:r>
          </w:p>
        </w:tc>
      </w:tr>
      <w:tr w:rsidR="000733FC" w:rsidRPr="00527373" w14:paraId="296793C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607D490" w14:textId="77777777" w:rsidR="000733FC" w:rsidRPr="00A05812" w:rsidRDefault="000733FC" w:rsidP="004C1A9E">
            <w:pPr>
              <w:pStyle w:val="TAH"/>
              <w:rPr>
                <w:b w:val="0"/>
                <w:bCs/>
                <w:rPrChange w:id="372" w:author="Kevin Wang (QMC)" w:date="2022-02-10T22:57:00Z">
                  <w:rPr/>
                </w:rPrChange>
              </w:rPr>
            </w:pPr>
            <w:r w:rsidRPr="00A05812">
              <w:rPr>
                <w:rFonts w:eastAsia="PMingLiU"/>
                <w:b w:val="0"/>
                <w:bCs/>
                <w:rPrChange w:id="373" w:author="Kevin Wang (QMC)" w:date="2022-02-10T22:57:00Z">
                  <w:rPr>
                    <w:rFonts w:eastAsia="PMingLiU"/>
                  </w:rPr>
                </w:rPrChange>
              </w:rPr>
              <w:t>DC</w:t>
            </w:r>
            <w:r w:rsidRPr="00A05812">
              <w:rPr>
                <w:b w:val="0"/>
                <w:bCs/>
                <w:rPrChange w:id="374" w:author="Kevin Wang (QMC)" w:date="2022-02-10T22:57:00Z">
                  <w:rPr/>
                </w:rPrChange>
              </w:rPr>
              <w:t>_</w:t>
            </w:r>
            <w:r w:rsidRPr="00A05812">
              <w:rPr>
                <w:rFonts w:eastAsia="PMingLiU"/>
                <w:b w:val="0"/>
                <w:bCs/>
                <w:lang w:eastAsia="zh-TW"/>
                <w:rPrChange w:id="375" w:author="Kevin Wang (QMC)" w:date="2022-02-10T22:57:00Z">
                  <w:rPr>
                    <w:rFonts w:eastAsia="PMingLiU"/>
                    <w:lang w:eastAsia="zh-TW"/>
                  </w:rPr>
                </w:rPrChange>
              </w:rPr>
              <w:t>3</w:t>
            </w:r>
            <w:r w:rsidRPr="00A05812">
              <w:rPr>
                <w:b w:val="0"/>
                <w:bCs/>
                <w:rPrChange w:id="376" w:author="Kevin Wang (QMC)" w:date="2022-02-10T22:57:00Z">
                  <w:rPr/>
                </w:rPrChange>
              </w:rPr>
              <w:t>_</w:t>
            </w:r>
            <w:r w:rsidRPr="00A05812">
              <w:rPr>
                <w:rFonts w:eastAsia="PMingLiU"/>
                <w:b w:val="0"/>
                <w:bCs/>
                <w:rPrChange w:id="377" w:author="Kevin Wang (QMC)" w:date="2022-02-10T22:57:00Z">
                  <w:rPr>
                    <w:rFonts w:eastAsia="PMingLiU"/>
                  </w:rPr>
                </w:rPrChange>
              </w:rPr>
              <w:t>n28</w:t>
            </w:r>
          </w:p>
        </w:tc>
        <w:tc>
          <w:tcPr>
            <w:tcW w:w="2864" w:type="dxa"/>
            <w:tcBorders>
              <w:top w:val="single" w:sz="4" w:space="0" w:color="auto"/>
              <w:left w:val="nil"/>
              <w:bottom w:val="single" w:sz="4" w:space="0" w:color="auto"/>
              <w:right w:val="single" w:sz="4" w:space="0" w:color="auto"/>
            </w:tcBorders>
            <w:vAlign w:val="center"/>
          </w:tcPr>
          <w:p w14:paraId="75724857" w14:textId="77777777" w:rsidR="000733FC" w:rsidRPr="00527373" w:rsidRDefault="000733FC" w:rsidP="004C1A9E">
            <w:pPr>
              <w:pStyle w:val="TAL"/>
            </w:pPr>
            <w:r w:rsidRPr="00527373">
              <w:t>E-UTRA Band 1, 42, 43, 50, 51, 65, 74, 75, 76</w:t>
            </w:r>
          </w:p>
          <w:p w14:paraId="3C4E1C01"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1B9529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661D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BC1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071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C807D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E2A884" w14:textId="77777777" w:rsidR="000733FC" w:rsidRPr="00527373" w:rsidRDefault="000733FC" w:rsidP="004C1A9E">
            <w:pPr>
              <w:pStyle w:val="TAC"/>
            </w:pPr>
            <w:r w:rsidRPr="00527373">
              <w:t>2</w:t>
            </w:r>
          </w:p>
        </w:tc>
      </w:tr>
      <w:tr w:rsidR="000733FC" w:rsidRPr="00527373" w14:paraId="1B18F11B" w14:textId="77777777" w:rsidTr="004C1A9E">
        <w:trPr>
          <w:trHeight w:val="188"/>
          <w:jc w:val="center"/>
        </w:trPr>
        <w:tc>
          <w:tcPr>
            <w:tcW w:w="1632" w:type="dxa"/>
            <w:vMerge/>
            <w:tcBorders>
              <w:left w:val="single" w:sz="4" w:space="0" w:color="auto"/>
              <w:right w:val="single" w:sz="4" w:space="0" w:color="auto"/>
            </w:tcBorders>
          </w:tcPr>
          <w:p w14:paraId="059C887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B2067"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8708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F43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E63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9DFA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628A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62EC89" w14:textId="77777777" w:rsidR="000733FC" w:rsidRPr="00527373" w:rsidRDefault="000733FC" w:rsidP="004C1A9E">
            <w:pPr>
              <w:pStyle w:val="TAC"/>
            </w:pPr>
            <w:r w:rsidRPr="00527373">
              <w:t>9, 11</w:t>
            </w:r>
          </w:p>
        </w:tc>
      </w:tr>
      <w:tr w:rsidR="000733FC" w:rsidRPr="00527373" w14:paraId="66767D57" w14:textId="77777777" w:rsidTr="004C1A9E">
        <w:trPr>
          <w:trHeight w:val="188"/>
          <w:jc w:val="center"/>
        </w:trPr>
        <w:tc>
          <w:tcPr>
            <w:tcW w:w="1632" w:type="dxa"/>
            <w:vMerge/>
            <w:tcBorders>
              <w:left w:val="single" w:sz="4" w:space="0" w:color="auto"/>
              <w:right w:val="single" w:sz="4" w:space="0" w:color="auto"/>
            </w:tcBorders>
          </w:tcPr>
          <w:p w14:paraId="26E6482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B6B454D"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D4E9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B86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216F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A48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5C234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C27E5C" w14:textId="77777777" w:rsidR="000733FC" w:rsidRPr="00527373" w:rsidRDefault="000733FC" w:rsidP="004C1A9E">
            <w:pPr>
              <w:pStyle w:val="TAC"/>
            </w:pPr>
            <w:r w:rsidRPr="00527373">
              <w:t>5</w:t>
            </w:r>
          </w:p>
        </w:tc>
      </w:tr>
      <w:tr w:rsidR="000733FC" w:rsidRPr="00527373" w14:paraId="78433234" w14:textId="77777777" w:rsidTr="004C1A9E">
        <w:trPr>
          <w:trHeight w:val="188"/>
          <w:jc w:val="center"/>
        </w:trPr>
        <w:tc>
          <w:tcPr>
            <w:tcW w:w="1632" w:type="dxa"/>
            <w:vMerge/>
            <w:tcBorders>
              <w:left w:val="single" w:sz="4" w:space="0" w:color="auto"/>
              <w:right w:val="single" w:sz="4" w:space="0" w:color="auto"/>
            </w:tcBorders>
          </w:tcPr>
          <w:p w14:paraId="6AB35E5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E37842C"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2D698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BAA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0A6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1E95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11440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6BE529" w14:textId="77777777" w:rsidR="000733FC" w:rsidRPr="00527373" w:rsidRDefault="000733FC" w:rsidP="004C1A9E">
            <w:pPr>
              <w:pStyle w:val="TAC"/>
            </w:pPr>
          </w:p>
        </w:tc>
      </w:tr>
      <w:tr w:rsidR="000733FC" w:rsidRPr="00527373" w14:paraId="6BBD6316" w14:textId="77777777" w:rsidTr="004C1A9E">
        <w:trPr>
          <w:trHeight w:val="188"/>
          <w:jc w:val="center"/>
        </w:trPr>
        <w:tc>
          <w:tcPr>
            <w:tcW w:w="1632" w:type="dxa"/>
            <w:vMerge/>
            <w:tcBorders>
              <w:left w:val="single" w:sz="4" w:space="0" w:color="auto"/>
              <w:right w:val="single" w:sz="4" w:space="0" w:color="auto"/>
            </w:tcBorders>
          </w:tcPr>
          <w:p w14:paraId="44E9ECB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D2A79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19540D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5E5184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0262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50E1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99A9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CC925" w14:textId="77777777" w:rsidR="000733FC" w:rsidRPr="00527373" w:rsidRDefault="000733FC" w:rsidP="004C1A9E">
            <w:pPr>
              <w:pStyle w:val="TAC"/>
            </w:pPr>
            <w:r w:rsidRPr="00527373">
              <w:t>9, 10</w:t>
            </w:r>
          </w:p>
        </w:tc>
      </w:tr>
      <w:tr w:rsidR="000733FC" w:rsidRPr="00527373" w14:paraId="3380A60A" w14:textId="77777777" w:rsidTr="004C1A9E">
        <w:trPr>
          <w:trHeight w:val="188"/>
          <w:jc w:val="center"/>
        </w:trPr>
        <w:tc>
          <w:tcPr>
            <w:tcW w:w="1632" w:type="dxa"/>
            <w:vMerge/>
            <w:tcBorders>
              <w:left w:val="single" w:sz="4" w:space="0" w:color="auto"/>
              <w:right w:val="single" w:sz="4" w:space="0" w:color="auto"/>
            </w:tcBorders>
          </w:tcPr>
          <w:p w14:paraId="5B8F2A3E"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E547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A83B49"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8F71BD6"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AF3C30D"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8E8931"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31CA82" w14:textId="77777777" w:rsidR="000733FC" w:rsidRPr="00527373" w:rsidRDefault="000733FC" w:rsidP="004C1A9E">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032AF6D" w14:textId="77777777" w:rsidR="000733FC" w:rsidRPr="00527373" w:rsidRDefault="000733FC" w:rsidP="004C1A9E">
            <w:pPr>
              <w:pStyle w:val="TAC"/>
              <w:rPr>
                <w:rFonts w:eastAsia="PMingLiU"/>
              </w:rPr>
            </w:pPr>
            <w:r w:rsidRPr="00527373">
              <w:t>13</w:t>
            </w:r>
          </w:p>
        </w:tc>
      </w:tr>
      <w:tr w:rsidR="000733FC" w:rsidRPr="00527373" w14:paraId="78269232" w14:textId="77777777" w:rsidTr="004C1A9E">
        <w:trPr>
          <w:trHeight w:val="188"/>
          <w:jc w:val="center"/>
        </w:trPr>
        <w:tc>
          <w:tcPr>
            <w:tcW w:w="1632" w:type="dxa"/>
            <w:vMerge/>
            <w:tcBorders>
              <w:left w:val="single" w:sz="4" w:space="0" w:color="auto"/>
              <w:right w:val="single" w:sz="4" w:space="0" w:color="auto"/>
            </w:tcBorders>
          </w:tcPr>
          <w:p w14:paraId="696EA56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4CB30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15B21D"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55EA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515014"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567A117D"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3FDDCE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D1134E1" w14:textId="77777777" w:rsidR="000733FC" w:rsidRPr="00527373" w:rsidRDefault="000733FC" w:rsidP="004C1A9E">
            <w:pPr>
              <w:pStyle w:val="TAC"/>
            </w:pPr>
            <w:r w:rsidRPr="00527373">
              <w:t>14</w:t>
            </w:r>
          </w:p>
        </w:tc>
      </w:tr>
      <w:tr w:rsidR="000733FC" w:rsidRPr="00527373" w14:paraId="6CAF7AB7" w14:textId="77777777" w:rsidTr="004C1A9E">
        <w:trPr>
          <w:trHeight w:val="188"/>
          <w:jc w:val="center"/>
        </w:trPr>
        <w:tc>
          <w:tcPr>
            <w:tcW w:w="1632" w:type="dxa"/>
            <w:vMerge/>
            <w:tcBorders>
              <w:left w:val="single" w:sz="4" w:space="0" w:color="auto"/>
              <w:right w:val="single" w:sz="4" w:space="0" w:color="auto"/>
            </w:tcBorders>
          </w:tcPr>
          <w:p w14:paraId="7AC38F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3245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A4D505"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18D175A"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CC5BF52"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9498EB8"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5F51231"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7CA79" w14:textId="77777777" w:rsidR="000733FC" w:rsidRPr="00527373" w:rsidRDefault="000733FC" w:rsidP="004C1A9E">
            <w:pPr>
              <w:pStyle w:val="TAC"/>
              <w:rPr>
                <w:rFonts w:eastAsia="PMingLiU"/>
              </w:rPr>
            </w:pPr>
            <w:r w:rsidRPr="00527373">
              <w:t>5</w:t>
            </w:r>
          </w:p>
        </w:tc>
      </w:tr>
      <w:tr w:rsidR="000733FC" w:rsidRPr="00527373" w14:paraId="2BE4FAB0" w14:textId="77777777" w:rsidTr="004C1A9E">
        <w:trPr>
          <w:trHeight w:val="188"/>
          <w:jc w:val="center"/>
        </w:trPr>
        <w:tc>
          <w:tcPr>
            <w:tcW w:w="1632" w:type="dxa"/>
            <w:vMerge/>
            <w:tcBorders>
              <w:left w:val="single" w:sz="4" w:space="0" w:color="auto"/>
              <w:right w:val="single" w:sz="4" w:space="0" w:color="auto"/>
            </w:tcBorders>
          </w:tcPr>
          <w:p w14:paraId="2303BAD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477D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165EDA"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841B2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07CB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56EACC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E78F8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7A3F8E" w14:textId="77777777" w:rsidR="000733FC" w:rsidRPr="00527373" w:rsidRDefault="000733FC" w:rsidP="004C1A9E">
            <w:pPr>
              <w:pStyle w:val="TAC"/>
            </w:pPr>
          </w:p>
        </w:tc>
      </w:tr>
      <w:tr w:rsidR="000733FC" w:rsidRPr="00527373" w14:paraId="2963601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A71EC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B9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31BF5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8768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201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0E072D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A15D5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286D342" w14:textId="77777777" w:rsidR="000733FC" w:rsidRPr="00527373" w:rsidRDefault="000733FC" w:rsidP="004C1A9E">
            <w:pPr>
              <w:pStyle w:val="TAC"/>
            </w:pPr>
            <w:r w:rsidRPr="00527373">
              <w:t>3, 9</w:t>
            </w:r>
          </w:p>
        </w:tc>
      </w:tr>
      <w:tr w:rsidR="000733FC" w:rsidRPr="00527373" w14:paraId="6BB3288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46A5FBE" w14:textId="77777777" w:rsidR="000733FC" w:rsidRPr="00A05812" w:rsidRDefault="000733FC" w:rsidP="004C1A9E">
            <w:pPr>
              <w:pStyle w:val="TAH"/>
              <w:rPr>
                <w:b w:val="0"/>
                <w:bCs/>
                <w:rPrChange w:id="378" w:author="Kevin Wang (QMC)" w:date="2022-02-10T22:57:00Z">
                  <w:rPr/>
                </w:rPrChange>
              </w:rPr>
            </w:pPr>
            <w:r w:rsidRPr="00A05812">
              <w:rPr>
                <w:b w:val="0"/>
                <w:bCs/>
                <w:rPrChange w:id="379" w:author="Kevin Wang (QMC)" w:date="2022-02-10T22:57:00Z">
                  <w:rPr/>
                </w:rPrChange>
              </w:rPr>
              <w:t>DC_3_n77</w:t>
            </w:r>
          </w:p>
        </w:tc>
        <w:tc>
          <w:tcPr>
            <w:tcW w:w="2864" w:type="dxa"/>
            <w:tcBorders>
              <w:top w:val="single" w:sz="4" w:space="0" w:color="auto"/>
              <w:left w:val="nil"/>
              <w:bottom w:val="single" w:sz="4" w:space="0" w:color="auto"/>
              <w:right w:val="single" w:sz="4" w:space="0" w:color="auto"/>
            </w:tcBorders>
            <w:vAlign w:val="center"/>
          </w:tcPr>
          <w:p w14:paraId="5FE7F2DC"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05CBEE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4B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D4F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B66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8638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6FB658" w14:textId="77777777" w:rsidR="000733FC" w:rsidRPr="00527373" w:rsidRDefault="000733FC" w:rsidP="004C1A9E">
            <w:pPr>
              <w:pStyle w:val="TAC"/>
            </w:pPr>
          </w:p>
        </w:tc>
      </w:tr>
      <w:tr w:rsidR="000733FC" w:rsidRPr="00527373" w14:paraId="32F6A995" w14:textId="77777777" w:rsidTr="004C1A9E">
        <w:trPr>
          <w:trHeight w:val="188"/>
          <w:jc w:val="center"/>
        </w:trPr>
        <w:tc>
          <w:tcPr>
            <w:tcW w:w="1632" w:type="dxa"/>
            <w:vMerge/>
            <w:tcBorders>
              <w:left w:val="single" w:sz="4" w:space="0" w:color="auto"/>
              <w:right w:val="single" w:sz="4" w:space="0" w:color="auto"/>
            </w:tcBorders>
            <w:vAlign w:val="center"/>
          </w:tcPr>
          <w:p w14:paraId="5327C094" w14:textId="77777777" w:rsidR="000733FC" w:rsidRPr="00A05812" w:rsidRDefault="000733FC" w:rsidP="004C1A9E">
            <w:pPr>
              <w:pStyle w:val="TAH"/>
              <w:rPr>
                <w:b w:val="0"/>
                <w:bCs/>
                <w:rPrChange w:id="38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713C4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C5EDC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E44816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2470B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049D0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608139D"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EE56F96" w14:textId="77777777" w:rsidR="000733FC" w:rsidRPr="00527373" w:rsidRDefault="000733FC" w:rsidP="004C1A9E">
            <w:pPr>
              <w:pStyle w:val="TAC"/>
            </w:pPr>
            <w:r w:rsidRPr="00527373">
              <w:t>3</w:t>
            </w:r>
          </w:p>
        </w:tc>
      </w:tr>
      <w:tr w:rsidR="000733FC" w:rsidRPr="00527373" w14:paraId="1D6C5A2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BD475AC" w14:textId="77777777" w:rsidR="000733FC" w:rsidRPr="00A05812" w:rsidRDefault="000733FC" w:rsidP="004C1A9E">
            <w:pPr>
              <w:pStyle w:val="TAH"/>
              <w:rPr>
                <w:b w:val="0"/>
                <w:bCs/>
                <w:rPrChange w:id="381" w:author="Kevin Wang (QMC)" w:date="2022-02-10T22:57:00Z">
                  <w:rPr/>
                </w:rPrChange>
              </w:rPr>
            </w:pPr>
            <w:r w:rsidRPr="00A05812">
              <w:rPr>
                <w:b w:val="0"/>
                <w:bCs/>
                <w:rPrChange w:id="382" w:author="Kevin Wang (QMC)" w:date="2022-02-10T22:57:00Z">
                  <w:rPr/>
                </w:rPrChange>
              </w:rPr>
              <w:t>DC_3_n78</w:t>
            </w:r>
          </w:p>
          <w:p w14:paraId="60B31855" w14:textId="77777777" w:rsidR="000733FC" w:rsidRPr="00A05812" w:rsidRDefault="000733FC" w:rsidP="004C1A9E">
            <w:pPr>
              <w:pStyle w:val="TAH"/>
              <w:rPr>
                <w:b w:val="0"/>
                <w:bCs/>
                <w:rPrChange w:id="383" w:author="Kevin Wang (QMC)" w:date="2022-02-10T22:57:00Z">
                  <w:rPr/>
                </w:rPrChange>
              </w:rPr>
            </w:pPr>
            <w:r w:rsidRPr="00A05812">
              <w:rPr>
                <w:b w:val="0"/>
                <w:bCs/>
                <w:rPrChange w:id="384" w:author="Kevin Wang (QMC)" w:date="2022-02-10T22:57:00Z">
                  <w:rPr/>
                </w:rPrChange>
              </w:rPr>
              <w:t>DC_3_n80_ULSUP-TDM_n78</w:t>
            </w:r>
          </w:p>
        </w:tc>
        <w:tc>
          <w:tcPr>
            <w:tcW w:w="2864" w:type="dxa"/>
            <w:tcBorders>
              <w:top w:val="single" w:sz="4" w:space="0" w:color="auto"/>
              <w:left w:val="nil"/>
              <w:bottom w:val="single" w:sz="4" w:space="0" w:color="auto"/>
              <w:right w:val="single" w:sz="4" w:space="0" w:color="auto"/>
            </w:tcBorders>
            <w:vAlign w:val="center"/>
          </w:tcPr>
          <w:p w14:paraId="51B94E58"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CFF5B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921E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5F42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66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CC86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7E155" w14:textId="77777777" w:rsidR="000733FC" w:rsidRPr="00527373" w:rsidRDefault="000733FC" w:rsidP="004C1A9E">
            <w:pPr>
              <w:pStyle w:val="TAC"/>
            </w:pPr>
          </w:p>
        </w:tc>
      </w:tr>
      <w:tr w:rsidR="000733FC" w:rsidRPr="00527373" w14:paraId="44772668" w14:textId="77777777" w:rsidTr="004C1A9E">
        <w:trPr>
          <w:trHeight w:val="188"/>
          <w:jc w:val="center"/>
        </w:trPr>
        <w:tc>
          <w:tcPr>
            <w:tcW w:w="1632" w:type="dxa"/>
            <w:vMerge/>
            <w:tcBorders>
              <w:left w:val="single" w:sz="4" w:space="0" w:color="auto"/>
              <w:right w:val="single" w:sz="4" w:space="0" w:color="auto"/>
            </w:tcBorders>
            <w:vAlign w:val="center"/>
          </w:tcPr>
          <w:p w14:paraId="60CBC064" w14:textId="77777777" w:rsidR="000733FC" w:rsidRPr="00A05812" w:rsidRDefault="000733FC" w:rsidP="004C1A9E">
            <w:pPr>
              <w:pStyle w:val="TAH"/>
              <w:rPr>
                <w:b w:val="0"/>
                <w:bCs/>
                <w:rPrChange w:id="38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03A0B2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FD8FA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7C09A7"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98B104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6FD428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ECEAE3"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7FBDDC1" w14:textId="77777777" w:rsidR="000733FC" w:rsidRPr="00527373" w:rsidRDefault="000733FC" w:rsidP="004C1A9E">
            <w:pPr>
              <w:pStyle w:val="TAC"/>
            </w:pPr>
            <w:r w:rsidRPr="00527373">
              <w:t>3</w:t>
            </w:r>
          </w:p>
        </w:tc>
      </w:tr>
      <w:tr w:rsidR="000733FC" w:rsidRPr="00527373" w14:paraId="2F51DBE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A092FD6" w14:textId="77777777" w:rsidR="000733FC" w:rsidRPr="00A05812" w:rsidRDefault="000733FC" w:rsidP="004C1A9E">
            <w:pPr>
              <w:pStyle w:val="TAH"/>
              <w:rPr>
                <w:b w:val="0"/>
                <w:bCs/>
                <w:rPrChange w:id="386" w:author="Kevin Wang (QMC)" w:date="2022-02-10T22:57:00Z">
                  <w:rPr/>
                </w:rPrChange>
              </w:rPr>
            </w:pPr>
            <w:r w:rsidRPr="00A05812">
              <w:rPr>
                <w:b w:val="0"/>
                <w:bCs/>
                <w:rPrChange w:id="387" w:author="Kevin Wang (QMC)" w:date="2022-02-10T22:57:00Z">
                  <w:rPr/>
                </w:rPrChange>
              </w:rPr>
              <w:t>DC_3_n79</w:t>
            </w:r>
          </w:p>
          <w:p w14:paraId="3D7CE63B" w14:textId="77777777" w:rsidR="000733FC" w:rsidRPr="00A05812" w:rsidRDefault="000733FC" w:rsidP="004C1A9E">
            <w:pPr>
              <w:pStyle w:val="TAH"/>
              <w:rPr>
                <w:b w:val="0"/>
                <w:bCs/>
                <w:rPrChange w:id="388" w:author="Kevin Wang (QMC)" w:date="2022-02-10T22:57:00Z">
                  <w:rPr/>
                </w:rPrChange>
              </w:rPr>
            </w:pPr>
            <w:r w:rsidRPr="00A05812">
              <w:rPr>
                <w:b w:val="0"/>
                <w:bCs/>
                <w:rPrChange w:id="389" w:author="Kevin Wang (QMC)" w:date="2022-02-10T22:57:00Z">
                  <w:rPr/>
                </w:rPrChange>
              </w:rPr>
              <w:t>DC_3_n80_ULSUP-TDM_n79</w:t>
            </w:r>
          </w:p>
        </w:tc>
        <w:tc>
          <w:tcPr>
            <w:tcW w:w="2864" w:type="dxa"/>
            <w:tcBorders>
              <w:top w:val="single" w:sz="4" w:space="0" w:color="auto"/>
              <w:left w:val="nil"/>
              <w:bottom w:val="single" w:sz="4" w:space="0" w:color="auto"/>
              <w:right w:val="single" w:sz="4" w:space="0" w:color="auto"/>
            </w:tcBorders>
            <w:vAlign w:val="center"/>
          </w:tcPr>
          <w:p w14:paraId="7B9935D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FB302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6FC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CAE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C205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202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5A829E" w14:textId="77777777" w:rsidR="000733FC" w:rsidRPr="00527373" w:rsidRDefault="000733FC" w:rsidP="004C1A9E">
            <w:pPr>
              <w:pStyle w:val="TAC"/>
            </w:pPr>
          </w:p>
        </w:tc>
      </w:tr>
      <w:tr w:rsidR="000733FC" w:rsidRPr="00527373" w14:paraId="7CE200DC" w14:textId="77777777" w:rsidTr="004C1A9E">
        <w:trPr>
          <w:trHeight w:val="188"/>
          <w:jc w:val="center"/>
        </w:trPr>
        <w:tc>
          <w:tcPr>
            <w:tcW w:w="1632" w:type="dxa"/>
            <w:vMerge/>
            <w:tcBorders>
              <w:left w:val="single" w:sz="4" w:space="0" w:color="auto"/>
              <w:right w:val="single" w:sz="4" w:space="0" w:color="auto"/>
            </w:tcBorders>
            <w:vAlign w:val="center"/>
          </w:tcPr>
          <w:p w14:paraId="726E64CA" w14:textId="77777777" w:rsidR="000733FC" w:rsidRPr="00A05812" w:rsidRDefault="000733FC" w:rsidP="004C1A9E">
            <w:pPr>
              <w:pStyle w:val="TAH"/>
              <w:rPr>
                <w:b w:val="0"/>
                <w:bCs/>
                <w:rPrChange w:id="39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01D8FD9"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92432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0F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61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FE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342A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4B96B8" w14:textId="77777777" w:rsidR="000733FC" w:rsidRPr="00527373" w:rsidRDefault="000733FC" w:rsidP="004C1A9E">
            <w:pPr>
              <w:pStyle w:val="TAC"/>
            </w:pPr>
            <w:r w:rsidRPr="00527373">
              <w:t>2</w:t>
            </w:r>
          </w:p>
        </w:tc>
      </w:tr>
      <w:tr w:rsidR="000733FC" w:rsidRPr="00527373" w14:paraId="67CE9AB1" w14:textId="77777777" w:rsidTr="004C1A9E">
        <w:trPr>
          <w:trHeight w:val="188"/>
          <w:jc w:val="center"/>
        </w:trPr>
        <w:tc>
          <w:tcPr>
            <w:tcW w:w="1632" w:type="dxa"/>
            <w:vMerge/>
            <w:tcBorders>
              <w:left w:val="single" w:sz="4" w:space="0" w:color="auto"/>
              <w:right w:val="single" w:sz="4" w:space="0" w:color="auto"/>
            </w:tcBorders>
            <w:vAlign w:val="center"/>
          </w:tcPr>
          <w:p w14:paraId="0547E6F8" w14:textId="77777777" w:rsidR="000733FC" w:rsidRPr="00A05812" w:rsidRDefault="000733FC" w:rsidP="004C1A9E">
            <w:pPr>
              <w:pStyle w:val="TAH"/>
              <w:rPr>
                <w:b w:val="0"/>
                <w:bCs/>
                <w:rPrChange w:id="39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274731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6F04C7"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17299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A2B9B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BBFFC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50E5D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F8D38F2" w14:textId="77777777" w:rsidR="000733FC" w:rsidRPr="00527373" w:rsidRDefault="000733FC" w:rsidP="004C1A9E">
            <w:pPr>
              <w:pStyle w:val="TAC"/>
            </w:pPr>
            <w:r w:rsidRPr="00527373">
              <w:t>3</w:t>
            </w:r>
          </w:p>
        </w:tc>
      </w:tr>
      <w:tr w:rsidR="000733FC" w:rsidRPr="00527373" w14:paraId="5155B2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C115F06" w14:textId="77777777" w:rsidR="000733FC" w:rsidRPr="00A05812" w:rsidRDefault="000733FC" w:rsidP="004C1A9E">
            <w:pPr>
              <w:pStyle w:val="TAH"/>
              <w:rPr>
                <w:b w:val="0"/>
                <w:bCs/>
                <w:rPrChange w:id="392" w:author="Kevin Wang (QMC)" w:date="2022-02-10T22:57:00Z">
                  <w:rPr/>
                </w:rPrChange>
              </w:rPr>
            </w:pPr>
            <w:r w:rsidRPr="00A05812">
              <w:rPr>
                <w:b w:val="0"/>
                <w:bCs/>
                <w:rPrChange w:id="393" w:author="Kevin Wang (QMC)" w:date="2022-02-10T22:57:00Z">
                  <w:rPr/>
                </w:rPrChange>
              </w:rPr>
              <w:t>DC_5_n66</w:t>
            </w:r>
          </w:p>
        </w:tc>
        <w:tc>
          <w:tcPr>
            <w:tcW w:w="2864" w:type="dxa"/>
            <w:tcBorders>
              <w:top w:val="single" w:sz="4" w:space="0" w:color="auto"/>
              <w:left w:val="nil"/>
              <w:bottom w:val="single" w:sz="4" w:space="0" w:color="auto"/>
              <w:right w:val="single" w:sz="4" w:space="0" w:color="auto"/>
            </w:tcBorders>
            <w:vAlign w:val="bottom"/>
          </w:tcPr>
          <w:p w14:paraId="41776A82"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D3DC4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798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261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D04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817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09BAF2" w14:textId="77777777" w:rsidR="000733FC" w:rsidRPr="00527373" w:rsidRDefault="000733FC" w:rsidP="004C1A9E">
            <w:pPr>
              <w:pStyle w:val="TAC"/>
            </w:pPr>
          </w:p>
        </w:tc>
      </w:tr>
      <w:tr w:rsidR="000733FC" w:rsidRPr="00527373" w14:paraId="3D4B5169" w14:textId="77777777" w:rsidTr="004C1A9E">
        <w:trPr>
          <w:trHeight w:val="188"/>
          <w:jc w:val="center"/>
        </w:trPr>
        <w:tc>
          <w:tcPr>
            <w:tcW w:w="1632" w:type="dxa"/>
            <w:vMerge/>
            <w:tcBorders>
              <w:left w:val="single" w:sz="4" w:space="0" w:color="auto"/>
              <w:right w:val="single" w:sz="4" w:space="0" w:color="auto"/>
            </w:tcBorders>
          </w:tcPr>
          <w:p w14:paraId="5FB74B9C" w14:textId="77777777" w:rsidR="000733FC" w:rsidRPr="00A05812" w:rsidRDefault="000733FC" w:rsidP="004C1A9E">
            <w:pPr>
              <w:pStyle w:val="TAH"/>
              <w:rPr>
                <w:b w:val="0"/>
                <w:bCs/>
                <w:rPrChange w:id="394"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5DC940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27FA7B"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7AC119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DAF0"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1281086D"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B2CEBE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62E080" w14:textId="77777777" w:rsidR="000733FC" w:rsidRPr="00527373" w:rsidRDefault="000733FC" w:rsidP="004C1A9E">
            <w:pPr>
              <w:pStyle w:val="TAC"/>
            </w:pPr>
          </w:p>
        </w:tc>
      </w:tr>
      <w:tr w:rsidR="000733FC" w:rsidRPr="00527373" w14:paraId="0F6CEF9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D7F0ADB" w14:textId="77777777" w:rsidR="000733FC" w:rsidRPr="00A05812" w:rsidRDefault="000733FC" w:rsidP="004C1A9E">
            <w:pPr>
              <w:pStyle w:val="TAH"/>
              <w:rPr>
                <w:b w:val="0"/>
                <w:bCs/>
                <w:rPrChange w:id="39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DD021A3"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14A75F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E0F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B178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C397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5E32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7FCE0" w14:textId="77777777" w:rsidR="000733FC" w:rsidRPr="00527373" w:rsidRDefault="000733FC" w:rsidP="004C1A9E">
            <w:pPr>
              <w:pStyle w:val="TAC"/>
            </w:pPr>
            <w:r w:rsidRPr="00527373">
              <w:t>2</w:t>
            </w:r>
          </w:p>
        </w:tc>
      </w:tr>
      <w:tr w:rsidR="000733FC" w:rsidRPr="00527373" w14:paraId="77F1BFD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12F97D8" w14:textId="77777777" w:rsidR="000733FC" w:rsidRPr="00A05812" w:rsidRDefault="000733FC" w:rsidP="004C1A9E">
            <w:pPr>
              <w:pStyle w:val="TAH"/>
              <w:rPr>
                <w:b w:val="0"/>
                <w:bCs/>
                <w:rPrChange w:id="396" w:author="Kevin Wang (QMC)" w:date="2022-02-10T22:57:00Z">
                  <w:rPr/>
                </w:rPrChange>
              </w:rPr>
            </w:pPr>
            <w:r w:rsidRPr="00A05812">
              <w:rPr>
                <w:b w:val="0"/>
                <w:bCs/>
                <w:rPrChange w:id="397" w:author="Kevin Wang (QMC)" w:date="2022-02-10T22:57:00Z">
                  <w:rPr/>
                </w:rPrChange>
              </w:rPr>
              <w:t>DC_5</w:t>
            </w:r>
            <w:r w:rsidRPr="00A05812">
              <w:rPr>
                <w:rFonts w:eastAsia="Malgun Gothic"/>
                <w:b w:val="0"/>
                <w:bCs/>
                <w:rPrChange w:id="398" w:author="Kevin Wang (QMC)" w:date="2022-02-10T22:57:00Z">
                  <w:rPr>
                    <w:rFonts w:eastAsia="Malgun Gothic"/>
                  </w:rPr>
                </w:rPrChange>
              </w:rPr>
              <w:t>_</w:t>
            </w:r>
            <w:r w:rsidRPr="00A05812">
              <w:rPr>
                <w:b w:val="0"/>
                <w:bCs/>
                <w:rPrChange w:id="399" w:author="Kevin Wang (QMC)" w:date="2022-02-10T22:57:00Z">
                  <w:rPr/>
                </w:rPrChange>
              </w:rPr>
              <w:t>n78</w:t>
            </w:r>
          </w:p>
        </w:tc>
        <w:tc>
          <w:tcPr>
            <w:tcW w:w="2864" w:type="dxa"/>
            <w:tcBorders>
              <w:top w:val="single" w:sz="4" w:space="0" w:color="auto"/>
              <w:left w:val="nil"/>
              <w:bottom w:val="single" w:sz="4" w:space="0" w:color="auto"/>
              <w:right w:val="single" w:sz="4" w:space="0" w:color="auto"/>
            </w:tcBorders>
            <w:vAlign w:val="center"/>
          </w:tcPr>
          <w:p w14:paraId="79E11135"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5E12F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741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724E3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F20A5"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04282B"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585C561" w14:textId="77777777" w:rsidR="000733FC" w:rsidRPr="00527373" w:rsidRDefault="000733FC" w:rsidP="004C1A9E">
            <w:pPr>
              <w:pStyle w:val="TAC"/>
            </w:pPr>
          </w:p>
        </w:tc>
      </w:tr>
      <w:tr w:rsidR="000733FC" w:rsidRPr="00527373" w14:paraId="7FF0C1E4" w14:textId="77777777" w:rsidTr="004C1A9E">
        <w:trPr>
          <w:trHeight w:val="188"/>
          <w:jc w:val="center"/>
        </w:trPr>
        <w:tc>
          <w:tcPr>
            <w:tcW w:w="1632" w:type="dxa"/>
            <w:vMerge/>
            <w:tcBorders>
              <w:left w:val="single" w:sz="4" w:space="0" w:color="auto"/>
              <w:right w:val="single" w:sz="4" w:space="0" w:color="auto"/>
            </w:tcBorders>
          </w:tcPr>
          <w:p w14:paraId="1059EF1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535A6DC"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64F2288"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4ECA8BA"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11C1EE"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249C9EA"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3D3D2A1"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441BF0" w14:textId="77777777" w:rsidR="000733FC" w:rsidRPr="00527373" w:rsidRDefault="000733FC" w:rsidP="004C1A9E">
            <w:pPr>
              <w:pStyle w:val="TAC"/>
            </w:pPr>
          </w:p>
        </w:tc>
      </w:tr>
      <w:tr w:rsidR="000733FC" w:rsidRPr="00527373" w14:paraId="1BF5A398" w14:textId="77777777" w:rsidTr="004C1A9E">
        <w:trPr>
          <w:trHeight w:val="188"/>
          <w:jc w:val="center"/>
        </w:trPr>
        <w:tc>
          <w:tcPr>
            <w:tcW w:w="1632" w:type="dxa"/>
            <w:vMerge/>
            <w:tcBorders>
              <w:left w:val="single" w:sz="4" w:space="0" w:color="auto"/>
              <w:right w:val="single" w:sz="4" w:space="0" w:color="auto"/>
            </w:tcBorders>
          </w:tcPr>
          <w:p w14:paraId="524B43D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C7633E6"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DB1B92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8C2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E288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A5B906"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7B7CB5D"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015A65" w14:textId="77777777" w:rsidR="000733FC" w:rsidRPr="00527373" w:rsidRDefault="000733FC" w:rsidP="004C1A9E">
            <w:pPr>
              <w:pStyle w:val="TAC"/>
            </w:pPr>
            <w:r w:rsidRPr="00527373">
              <w:rPr>
                <w:rFonts w:eastAsia="Malgun Gothic"/>
              </w:rPr>
              <w:t>2,7</w:t>
            </w:r>
          </w:p>
        </w:tc>
      </w:tr>
      <w:tr w:rsidR="000733FC" w:rsidRPr="00527373" w14:paraId="6F32AFA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91BBF6" w14:textId="77777777" w:rsidR="000733FC" w:rsidRPr="00A05812" w:rsidRDefault="000733FC" w:rsidP="004C1A9E">
            <w:pPr>
              <w:pStyle w:val="TAH"/>
              <w:rPr>
                <w:b w:val="0"/>
                <w:bCs/>
                <w:rPrChange w:id="400" w:author="Kevin Wang (QMC)" w:date="2022-02-10T22:58:00Z">
                  <w:rPr/>
                </w:rPrChange>
              </w:rPr>
            </w:pPr>
            <w:r w:rsidRPr="00A05812">
              <w:rPr>
                <w:b w:val="0"/>
                <w:bCs/>
                <w:rPrChange w:id="401" w:author="Kevin Wang (QMC)" w:date="2022-02-10T22:58:00Z">
                  <w:rPr/>
                </w:rPrChange>
              </w:rPr>
              <w:t>DC_7_n28</w:t>
            </w:r>
          </w:p>
        </w:tc>
        <w:tc>
          <w:tcPr>
            <w:tcW w:w="2864" w:type="dxa"/>
            <w:tcBorders>
              <w:top w:val="single" w:sz="4" w:space="0" w:color="auto"/>
              <w:left w:val="nil"/>
              <w:bottom w:val="single" w:sz="4" w:space="0" w:color="auto"/>
              <w:right w:val="single" w:sz="4" w:space="0" w:color="auto"/>
            </w:tcBorders>
            <w:vAlign w:val="bottom"/>
          </w:tcPr>
          <w:p w14:paraId="26E4999F"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AE626A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5AFD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A18409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1FCF9"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2D7CA"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1D397A" w14:textId="77777777" w:rsidR="000733FC" w:rsidRPr="00527373" w:rsidRDefault="000733FC" w:rsidP="004C1A9E">
            <w:pPr>
              <w:pStyle w:val="TAC"/>
              <w:rPr>
                <w:rFonts w:eastAsia="Malgun Gothic"/>
              </w:rPr>
            </w:pPr>
          </w:p>
        </w:tc>
      </w:tr>
      <w:tr w:rsidR="000733FC" w:rsidRPr="00527373" w14:paraId="33255043" w14:textId="77777777" w:rsidTr="004C1A9E">
        <w:trPr>
          <w:trHeight w:val="188"/>
          <w:jc w:val="center"/>
        </w:trPr>
        <w:tc>
          <w:tcPr>
            <w:tcW w:w="1632" w:type="dxa"/>
            <w:vMerge/>
            <w:tcBorders>
              <w:left w:val="single" w:sz="4" w:space="0" w:color="auto"/>
              <w:right w:val="single" w:sz="4" w:space="0" w:color="auto"/>
            </w:tcBorders>
          </w:tcPr>
          <w:p w14:paraId="068A35BA" w14:textId="77777777" w:rsidR="000733FC" w:rsidRPr="00A05812" w:rsidRDefault="000733FC" w:rsidP="004C1A9E">
            <w:pPr>
              <w:pStyle w:val="TAH"/>
              <w:rPr>
                <w:b w:val="0"/>
                <w:bCs/>
                <w:rPrChange w:id="40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F3BC4C2" w14:textId="77777777" w:rsidR="000733FC" w:rsidRPr="00527373" w:rsidRDefault="000733FC" w:rsidP="004C1A9E">
            <w:pPr>
              <w:pStyle w:val="TAL"/>
            </w:pPr>
            <w:r w:rsidRPr="00527373">
              <w:t>E-UTRA Band 1, 4, 42, 43, 50, 65, 66, 74, 75, 76</w:t>
            </w:r>
          </w:p>
          <w:p w14:paraId="32F83C6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3284B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B963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5E7526"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1235A"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75E06D"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2FA04B" w14:textId="77777777" w:rsidR="000733FC" w:rsidRPr="00527373" w:rsidRDefault="000733FC" w:rsidP="004C1A9E">
            <w:pPr>
              <w:pStyle w:val="TAC"/>
              <w:rPr>
                <w:rFonts w:eastAsia="Malgun Gothic"/>
                <w:kern w:val="2"/>
              </w:rPr>
            </w:pPr>
            <w:r w:rsidRPr="00527373">
              <w:t>2</w:t>
            </w:r>
          </w:p>
        </w:tc>
      </w:tr>
      <w:tr w:rsidR="000733FC" w:rsidRPr="00527373" w14:paraId="7D4A8FF3" w14:textId="77777777" w:rsidTr="004C1A9E">
        <w:trPr>
          <w:trHeight w:val="188"/>
          <w:jc w:val="center"/>
        </w:trPr>
        <w:tc>
          <w:tcPr>
            <w:tcW w:w="1632" w:type="dxa"/>
            <w:vMerge/>
            <w:tcBorders>
              <w:left w:val="single" w:sz="4" w:space="0" w:color="auto"/>
              <w:right w:val="single" w:sz="4" w:space="0" w:color="auto"/>
            </w:tcBorders>
          </w:tcPr>
          <w:p w14:paraId="3984ED49" w14:textId="77777777" w:rsidR="000733FC" w:rsidRPr="00A05812" w:rsidRDefault="000733FC" w:rsidP="004C1A9E">
            <w:pPr>
              <w:pStyle w:val="TAH"/>
              <w:rPr>
                <w:b w:val="0"/>
                <w:bCs/>
                <w:rPrChange w:id="40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B8FE648"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822D0D"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71DD9"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0C44F"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7C032"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A53288"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904242" w14:textId="77777777" w:rsidR="000733FC" w:rsidRPr="00527373" w:rsidRDefault="000733FC" w:rsidP="004C1A9E">
            <w:pPr>
              <w:pStyle w:val="TAC"/>
              <w:rPr>
                <w:rFonts w:eastAsia="Malgun Gothic"/>
                <w:kern w:val="2"/>
              </w:rPr>
            </w:pPr>
            <w:r w:rsidRPr="00527373">
              <w:t>9, 10</w:t>
            </w:r>
          </w:p>
        </w:tc>
      </w:tr>
      <w:tr w:rsidR="000733FC" w:rsidRPr="00527373" w14:paraId="26A02078" w14:textId="77777777" w:rsidTr="004C1A9E">
        <w:trPr>
          <w:trHeight w:val="188"/>
          <w:jc w:val="center"/>
        </w:trPr>
        <w:tc>
          <w:tcPr>
            <w:tcW w:w="1632" w:type="dxa"/>
            <w:vMerge/>
            <w:tcBorders>
              <w:left w:val="single" w:sz="4" w:space="0" w:color="auto"/>
              <w:right w:val="single" w:sz="4" w:space="0" w:color="auto"/>
            </w:tcBorders>
          </w:tcPr>
          <w:p w14:paraId="30816366" w14:textId="77777777" w:rsidR="000733FC" w:rsidRPr="00A05812" w:rsidRDefault="000733FC" w:rsidP="004C1A9E">
            <w:pPr>
              <w:pStyle w:val="TAH"/>
              <w:rPr>
                <w:b w:val="0"/>
                <w:bCs/>
                <w:rPrChange w:id="40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ECF1F4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F02E8E"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0B36BAF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DAEF36A"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4BBCFC01"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C1C8BAE"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275977" w14:textId="77777777" w:rsidR="000733FC" w:rsidRPr="00527373" w:rsidRDefault="000733FC" w:rsidP="004C1A9E">
            <w:pPr>
              <w:pStyle w:val="TAC"/>
              <w:rPr>
                <w:rFonts w:eastAsia="Malgun Gothic"/>
                <w:kern w:val="2"/>
              </w:rPr>
            </w:pPr>
            <w:r w:rsidRPr="00527373">
              <w:t>5</w:t>
            </w:r>
          </w:p>
        </w:tc>
      </w:tr>
      <w:tr w:rsidR="000733FC" w:rsidRPr="00527373" w14:paraId="27BEFCA1" w14:textId="77777777" w:rsidTr="004C1A9E">
        <w:trPr>
          <w:trHeight w:val="188"/>
          <w:jc w:val="center"/>
        </w:trPr>
        <w:tc>
          <w:tcPr>
            <w:tcW w:w="1632" w:type="dxa"/>
            <w:vMerge/>
            <w:tcBorders>
              <w:left w:val="single" w:sz="4" w:space="0" w:color="auto"/>
              <w:right w:val="single" w:sz="4" w:space="0" w:color="auto"/>
            </w:tcBorders>
          </w:tcPr>
          <w:p w14:paraId="680A6732" w14:textId="77777777" w:rsidR="000733FC" w:rsidRPr="00A05812" w:rsidRDefault="000733FC" w:rsidP="004C1A9E">
            <w:pPr>
              <w:pStyle w:val="TAH"/>
              <w:rPr>
                <w:b w:val="0"/>
                <w:bCs/>
                <w:rPrChange w:id="40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225CD9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4C1CCD"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5F9B85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20DF15"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101AF27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362F0"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87907D" w14:textId="77777777" w:rsidR="000733FC" w:rsidRPr="00527373" w:rsidRDefault="000733FC" w:rsidP="004C1A9E">
            <w:pPr>
              <w:pStyle w:val="TAC"/>
              <w:rPr>
                <w:rFonts w:eastAsia="Malgun Gothic"/>
              </w:rPr>
            </w:pPr>
          </w:p>
        </w:tc>
      </w:tr>
      <w:tr w:rsidR="000733FC" w:rsidRPr="00527373" w14:paraId="44705F0D" w14:textId="77777777" w:rsidTr="004C1A9E">
        <w:trPr>
          <w:trHeight w:val="188"/>
          <w:jc w:val="center"/>
        </w:trPr>
        <w:tc>
          <w:tcPr>
            <w:tcW w:w="1632" w:type="dxa"/>
            <w:vMerge/>
            <w:tcBorders>
              <w:left w:val="single" w:sz="4" w:space="0" w:color="auto"/>
              <w:right w:val="single" w:sz="4" w:space="0" w:color="auto"/>
            </w:tcBorders>
          </w:tcPr>
          <w:p w14:paraId="64EE71A5" w14:textId="77777777" w:rsidR="000733FC" w:rsidRPr="00A05812" w:rsidRDefault="000733FC" w:rsidP="004C1A9E">
            <w:pPr>
              <w:pStyle w:val="TAH"/>
              <w:rPr>
                <w:b w:val="0"/>
                <w:bCs/>
                <w:rPrChange w:id="40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8AB9E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709DF01"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0BD0347"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33936F"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BABDE99"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873BD1"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0EAF84" w14:textId="77777777" w:rsidR="000733FC" w:rsidRPr="00527373" w:rsidRDefault="000733FC" w:rsidP="004C1A9E">
            <w:pPr>
              <w:pStyle w:val="TAC"/>
              <w:rPr>
                <w:rFonts w:eastAsia="Malgun Gothic"/>
                <w:kern w:val="2"/>
              </w:rPr>
            </w:pPr>
            <w:r w:rsidRPr="00527373">
              <w:t>5, 6, 7</w:t>
            </w:r>
          </w:p>
        </w:tc>
      </w:tr>
      <w:tr w:rsidR="000733FC" w:rsidRPr="00527373" w14:paraId="60D505B9" w14:textId="77777777" w:rsidTr="004C1A9E">
        <w:trPr>
          <w:trHeight w:val="188"/>
          <w:jc w:val="center"/>
        </w:trPr>
        <w:tc>
          <w:tcPr>
            <w:tcW w:w="1632" w:type="dxa"/>
            <w:vMerge/>
            <w:tcBorders>
              <w:left w:val="single" w:sz="4" w:space="0" w:color="auto"/>
              <w:right w:val="single" w:sz="4" w:space="0" w:color="auto"/>
            </w:tcBorders>
          </w:tcPr>
          <w:p w14:paraId="25FB588E" w14:textId="77777777" w:rsidR="000733FC" w:rsidRPr="00A05812" w:rsidRDefault="000733FC" w:rsidP="004C1A9E">
            <w:pPr>
              <w:pStyle w:val="TAH"/>
              <w:rPr>
                <w:b w:val="0"/>
                <w:bCs/>
                <w:rPrChange w:id="4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681097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54F7D2"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B3E1B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4E8278B"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941BA17"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8CDFD7"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C7432FF" w14:textId="77777777" w:rsidR="000733FC" w:rsidRPr="00527373" w:rsidRDefault="000733FC" w:rsidP="004C1A9E">
            <w:pPr>
              <w:pStyle w:val="TAC"/>
              <w:rPr>
                <w:rFonts w:eastAsia="Malgun Gothic"/>
                <w:kern w:val="2"/>
              </w:rPr>
            </w:pPr>
            <w:r w:rsidRPr="00527373">
              <w:t>5, 6, 7</w:t>
            </w:r>
          </w:p>
        </w:tc>
      </w:tr>
      <w:tr w:rsidR="000733FC" w:rsidRPr="00527373" w14:paraId="7D400F2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498709" w14:textId="77777777" w:rsidR="000733FC" w:rsidRPr="00A05812" w:rsidRDefault="000733FC" w:rsidP="004C1A9E">
            <w:pPr>
              <w:pStyle w:val="TAH"/>
              <w:rPr>
                <w:b w:val="0"/>
                <w:bCs/>
                <w:rPrChange w:id="4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ACE55A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B8213D"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ADFDE8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68B1D1"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007A716D"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45E158C"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D897B" w14:textId="77777777" w:rsidR="000733FC" w:rsidRPr="00527373" w:rsidRDefault="000733FC" w:rsidP="004C1A9E">
            <w:pPr>
              <w:pStyle w:val="TAC"/>
              <w:rPr>
                <w:rFonts w:eastAsia="Malgun Gothic"/>
                <w:kern w:val="2"/>
              </w:rPr>
            </w:pPr>
            <w:r w:rsidRPr="00527373">
              <w:t>5, 6</w:t>
            </w:r>
          </w:p>
        </w:tc>
      </w:tr>
      <w:tr w:rsidR="000733FC" w:rsidRPr="00527373" w14:paraId="0292119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D92DC82" w14:textId="77777777" w:rsidR="000733FC" w:rsidRPr="00A05812" w:rsidRDefault="000733FC" w:rsidP="004C1A9E">
            <w:pPr>
              <w:pStyle w:val="TAH"/>
              <w:rPr>
                <w:b w:val="0"/>
                <w:bCs/>
                <w:rPrChange w:id="409" w:author="Kevin Wang (QMC)" w:date="2022-02-10T22:58:00Z">
                  <w:rPr/>
                </w:rPrChange>
              </w:rPr>
            </w:pPr>
            <w:r w:rsidRPr="00A05812">
              <w:rPr>
                <w:b w:val="0"/>
                <w:bCs/>
                <w:rPrChange w:id="410" w:author="Kevin Wang (QMC)" w:date="2022-02-10T22:58:00Z">
                  <w:rPr/>
                </w:rPrChange>
              </w:rPr>
              <w:t>DC_7_n78</w:t>
            </w:r>
          </w:p>
        </w:tc>
        <w:tc>
          <w:tcPr>
            <w:tcW w:w="2864" w:type="dxa"/>
            <w:tcBorders>
              <w:top w:val="single" w:sz="4" w:space="0" w:color="auto"/>
              <w:left w:val="nil"/>
              <w:bottom w:val="single" w:sz="4" w:space="0" w:color="auto"/>
              <w:right w:val="single" w:sz="4" w:space="0" w:color="auto"/>
            </w:tcBorders>
            <w:vAlign w:val="center"/>
          </w:tcPr>
          <w:p w14:paraId="262232AE"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8FF13A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2C53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B74A200"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7BDB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B67FB6"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4E1540" w14:textId="77777777" w:rsidR="000733FC" w:rsidRPr="00527373" w:rsidRDefault="000733FC" w:rsidP="004C1A9E">
            <w:pPr>
              <w:pStyle w:val="TAC"/>
              <w:rPr>
                <w:rFonts w:eastAsia="Malgun Gothic"/>
              </w:rPr>
            </w:pPr>
          </w:p>
        </w:tc>
      </w:tr>
      <w:tr w:rsidR="000733FC" w:rsidRPr="00527373" w14:paraId="404BA9FF" w14:textId="77777777" w:rsidTr="004C1A9E">
        <w:trPr>
          <w:trHeight w:val="188"/>
          <w:jc w:val="center"/>
        </w:trPr>
        <w:tc>
          <w:tcPr>
            <w:tcW w:w="1632" w:type="dxa"/>
            <w:vMerge/>
            <w:tcBorders>
              <w:left w:val="single" w:sz="4" w:space="0" w:color="auto"/>
              <w:right w:val="single" w:sz="4" w:space="0" w:color="auto"/>
            </w:tcBorders>
          </w:tcPr>
          <w:p w14:paraId="38B8AEEF" w14:textId="77777777" w:rsidR="000733FC" w:rsidRPr="00A05812" w:rsidRDefault="000733FC" w:rsidP="004C1A9E">
            <w:pPr>
              <w:pStyle w:val="TAH"/>
              <w:rPr>
                <w:b w:val="0"/>
                <w:bCs/>
                <w:rPrChange w:id="41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1BD6B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0873A2"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A48E930"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26C062"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BAF69A8"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3754E1D"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6428096"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29BC9776" w14:textId="77777777" w:rsidTr="004C1A9E">
        <w:trPr>
          <w:trHeight w:val="188"/>
          <w:jc w:val="center"/>
        </w:trPr>
        <w:tc>
          <w:tcPr>
            <w:tcW w:w="1632" w:type="dxa"/>
            <w:vMerge/>
            <w:tcBorders>
              <w:left w:val="single" w:sz="4" w:space="0" w:color="auto"/>
              <w:right w:val="single" w:sz="4" w:space="0" w:color="auto"/>
            </w:tcBorders>
          </w:tcPr>
          <w:p w14:paraId="31C57B9F" w14:textId="77777777" w:rsidR="000733FC" w:rsidRPr="00A05812" w:rsidRDefault="000733FC" w:rsidP="004C1A9E">
            <w:pPr>
              <w:pStyle w:val="TAH"/>
              <w:rPr>
                <w:b w:val="0"/>
                <w:bCs/>
                <w:rPrChange w:id="4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024506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2CC6B3"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CCF879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09257E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9444878"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B9D2794"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7044449"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5C61ABC" w14:textId="77777777" w:rsidTr="004C1A9E">
        <w:trPr>
          <w:trHeight w:val="188"/>
          <w:jc w:val="center"/>
        </w:trPr>
        <w:tc>
          <w:tcPr>
            <w:tcW w:w="1632" w:type="dxa"/>
            <w:vMerge/>
            <w:tcBorders>
              <w:left w:val="single" w:sz="4" w:space="0" w:color="auto"/>
              <w:right w:val="single" w:sz="4" w:space="0" w:color="auto"/>
            </w:tcBorders>
          </w:tcPr>
          <w:p w14:paraId="430B55C5" w14:textId="77777777" w:rsidR="000733FC" w:rsidRPr="00A05812" w:rsidRDefault="000733FC" w:rsidP="004C1A9E">
            <w:pPr>
              <w:pStyle w:val="TAH"/>
              <w:rPr>
                <w:b w:val="0"/>
                <w:bCs/>
                <w:rPrChange w:id="4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4E640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4875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008506C"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020DD5"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BD992F9"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4E83832" w14:textId="77777777" w:rsidR="000733FC" w:rsidRPr="00527373" w:rsidRDefault="000733FC" w:rsidP="004C1A9E">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BC092A2"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66B423D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FC5584" w14:textId="77777777" w:rsidR="000733FC" w:rsidRPr="00A05812" w:rsidRDefault="000733FC" w:rsidP="004C1A9E">
            <w:pPr>
              <w:pStyle w:val="TAH"/>
              <w:rPr>
                <w:b w:val="0"/>
                <w:bCs/>
                <w:rPrChange w:id="414" w:author="Kevin Wang (QMC)" w:date="2022-02-10T22:58:00Z">
                  <w:rPr/>
                </w:rPrChange>
              </w:rPr>
            </w:pPr>
            <w:r w:rsidRPr="00A05812">
              <w:rPr>
                <w:rFonts w:eastAsia="MS Mincho"/>
                <w:b w:val="0"/>
                <w:bCs/>
                <w:rPrChange w:id="415" w:author="Kevin Wang (QMC)" w:date="2022-02-10T22:58:00Z">
                  <w:rPr>
                    <w:rFonts w:eastAsia="MS Mincho"/>
                  </w:rPr>
                </w:rPrChange>
              </w:rPr>
              <w:t>DC</w:t>
            </w:r>
            <w:r w:rsidRPr="00A05812">
              <w:rPr>
                <w:b w:val="0"/>
                <w:bCs/>
                <w:rPrChange w:id="416" w:author="Kevin Wang (QMC)" w:date="2022-02-10T22:58:00Z">
                  <w:rPr/>
                </w:rPrChange>
              </w:rPr>
              <w:t>_</w:t>
            </w:r>
            <w:r w:rsidRPr="00A05812">
              <w:rPr>
                <w:rFonts w:eastAsia="MS Mincho"/>
                <w:b w:val="0"/>
                <w:bCs/>
                <w:rPrChange w:id="417" w:author="Kevin Wang (QMC)" w:date="2022-02-10T22:58:00Z">
                  <w:rPr>
                    <w:rFonts w:eastAsia="MS Mincho"/>
                  </w:rPr>
                </w:rPrChange>
              </w:rPr>
              <w:t>8</w:t>
            </w:r>
            <w:r w:rsidRPr="00A05812">
              <w:rPr>
                <w:b w:val="0"/>
                <w:bCs/>
                <w:rPrChange w:id="418" w:author="Kevin Wang (QMC)" w:date="2022-02-10T22:58:00Z">
                  <w:rPr/>
                </w:rPrChange>
              </w:rPr>
              <w:t>_n</w:t>
            </w:r>
            <w:r w:rsidRPr="00A05812">
              <w:rPr>
                <w:rFonts w:eastAsia="MS Mincho"/>
                <w:b w:val="0"/>
                <w:bCs/>
                <w:rPrChange w:id="419" w:author="Kevin Wang (QMC)" w:date="2022-02-10T22:58:00Z">
                  <w:rPr>
                    <w:rFonts w:eastAsia="MS Mincho"/>
                  </w:rPr>
                </w:rPrChange>
              </w:rPr>
              <w:t>77</w:t>
            </w:r>
          </w:p>
        </w:tc>
        <w:tc>
          <w:tcPr>
            <w:tcW w:w="2864" w:type="dxa"/>
            <w:tcBorders>
              <w:top w:val="single" w:sz="4" w:space="0" w:color="auto"/>
              <w:left w:val="nil"/>
              <w:bottom w:val="single" w:sz="4" w:space="0" w:color="auto"/>
              <w:right w:val="single" w:sz="4" w:space="0" w:color="auto"/>
            </w:tcBorders>
            <w:vAlign w:val="bottom"/>
          </w:tcPr>
          <w:p w14:paraId="4A69A423"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1CA9DD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72E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3CBC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E22A2"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7D36C4F"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4EEC2CD" w14:textId="77777777" w:rsidR="000733FC" w:rsidRPr="00527373" w:rsidRDefault="000733FC" w:rsidP="004C1A9E">
            <w:pPr>
              <w:pStyle w:val="TAC"/>
            </w:pPr>
          </w:p>
        </w:tc>
      </w:tr>
      <w:tr w:rsidR="000733FC" w:rsidRPr="00527373" w14:paraId="51017C6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7CFC22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857295A"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2DA58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EB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42B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FCC6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263B7"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B82F75" w14:textId="77777777" w:rsidR="000733FC" w:rsidRPr="00527373" w:rsidRDefault="000733FC" w:rsidP="004C1A9E">
            <w:pPr>
              <w:pStyle w:val="TAC"/>
            </w:pPr>
            <w:r w:rsidRPr="00527373">
              <w:t>2</w:t>
            </w:r>
          </w:p>
        </w:tc>
      </w:tr>
      <w:tr w:rsidR="000733FC" w:rsidRPr="00527373" w14:paraId="68FDF55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10DB67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61E88B1"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C6EB96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A98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3EC8A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58C5D"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067465"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0AC31C5" w14:textId="77777777" w:rsidR="000733FC" w:rsidRPr="00527373" w:rsidRDefault="000733FC" w:rsidP="004C1A9E">
            <w:pPr>
              <w:pStyle w:val="TAC"/>
            </w:pPr>
            <w:r w:rsidRPr="00527373">
              <w:t>5</w:t>
            </w:r>
          </w:p>
        </w:tc>
      </w:tr>
      <w:tr w:rsidR="000733FC" w:rsidRPr="00527373" w14:paraId="70C635F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1B9A28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99C385A"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92AE0E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238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291E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47E5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D0DD79"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0CD586D" w14:textId="77777777" w:rsidR="000733FC" w:rsidRPr="00527373" w:rsidRDefault="000733FC" w:rsidP="004C1A9E">
            <w:pPr>
              <w:pStyle w:val="TAC"/>
            </w:pPr>
            <w:r w:rsidRPr="00527373">
              <w:t>12</w:t>
            </w:r>
          </w:p>
        </w:tc>
      </w:tr>
      <w:tr w:rsidR="000733FC" w:rsidRPr="00527373" w14:paraId="43BFCAB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F116C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A737299"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A004834"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7DEA698"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3A9D56E"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56DD05A"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0DEDC0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AC798D" w14:textId="77777777" w:rsidR="000733FC" w:rsidRPr="00527373" w:rsidRDefault="000733FC" w:rsidP="004C1A9E">
            <w:pPr>
              <w:pStyle w:val="TAC"/>
            </w:pPr>
            <w:r w:rsidRPr="00527373">
              <w:rPr>
                <w:rFonts w:eastAsia="MS Mincho"/>
              </w:rPr>
              <w:t>5, 12</w:t>
            </w:r>
          </w:p>
        </w:tc>
      </w:tr>
      <w:tr w:rsidR="000733FC" w:rsidRPr="00527373" w14:paraId="52C2B1A0" w14:textId="77777777" w:rsidTr="004C1A9E">
        <w:trPr>
          <w:trHeight w:val="188"/>
          <w:jc w:val="center"/>
        </w:trPr>
        <w:tc>
          <w:tcPr>
            <w:tcW w:w="1632" w:type="dxa"/>
            <w:vMerge/>
            <w:tcBorders>
              <w:left w:val="single" w:sz="4" w:space="0" w:color="auto"/>
              <w:right w:val="single" w:sz="4" w:space="0" w:color="auto"/>
            </w:tcBorders>
          </w:tcPr>
          <w:p w14:paraId="2FD1E7E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22B9DBE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F3566EF"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EBAC600"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4ACC68"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690ACE3"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7456B17"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D2A1709" w14:textId="77777777" w:rsidR="000733FC" w:rsidRPr="00527373" w:rsidRDefault="000733FC" w:rsidP="004C1A9E">
            <w:pPr>
              <w:pStyle w:val="TAC"/>
            </w:pPr>
            <w:r w:rsidRPr="00527373">
              <w:rPr>
                <w:rFonts w:eastAsia="MS Mincho"/>
              </w:rPr>
              <w:t>3, 12</w:t>
            </w:r>
          </w:p>
        </w:tc>
      </w:tr>
      <w:tr w:rsidR="000733FC" w:rsidRPr="00527373" w14:paraId="29AF478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2251C9F" w14:textId="77777777" w:rsidR="000733FC" w:rsidRPr="00A05812" w:rsidRDefault="000733FC" w:rsidP="004C1A9E">
            <w:pPr>
              <w:pStyle w:val="TAH"/>
              <w:rPr>
                <w:b w:val="0"/>
                <w:bCs/>
                <w:rPrChange w:id="420" w:author="Kevin Wang (QMC)" w:date="2022-02-10T22:58:00Z">
                  <w:rPr/>
                </w:rPrChange>
              </w:rPr>
            </w:pPr>
            <w:r w:rsidRPr="00A05812">
              <w:rPr>
                <w:b w:val="0"/>
                <w:bCs/>
                <w:rPrChange w:id="421" w:author="Kevin Wang (QMC)" w:date="2022-02-10T22:58:00Z">
                  <w:rPr/>
                </w:rPrChange>
              </w:rPr>
              <w:t>DC_8_n78</w:t>
            </w:r>
          </w:p>
          <w:p w14:paraId="34C7BCE7" w14:textId="77777777" w:rsidR="000733FC" w:rsidRPr="00A05812" w:rsidRDefault="000733FC" w:rsidP="004C1A9E">
            <w:pPr>
              <w:pStyle w:val="TAH"/>
              <w:rPr>
                <w:b w:val="0"/>
                <w:bCs/>
                <w:rPrChange w:id="422" w:author="Kevin Wang (QMC)" w:date="2022-02-10T22:58:00Z">
                  <w:rPr/>
                </w:rPrChange>
              </w:rPr>
            </w:pPr>
            <w:r w:rsidRPr="00A05812">
              <w:rPr>
                <w:b w:val="0"/>
                <w:bCs/>
                <w:rPrChange w:id="423" w:author="Kevin Wang (QMC)" w:date="2022-02-10T22:58:00Z">
                  <w:rPr/>
                </w:rPrChange>
              </w:rPr>
              <w:t>DC_8_n81_ULSUP-TDM_n78</w:t>
            </w:r>
          </w:p>
        </w:tc>
        <w:tc>
          <w:tcPr>
            <w:tcW w:w="2864" w:type="dxa"/>
            <w:tcBorders>
              <w:top w:val="single" w:sz="4" w:space="0" w:color="auto"/>
              <w:left w:val="nil"/>
              <w:bottom w:val="single" w:sz="4" w:space="0" w:color="auto"/>
              <w:right w:val="single" w:sz="4" w:space="0" w:color="auto"/>
            </w:tcBorders>
            <w:vAlign w:val="bottom"/>
          </w:tcPr>
          <w:p w14:paraId="6DA6CC26"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2F2ACA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6C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AD74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83B3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B38D8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49863B" w14:textId="77777777" w:rsidR="000733FC" w:rsidRPr="00527373" w:rsidRDefault="000733FC" w:rsidP="004C1A9E">
            <w:pPr>
              <w:pStyle w:val="TAC"/>
            </w:pPr>
          </w:p>
        </w:tc>
      </w:tr>
      <w:tr w:rsidR="000733FC" w:rsidRPr="00527373" w14:paraId="2D0D7A0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4579B19" w14:textId="77777777" w:rsidR="000733FC" w:rsidRPr="00A05812" w:rsidRDefault="000733FC" w:rsidP="004C1A9E">
            <w:pPr>
              <w:pStyle w:val="TAH"/>
              <w:rPr>
                <w:b w:val="0"/>
                <w:bCs/>
                <w:rPrChange w:id="42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FE5E97E"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23B77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B90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497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EAF0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9CC7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A708E8" w14:textId="77777777" w:rsidR="000733FC" w:rsidRPr="00527373" w:rsidRDefault="000733FC" w:rsidP="004C1A9E">
            <w:pPr>
              <w:pStyle w:val="TAC"/>
            </w:pPr>
            <w:r w:rsidRPr="00527373">
              <w:t>2</w:t>
            </w:r>
          </w:p>
        </w:tc>
      </w:tr>
      <w:tr w:rsidR="000733FC" w:rsidRPr="00527373" w14:paraId="5E5023B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91059C0" w14:textId="77777777" w:rsidR="000733FC" w:rsidRPr="00A05812" w:rsidRDefault="000733FC" w:rsidP="004C1A9E">
            <w:pPr>
              <w:pStyle w:val="TAH"/>
              <w:rPr>
                <w:b w:val="0"/>
                <w:bCs/>
                <w:rPrChange w:id="4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35025D2"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34C7A19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D4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1E6C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EF0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84FAC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94FA39" w14:textId="77777777" w:rsidR="000733FC" w:rsidRPr="00527373" w:rsidRDefault="000733FC" w:rsidP="004C1A9E">
            <w:pPr>
              <w:pStyle w:val="TAC"/>
            </w:pPr>
            <w:r w:rsidRPr="00527373">
              <w:t>5</w:t>
            </w:r>
          </w:p>
        </w:tc>
      </w:tr>
      <w:tr w:rsidR="000733FC" w:rsidRPr="00527373" w14:paraId="202E9BB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377EAFE" w14:textId="77777777" w:rsidR="000733FC" w:rsidRPr="00A05812" w:rsidRDefault="000733FC" w:rsidP="004C1A9E">
            <w:pPr>
              <w:pStyle w:val="TAH"/>
              <w:rPr>
                <w:b w:val="0"/>
                <w:bCs/>
                <w:rPrChange w:id="42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A7EEA3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1ED097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001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1AB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DB5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B4F3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19E337" w14:textId="77777777" w:rsidR="000733FC" w:rsidRPr="00527373" w:rsidRDefault="000733FC" w:rsidP="004C1A9E">
            <w:pPr>
              <w:pStyle w:val="TAC"/>
            </w:pPr>
            <w:r w:rsidRPr="00527373">
              <w:t>12</w:t>
            </w:r>
          </w:p>
        </w:tc>
      </w:tr>
      <w:tr w:rsidR="000733FC" w:rsidRPr="00527373" w14:paraId="3C3708C9"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71849CB" w14:textId="77777777" w:rsidR="000733FC" w:rsidRPr="00A05812" w:rsidRDefault="000733FC" w:rsidP="004C1A9E">
            <w:pPr>
              <w:pStyle w:val="TAH"/>
              <w:rPr>
                <w:b w:val="0"/>
                <w:bCs/>
                <w:rPrChange w:id="42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D3BED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C6279"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0C6A69D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A30B1"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9DAF83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071A18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4FD8A5" w14:textId="77777777" w:rsidR="000733FC" w:rsidRPr="00527373" w:rsidRDefault="000733FC" w:rsidP="004C1A9E">
            <w:pPr>
              <w:pStyle w:val="TAC"/>
            </w:pPr>
            <w:r w:rsidRPr="00527373">
              <w:t>5, 12</w:t>
            </w:r>
          </w:p>
        </w:tc>
      </w:tr>
      <w:tr w:rsidR="000733FC" w:rsidRPr="00527373" w14:paraId="40CAA62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658CE81" w14:textId="77777777" w:rsidR="000733FC" w:rsidRPr="00A05812" w:rsidRDefault="000733FC" w:rsidP="004C1A9E">
            <w:pPr>
              <w:pStyle w:val="TAH"/>
              <w:rPr>
                <w:b w:val="0"/>
                <w:bCs/>
                <w:rPrChange w:id="4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7F6E94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602E66"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2E0BE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EE48E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A6FA89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A3EEE2"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4104F9A" w14:textId="77777777" w:rsidR="000733FC" w:rsidRPr="00527373" w:rsidRDefault="000733FC" w:rsidP="004C1A9E">
            <w:pPr>
              <w:pStyle w:val="TAC"/>
            </w:pPr>
            <w:r w:rsidRPr="00527373">
              <w:t>3, 12</w:t>
            </w:r>
          </w:p>
        </w:tc>
      </w:tr>
      <w:tr w:rsidR="000733FC" w:rsidRPr="00527373" w14:paraId="76BAB1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560761" w14:textId="77777777" w:rsidR="000733FC" w:rsidRPr="00A05812" w:rsidRDefault="000733FC" w:rsidP="004C1A9E">
            <w:pPr>
              <w:pStyle w:val="TAH"/>
              <w:rPr>
                <w:b w:val="0"/>
                <w:bCs/>
                <w:rPrChange w:id="429" w:author="Kevin Wang (QMC)" w:date="2022-02-10T22:58:00Z">
                  <w:rPr/>
                </w:rPrChange>
              </w:rPr>
            </w:pPr>
            <w:r w:rsidRPr="00A05812">
              <w:rPr>
                <w:b w:val="0"/>
                <w:bCs/>
                <w:rPrChange w:id="430" w:author="Kevin Wang (QMC)" w:date="2022-02-10T22:58:00Z">
                  <w:rPr/>
                </w:rPrChange>
              </w:rPr>
              <w:t>DC_11_n77</w:t>
            </w:r>
          </w:p>
        </w:tc>
        <w:tc>
          <w:tcPr>
            <w:tcW w:w="2864" w:type="dxa"/>
            <w:tcBorders>
              <w:top w:val="single" w:sz="4" w:space="0" w:color="auto"/>
              <w:left w:val="nil"/>
              <w:bottom w:val="single" w:sz="4" w:space="0" w:color="auto"/>
              <w:right w:val="single" w:sz="4" w:space="0" w:color="auto"/>
            </w:tcBorders>
            <w:vAlign w:val="bottom"/>
          </w:tcPr>
          <w:p w14:paraId="3465F7D2"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46E0F6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4F045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73C5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316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1607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251C47" w14:textId="77777777" w:rsidR="000733FC" w:rsidRPr="00527373" w:rsidRDefault="000733FC" w:rsidP="004C1A9E">
            <w:pPr>
              <w:pStyle w:val="TAC"/>
            </w:pPr>
          </w:p>
        </w:tc>
      </w:tr>
      <w:tr w:rsidR="000733FC" w:rsidRPr="00527373" w14:paraId="3595D8E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32710B8" w14:textId="77777777" w:rsidR="000733FC" w:rsidRPr="00A05812" w:rsidRDefault="000733FC" w:rsidP="004C1A9E">
            <w:pPr>
              <w:pStyle w:val="TAH"/>
              <w:rPr>
                <w:b w:val="0"/>
                <w:bCs/>
                <w:rPrChange w:id="43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B94A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64FFC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B58D3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F891D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9FEAF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B00F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4A045A" w14:textId="77777777" w:rsidR="000733FC" w:rsidRPr="00527373" w:rsidRDefault="000733FC" w:rsidP="004C1A9E">
            <w:pPr>
              <w:pStyle w:val="TAC"/>
            </w:pPr>
          </w:p>
        </w:tc>
      </w:tr>
      <w:tr w:rsidR="000733FC" w:rsidRPr="00527373" w14:paraId="48FFECE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0AFA29C" w14:textId="77777777" w:rsidR="000733FC" w:rsidRPr="00A05812" w:rsidRDefault="000733FC" w:rsidP="004C1A9E">
            <w:pPr>
              <w:pStyle w:val="TAH"/>
              <w:rPr>
                <w:b w:val="0"/>
                <w:bCs/>
                <w:rPrChange w:id="4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CFE227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7C5F35"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5D4E6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8953FE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0C03D4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FBC2E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A7015C4" w14:textId="77777777" w:rsidR="000733FC" w:rsidRPr="00527373" w:rsidRDefault="000733FC" w:rsidP="004C1A9E">
            <w:pPr>
              <w:pStyle w:val="TAC"/>
            </w:pPr>
            <w:r w:rsidRPr="00527373">
              <w:t>3</w:t>
            </w:r>
          </w:p>
        </w:tc>
      </w:tr>
      <w:tr w:rsidR="000733FC" w:rsidRPr="00527373" w14:paraId="69313C5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D310915" w14:textId="77777777" w:rsidR="000733FC" w:rsidRPr="00A05812" w:rsidRDefault="000733FC" w:rsidP="004C1A9E">
            <w:pPr>
              <w:pStyle w:val="TAH"/>
              <w:rPr>
                <w:b w:val="0"/>
                <w:bCs/>
                <w:rPrChange w:id="4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361AF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B508E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23BF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7CC19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1C6A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A6DA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E362D" w14:textId="77777777" w:rsidR="000733FC" w:rsidRPr="00527373" w:rsidRDefault="000733FC" w:rsidP="004C1A9E">
            <w:pPr>
              <w:pStyle w:val="TAC"/>
            </w:pPr>
          </w:p>
        </w:tc>
      </w:tr>
      <w:tr w:rsidR="000733FC" w:rsidRPr="00527373" w14:paraId="78964E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0E45682" w14:textId="77777777" w:rsidR="000733FC" w:rsidRPr="00A05812" w:rsidRDefault="000733FC" w:rsidP="004C1A9E">
            <w:pPr>
              <w:pStyle w:val="TAH"/>
              <w:rPr>
                <w:b w:val="0"/>
                <w:bCs/>
                <w:rPrChange w:id="4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D773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A7B2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D3D8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1D8D8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DCAB3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50737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69A2C6" w14:textId="77777777" w:rsidR="000733FC" w:rsidRPr="00527373" w:rsidRDefault="000733FC" w:rsidP="004C1A9E">
            <w:pPr>
              <w:pStyle w:val="TAC"/>
            </w:pPr>
          </w:p>
        </w:tc>
      </w:tr>
      <w:tr w:rsidR="000733FC" w:rsidRPr="00527373" w14:paraId="4A7C90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E1756" w14:textId="77777777" w:rsidR="000733FC" w:rsidRPr="00A05812" w:rsidRDefault="000733FC" w:rsidP="004C1A9E">
            <w:pPr>
              <w:pStyle w:val="TAH"/>
              <w:rPr>
                <w:b w:val="0"/>
                <w:bCs/>
                <w:rPrChange w:id="435" w:author="Kevin Wang (QMC)" w:date="2022-02-10T22:58:00Z">
                  <w:rPr/>
                </w:rPrChange>
              </w:rPr>
            </w:pPr>
            <w:r w:rsidRPr="00A05812">
              <w:rPr>
                <w:b w:val="0"/>
                <w:bCs/>
                <w:rPrChange w:id="436" w:author="Kevin Wang (QMC)" w:date="2022-02-10T22:58:00Z">
                  <w:rPr/>
                </w:rPrChange>
              </w:rPr>
              <w:t>DC_11_n78</w:t>
            </w:r>
          </w:p>
        </w:tc>
        <w:tc>
          <w:tcPr>
            <w:tcW w:w="2864" w:type="dxa"/>
            <w:tcBorders>
              <w:top w:val="single" w:sz="4" w:space="0" w:color="auto"/>
              <w:left w:val="nil"/>
              <w:bottom w:val="single" w:sz="4" w:space="0" w:color="auto"/>
              <w:right w:val="single" w:sz="4" w:space="0" w:color="auto"/>
            </w:tcBorders>
            <w:vAlign w:val="bottom"/>
          </w:tcPr>
          <w:p w14:paraId="69B21E39"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3E64B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9E1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38CC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246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9903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5DFB3F" w14:textId="77777777" w:rsidR="000733FC" w:rsidRPr="00527373" w:rsidRDefault="000733FC" w:rsidP="004C1A9E">
            <w:pPr>
              <w:pStyle w:val="TAC"/>
            </w:pPr>
          </w:p>
        </w:tc>
      </w:tr>
      <w:tr w:rsidR="000733FC" w:rsidRPr="00527373" w14:paraId="39964371" w14:textId="77777777" w:rsidTr="004C1A9E">
        <w:trPr>
          <w:trHeight w:val="188"/>
          <w:jc w:val="center"/>
        </w:trPr>
        <w:tc>
          <w:tcPr>
            <w:tcW w:w="1632" w:type="dxa"/>
            <w:vMerge/>
            <w:tcBorders>
              <w:left w:val="single" w:sz="4" w:space="0" w:color="auto"/>
              <w:right w:val="single" w:sz="4" w:space="0" w:color="auto"/>
            </w:tcBorders>
          </w:tcPr>
          <w:p w14:paraId="27BABF30" w14:textId="77777777" w:rsidR="000733FC" w:rsidRPr="00A05812" w:rsidRDefault="000733FC" w:rsidP="004C1A9E">
            <w:pPr>
              <w:pStyle w:val="TAH"/>
              <w:rPr>
                <w:b w:val="0"/>
                <w:bCs/>
                <w:rPrChange w:id="43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2455CE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098977"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AEB96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C2C0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D0199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7AF8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95A98C" w14:textId="77777777" w:rsidR="000733FC" w:rsidRPr="00527373" w:rsidRDefault="000733FC" w:rsidP="004C1A9E">
            <w:pPr>
              <w:pStyle w:val="TAC"/>
            </w:pPr>
          </w:p>
        </w:tc>
      </w:tr>
      <w:tr w:rsidR="000733FC" w:rsidRPr="00527373" w14:paraId="52B13C3B" w14:textId="77777777" w:rsidTr="004C1A9E">
        <w:trPr>
          <w:trHeight w:val="188"/>
          <w:jc w:val="center"/>
        </w:trPr>
        <w:tc>
          <w:tcPr>
            <w:tcW w:w="1632" w:type="dxa"/>
            <w:vMerge/>
            <w:tcBorders>
              <w:left w:val="single" w:sz="4" w:space="0" w:color="auto"/>
              <w:right w:val="single" w:sz="4" w:space="0" w:color="auto"/>
            </w:tcBorders>
          </w:tcPr>
          <w:p w14:paraId="54A6145A" w14:textId="77777777" w:rsidR="000733FC" w:rsidRPr="00A05812" w:rsidRDefault="000733FC" w:rsidP="004C1A9E">
            <w:pPr>
              <w:pStyle w:val="TAH"/>
              <w:rPr>
                <w:b w:val="0"/>
                <w:bCs/>
                <w:rPrChange w:id="43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267936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A8F37BA"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359BBD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879C0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17923C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5ECA2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27E4F33" w14:textId="77777777" w:rsidR="000733FC" w:rsidRPr="00527373" w:rsidRDefault="000733FC" w:rsidP="004C1A9E">
            <w:pPr>
              <w:pStyle w:val="TAC"/>
            </w:pPr>
            <w:r w:rsidRPr="00527373">
              <w:t>3</w:t>
            </w:r>
          </w:p>
        </w:tc>
      </w:tr>
      <w:tr w:rsidR="000733FC" w:rsidRPr="00527373" w14:paraId="1D25A7D3" w14:textId="77777777" w:rsidTr="004C1A9E">
        <w:trPr>
          <w:trHeight w:val="188"/>
          <w:jc w:val="center"/>
        </w:trPr>
        <w:tc>
          <w:tcPr>
            <w:tcW w:w="1632" w:type="dxa"/>
            <w:vMerge/>
            <w:tcBorders>
              <w:left w:val="single" w:sz="4" w:space="0" w:color="auto"/>
              <w:right w:val="single" w:sz="4" w:space="0" w:color="auto"/>
            </w:tcBorders>
          </w:tcPr>
          <w:p w14:paraId="74608211" w14:textId="77777777" w:rsidR="000733FC" w:rsidRPr="00A05812" w:rsidRDefault="000733FC" w:rsidP="004C1A9E">
            <w:pPr>
              <w:pStyle w:val="TAH"/>
              <w:rPr>
                <w:b w:val="0"/>
                <w:bCs/>
                <w:rPrChange w:id="43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56AAFD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E80FF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BA2A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46A3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26CB1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7DCB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3ACF0A" w14:textId="77777777" w:rsidR="000733FC" w:rsidRPr="00527373" w:rsidRDefault="000733FC" w:rsidP="004C1A9E">
            <w:pPr>
              <w:pStyle w:val="TAC"/>
            </w:pPr>
          </w:p>
        </w:tc>
      </w:tr>
      <w:tr w:rsidR="000733FC" w:rsidRPr="00527373" w14:paraId="2A314D4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8A4006D" w14:textId="77777777" w:rsidR="000733FC" w:rsidRPr="00A05812" w:rsidRDefault="000733FC" w:rsidP="004C1A9E">
            <w:pPr>
              <w:pStyle w:val="TAH"/>
              <w:rPr>
                <w:b w:val="0"/>
                <w:bCs/>
                <w:rPrChange w:id="44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56B126F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0DBF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73BE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5341E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A13087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37974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B2D8BB" w14:textId="77777777" w:rsidR="000733FC" w:rsidRPr="00527373" w:rsidRDefault="000733FC" w:rsidP="004C1A9E">
            <w:pPr>
              <w:pStyle w:val="TAC"/>
            </w:pPr>
          </w:p>
        </w:tc>
      </w:tr>
      <w:tr w:rsidR="000733FC" w:rsidRPr="00527373" w14:paraId="2A49D4F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6EAAB5" w14:textId="77777777" w:rsidR="000733FC" w:rsidRPr="00A05812" w:rsidRDefault="000733FC" w:rsidP="004C1A9E">
            <w:pPr>
              <w:pStyle w:val="TAH"/>
              <w:rPr>
                <w:b w:val="0"/>
                <w:bCs/>
                <w:rPrChange w:id="441" w:author="Kevin Wang (QMC)" w:date="2022-02-10T22:58:00Z">
                  <w:rPr/>
                </w:rPrChange>
              </w:rPr>
            </w:pPr>
            <w:r w:rsidRPr="00A05812">
              <w:rPr>
                <w:b w:val="0"/>
                <w:bCs/>
                <w:rPrChange w:id="442" w:author="Kevin Wang (QMC)" w:date="2022-02-10T22:58:00Z">
                  <w:rPr/>
                </w:rPrChange>
              </w:rPr>
              <w:t>DC_11_n79</w:t>
            </w:r>
          </w:p>
        </w:tc>
        <w:tc>
          <w:tcPr>
            <w:tcW w:w="2864" w:type="dxa"/>
            <w:tcBorders>
              <w:top w:val="single" w:sz="4" w:space="0" w:color="auto"/>
              <w:left w:val="nil"/>
              <w:bottom w:val="single" w:sz="4" w:space="0" w:color="auto"/>
              <w:right w:val="single" w:sz="4" w:space="0" w:color="auto"/>
            </w:tcBorders>
            <w:vAlign w:val="bottom"/>
          </w:tcPr>
          <w:p w14:paraId="7097BCA4"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82CC6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D9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708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A64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FE9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2A6AA3" w14:textId="77777777" w:rsidR="000733FC" w:rsidRPr="00527373" w:rsidRDefault="000733FC" w:rsidP="004C1A9E">
            <w:pPr>
              <w:pStyle w:val="TAC"/>
            </w:pPr>
          </w:p>
        </w:tc>
      </w:tr>
      <w:tr w:rsidR="000733FC" w:rsidRPr="00527373" w14:paraId="78702060" w14:textId="77777777" w:rsidTr="004C1A9E">
        <w:trPr>
          <w:trHeight w:val="188"/>
          <w:jc w:val="center"/>
        </w:trPr>
        <w:tc>
          <w:tcPr>
            <w:tcW w:w="1632" w:type="dxa"/>
            <w:vMerge/>
            <w:tcBorders>
              <w:left w:val="single" w:sz="4" w:space="0" w:color="auto"/>
              <w:right w:val="single" w:sz="4" w:space="0" w:color="auto"/>
            </w:tcBorders>
          </w:tcPr>
          <w:p w14:paraId="6D7BFB3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86083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A0E91D"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1BD8C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8ED1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8C633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C844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ED29F9" w14:textId="77777777" w:rsidR="000733FC" w:rsidRPr="00527373" w:rsidRDefault="000733FC" w:rsidP="004C1A9E">
            <w:pPr>
              <w:pStyle w:val="TAC"/>
            </w:pPr>
          </w:p>
        </w:tc>
      </w:tr>
      <w:tr w:rsidR="000733FC" w:rsidRPr="00527373" w14:paraId="2B7B9896" w14:textId="77777777" w:rsidTr="004C1A9E">
        <w:trPr>
          <w:trHeight w:val="188"/>
          <w:jc w:val="center"/>
        </w:trPr>
        <w:tc>
          <w:tcPr>
            <w:tcW w:w="1632" w:type="dxa"/>
            <w:vMerge/>
            <w:tcBorders>
              <w:left w:val="single" w:sz="4" w:space="0" w:color="auto"/>
              <w:right w:val="single" w:sz="4" w:space="0" w:color="auto"/>
            </w:tcBorders>
          </w:tcPr>
          <w:p w14:paraId="00970AE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D88DA9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35A01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4AF57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0B678D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345CD6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E6D7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DDA51A9" w14:textId="77777777" w:rsidR="000733FC" w:rsidRPr="00527373" w:rsidRDefault="000733FC" w:rsidP="004C1A9E">
            <w:pPr>
              <w:pStyle w:val="TAC"/>
            </w:pPr>
            <w:r w:rsidRPr="00527373">
              <w:t>3</w:t>
            </w:r>
          </w:p>
        </w:tc>
      </w:tr>
      <w:tr w:rsidR="000733FC" w:rsidRPr="00527373" w14:paraId="72893753" w14:textId="77777777" w:rsidTr="004C1A9E">
        <w:trPr>
          <w:trHeight w:val="188"/>
          <w:jc w:val="center"/>
        </w:trPr>
        <w:tc>
          <w:tcPr>
            <w:tcW w:w="1632" w:type="dxa"/>
            <w:vMerge/>
            <w:tcBorders>
              <w:left w:val="single" w:sz="4" w:space="0" w:color="auto"/>
              <w:right w:val="single" w:sz="4" w:space="0" w:color="auto"/>
            </w:tcBorders>
          </w:tcPr>
          <w:p w14:paraId="3F99845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75D8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FB3A4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F8DB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1CE5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226287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EC1C6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0B5358" w14:textId="77777777" w:rsidR="000733FC" w:rsidRPr="00527373" w:rsidRDefault="000733FC" w:rsidP="004C1A9E">
            <w:pPr>
              <w:pStyle w:val="TAC"/>
            </w:pPr>
          </w:p>
        </w:tc>
      </w:tr>
      <w:tr w:rsidR="000733FC" w:rsidRPr="00527373" w14:paraId="4ADF2646" w14:textId="77777777" w:rsidTr="004C1A9E">
        <w:trPr>
          <w:trHeight w:val="188"/>
          <w:jc w:val="center"/>
        </w:trPr>
        <w:tc>
          <w:tcPr>
            <w:tcW w:w="1632" w:type="dxa"/>
            <w:vMerge/>
            <w:tcBorders>
              <w:left w:val="single" w:sz="4" w:space="0" w:color="auto"/>
              <w:right w:val="single" w:sz="4" w:space="0" w:color="auto"/>
            </w:tcBorders>
          </w:tcPr>
          <w:p w14:paraId="151C5B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BF3AE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8C092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D480B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F535B3"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1A21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80D6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AEAAE6" w14:textId="77777777" w:rsidR="000733FC" w:rsidRPr="00527373" w:rsidRDefault="000733FC" w:rsidP="004C1A9E">
            <w:pPr>
              <w:pStyle w:val="TAC"/>
            </w:pPr>
          </w:p>
        </w:tc>
      </w:tr>
      <w:tr w:rsidR="000733FC" w:rsidRPr="00527373" w14:paraId="561AACD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CC3AC5" w14:textId="77777777" w:rsidR="000733FC" w:rsidRPr="00A05812" w:rsidRDefault="000733FC" w:rsidP="004C1A9E">
            <w:pPr>
              <w:pStyle w:val="TAH"/>
              <w:rPr>
                <w:b w:val="0"/>
                <w:bCs/>
                <w:rPrChange w:id="443" w:author="Kevin Wang (QMC)" w:date="2022-02-10T22:58:00Z">
                  <w:rPr/>
                </w:rPrChange>
              </w:rPr>
            </w:pPr>
            <w:r w:rsidRPr="00A05812">
              <w:rPr>
                <w:b w:val="0"/>
                <w:bCs/>
                <w:rPrChange w:id="444" w:author="Kevin Wang (QMC)" w:date="2022-02-10T22:58:00Z">
                  <w:rPr/>
                </w:rPrChange>
              </w:rPr>
              <w:t>DC_12_n66</w:t>
            </w:r>
          </w:p>
        </w:tc>
        <w:tc>
          <w:tcPr>
            <w:tcW w:w="2864" w:type="dxa"/>
            <w:tcBorders>
              <w:top w:val="single" w:sz="4" w:space="0" w:color="auto"/>
              <w:left w:val="nil"/>
              <w:bottom w:val="single" w:sz="4" w:space="0" w:color="auto"/>
              <w:right w:val="single" w:sz="4" w:space="0" w:color="auto"/>
            </w:tcBorders>
            <w:vAlign w:val="bottom"/>
          </w:tcPr>
          <w:p w14:paraId="4EF7949F" w14:textId="77777777" w:rsidR="000733FC" w:rsidRPr="00527373" w:rsidRDefault="000733FC" w:rsidP="004C1A9E">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B0D77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7A8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55B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074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C7FF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A8A6FA" w14:textId="77777777" w:rsidR="000733FC" w:rsidRPr="00527373" w:rsidRDefault="000733FC" w:rsidP="004C1A9E">
            <w:pPr>
              <w:pStyle w:val="TAC"/>
            </w:pPr>
          </w:p>
        </w:tc>
      </w:tr>
      <w:tr w:rsidR="000733FC" w:rsidRPr="00527373" w14:paraId="719B1B0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64D29F" w14:textId="77777777" w:rsidR="000733FC" w:rsidRPr="00A05812" w:rsidRDefault="000733FC" w:rsidP="004C1A9E">
            <w:pPr>
              <w:pStyle w:val="TAH"/>
              <w:rPr>
                <w:b w:val="0"/>
                <w:bCs/>
                <w:rPrChange w:id="44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EF111E7" w14:textId="77777777" w:rsidR="000733FC" w:rsidRPr="00527373" w:rsidRDefault="000733FC" w:rsidP="004C1A9E">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714893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4D66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E258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4B3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02B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DCC80" w14:textId="77777777" w:rsidR="000733FC" w:rsidRPr="00527373" w:rsidRDefault="000733FC" w:rsidP="004C1A9E">
            <w:pPr>
              <w:pStyle w:val="TAC"/>
            </w:pPr>
            <w:r w:rsidRPr="00527373">
              <w:t>2</w:t>
            </w:r>
          </w:p>
        </w:tc>
      </w:tr>
      <w:tr w:rsidR="000733FC" w:rsidRPr="00527373" w14:paraId="3CE48FD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697F50" w14:textId="77777777" w:rsidR="000733FC" w:rsidRPr="00A05812" w:rsidRDefault="000733FC" w:rsidP="004C1A9E">
            <w:pPr>
              <w:pStyle w:val="TAH"/>
              <w:rPr>
                <w:b w:val="0"/>
                <w:bCs/>
                <w:rPrChange w:id="44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4605E3"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315CCF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07CE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475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4B4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2E654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F0E742" w14:textId="77777777" w:rsidR="000733FC" w:rsidRPr="00527373" w:rsidRDefault="000733FC" w:rsidP="004C1A9E">
            <w:pPr>
              <w:pStyle w:val="TAC"/>
            </w:pPr>
            <w:r w:rsidRPr="00527373">
              <w:t>5</w:t>
            </w:r>
          </w:p>
        </w:tc>
      </w:tr>
      <w:tr w:rsidR="000733FC" w:rsidRPr="00527373" w14:paraId="6FD2E0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76FF6AA" w14:textId="77777777" w:rsidR="000733FC" w:rsidRPr="00A05812" w:rsidRDefault="000733FC" w:rsidP="004C1A9E">
            <w:pPr>
              <w:pStyle w:val="TAH"/>
              <w:rPr>
                <w:b w:val="0"/>
                <w:bCs/>
                <w:rPrChange w:id="447" w:author="Kevin Wang (QMC)" w:date="2022-02-10T22:58:00Z">
                  <w:rPr/>
                </w:rPrChange>
              </w:rPr>
            </w:pPr>
            <w:r w:rsidRPr="00A05812">
              <w:rPr>
                <w:b w:val="0"/>
                <w:bCs/>
                <w:rPrChange w:id="448" w:author="Kevin Wang (QMC)" w:date="2022-02-10T22:58:00Z">
                  <w:rPr/>
                </w:rPrChange>
              </w:rPr>
              <w:t>DC_19_n77</w:t>
            </w:r>
          </w:p>
        </w:tc>
        <w:tc>
          <w:tcPr>
            <w:tcW w:w="2864" w:type="dxa"/>
            <w:tcBorders>
              <w:top w:val="single" w:sz="4" w:space="0" w:color="auto"/>
              <w:left w:val="nil"/>
              <w:bottom w:val="single" w:sz="4" w:space="0" w:color="auto"/>
              <w:right w:val="single" w:sz="4" w:space="0" w:color="auto"/>
            </w:tcBorders>
            <w:vAlign w:val="center"/>
          </w:tcPr>
          <w:p w14:paraId="0D56A862"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0867C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612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EB2A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861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E6962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1B5D30" w14:textId="77777777" w:rsidR="000733FC" w:rsidRPr="00527373" w:rsidRDefault="000733FC" w:rsidP="004C1A9E">
            <w:pPr>
              <w:pStyle w:val="TAC"/>
            </w:pPr>
          </w:p>
        </w:tc>
      </w:tr>
      <w:tr w:rsidR="000733FC" w:rsidRPr="00527373" w14:paraId="2DEB1B15" w14:textId="77777777" w:rsidTr="004C1A9E">
        <w:trPr>
          <w:trHeight w:val="188"/>
          <w:jc w:val="center"/>
        </w:trPr>
        <w:tc>
          <w:tcPr>
            <w:tcW w:w="1632" w:type="dxa"/>
            <w:vMerge/>
            <w:tcBorders>
              <w:left w:val="single" w:sz="4" w:space="0" w:color="auto"/>
              <w:right w:val="single" w:sz="4" w:space="0" w:color="auto"/>
            </w:tcBorders>
            <w:vAlign w:val="center"/>
          </w:tcPr>
          <w:p w14:paraId="07F82498" w14:textId="77777777" w:rsidR="000733FC" w:rsidRPr="00A05812" w:rsidRDefault="000733FC" w:rsidP="004C1A9E">
            <w:pPr>
              <w:pStyle w:val="TAH"/>
              <w:rPr>
                <w:b w:val="0"/>
                <w:bCs/>
                <w:rPrChange w:id="44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5A085D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3BE39A"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9731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41D2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2EF267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3F0D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5B0567" w14:textId="77777777" w:rsidR="000733FC" w:rsidRPr="00527373" w:rsidRDefault="000733FC" w:rsidP="004C1A9E">
            <w:pPr>
              <w:pStyle w:val="TAC"/>
            </w:pPr>
          </w:p>
        </w:tc>
      </w:tr>
      <w:tr w:rsidR="000733FC" w:rsidRPr="00527373" w14:paraId="40492022" w14:textId="77777777" w:rsidTr="004C1A9E">
        <w:trPr>
          <w:trHeight w:val="188"/>
          <w:jc w:val="center"/>
        </w:trPr>
        <w:tc>
          <w:tcPr>
            <w:tcW w:w="1632" w:type="dxa"/>
            <w:vMerge/>
            <w:tcBorders>
              <w:left w:val="single" w:sz="4" w:space="0" w:color="auto"/>
              <w:right w:val="single" w:sz="4" w:space="0" w:color="auto"/>
            </w:tcBorders>
            <w:vAlign w:val="center"/>
          </w:tcPr>
          <w:p w14:paraId="2F7AC63A" w14:textId="77777777" w:rsidR="000733FC" w:rsidRPr="00A05812" w:rsidRDefault="000733FC" w:rsidP="004C1A9E">
            <w:pPr>
              <w:pStyle w:val="TAH"/>
              <w:rPr>
                <w:b w:val="0"/>
                <w:bCs/>
                <w:rPrChange w:id="4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41371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F5C11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FE8DA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8C9C1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34C7A6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80020F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7FDD7B5" w14:textId="77777777" w:rsidR="000733FC" w:rsidRPr="00527373" w:rsidRDefault="000733FC" w:rsidP="004C1A9E">
            <w:pPr>
              <w:pStyle w:val="TAC"/>
            </w:pPr>
            <w:r w:rsidRPr="00527373">
              <w:t>3</w:t>
            </w:r>
          </w:p>
        </w:tc>
      </w:tr>
      <w:tr w:rsidR="000733FC" w:rsidRPr="00527373" w14:paraId="459529FF" w14:textId="77777777" w:rsidTr="004C1A9E">
        <w:trPr>
          <w:trHeight w:val="188"/>
          <w:jc w:val="center"/>
        </w:trPr>
        <w:tc>
          <w:tcPr>
            <w:tcW w:w="1632" w:type="dxa"/>
            <w:vMerge/>
            <w:tcBorders>
              <w:left w:val="single" w:sz="4" w:space="0" w:color="auto"/>
              <w:right w:val="single" w:sz="4" w:space="0" w:color="auto"/>
            </w:tcBorders>
            <w:vAlign w:val="center"/>
          </w:tcPr>
          <w:p w14:paraId="506288F9" w14:textId="77777777" w:rsidR="000733FC" w:rsidRPr="00A05812" w:rsidRDefault="000733FC" w:rsidP="004C1A9E">
            <w:pPr>
              <w:pStyle w:val="TAH"/>
              <w:rPr>
                <w:b w:val="0"/>
                <w:bCs/>
                <w:rPrChange w:id="45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F2DA36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E1A1C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F08D5C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DA50F"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DB1F6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506C6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5CE39F" w14:textId="77777777" w:rsidR="000733FC" w:rsidRPr="00527373" w:rsidRDefault="000733FC" w:rsidP="004C1A9E">
            <w:pPr>
              <w:pStyle w:val="TAC"/>
            </w:pPr>
          </w:p>
        </w:tc>
      </w:tr>
      <w:tr w:rsidR="000733FC" w:rsidRPr="00527373" w14:paraId="1B9C261A" w14:textId="77777777" w:rsidTr="004C1A9E">
        <w:trPr>
          <w:trHeight w:val="188"/>
          <w:jc w:val="center"/>
        </w:trPr>
        <w:tc>
          <w:tcPr>
            <w:tcW w:w="1632" w:type="dxa"/>
            <w:vMerge/>
            <w:tcBorders>
              <w:left w:val="single" w:sz="4" w:space="0" w:color="auto"/>
              <w:right w:val="single" w:sz="4" w:space="0" w:color="auto"/>
            </w:tcBorders>
            <w:vAlign w:val="center"/>
          </w:tcPr>
          <w:p w14:paraId="0678F04F" w14:textId="77777777" w:rsidR="000733FC" w:rsidRPr="00A05812" w:rsidRDefault="000733FC" w:rsidP="004C1A9E">
            <w:pPr>
              <w:pStyle w:val="TAH"/>
              <w:rPr>
                <w:b w:val="0"/>
                <w:bCs/>
                <w:rPrChange w:id="45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A7C3E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13D136"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4DB8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BEC0D7"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EF8C6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E056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1635AB8" w14:textId="77777777" w:rsidR="000733FC" w:rsidRPr="00527373" w:rsidRDefault="000733FC" w:rsidP="004C1A9E">
            <w:pPr>
              <w:pStyle w:val="TAC"/>
            </w:pPr>
          </w:p>
        </w:tc>
      </w:tr>
      <w:tr w:rsidR="000733FC" w:rsidRPr="00527373" w14:paraId="05564B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06E8471" w14:textId="77777777" w:rsidR="000733FC" w:rsidRPr="00A05812" w:rsidRDefault="000733FC" w:rsidP="004C1A9E">
            <w:pPr>
              <w:pStyle w:val="TAH"/>
              <w:rPr>
                <w:b w:val="0"/>
                <w:bCs/>
                <w:rPrChange w:id="453" w:author="Kevin Wang (QMC)" w:date="2022-02-10T22:58:00Z">
                  <w:rPr/>
                </w:rPrChange>
              </w:rPr>
            </w:pPr>
            <w:r w:rsidRPr="00A05812">
              <w:rPr>
                <w:b w:val="0"/>
                <w:bCs/>
                <w:rPrChange w:id="454" w:author="Kevin Wang (QMC)" w:date="2022-02-10T22:58:00Z">
                  <w:rPr/>
                </w:rPrChange>
              </w:rPr>
              <w:t>DC_19_n78</w:t>
            </w:r>
          </w:p>
        </w:tc>
        <w:tc>
          <w:tcPr>
            <w:tcW w:w="2864" w:type="dxa"/>
            <w:tcBorders>
              <w:top w:val="single" w:sz="4" w:space="0" w:color="auto"/>
              <w:left w:val="nil"/>
              <w:bottom w:val="single" w:sz="4" w:space="0" w:color="auto"/>
              <w:right w:val="single" w:sz="4" w:space="0" w:color="auto"/>
            </w:tcBorders>
            <w:vAlign w:val="center"/>
          </w:tcPr>
          <w:p w14:paraId="3ADBCA74"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F2911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B50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AC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186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C692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E19678" w14:textId="77777777" w:rsidR="000733FC" w:rsidRPr="00527373" w:rsidRDefault="000733FC" w:rsidP="004C1A9E">
            <w:pPr>
              <w:pStyle w:val="TAC"/>
            </w:pPr>
          </w:p>
        </w:tc>
      </w:tr>
      <w:tr w:rsidR="000733FC" w:rsidRPr="00527373" w14:paraId="7A95AF0A" w14:textId="77777777" w:rsidTr="004C1A9E">
        <w:trPr>
          <w:trHeight w:val="188"/>
          <w:jc w:val="center"/>
        </w:trPr>
        <w:tc>
          <w:tcPr>
            <w:tcW w:w="1632" w:type="dxa"/>
            <w:vMerge/>
            <w:tcBorders>
              <w:left w:val="single" w:sz="4" w:space="0" w:color="auto"/>
              <w:right w:val="single" w:sz="4" w:space="0" w:color="auto"/>
            </w:tcBorders>
            <w:vAlign w:val="center"/>
          </w:tcPr>
          <w:p w14:paraId="5A8F6938" w14:textId="77777777" w:rsidR="000733FC" w:rsidRPr="00A05812" w:rsidRDefault="000733FC" w:rsidP="004C1A9E">
            <w:pPr>
              <w:pStyle w:val="TAH"/>
              <w:rPr>
                <w:b w:val="0"/>
                <w:bCs/>
                <w:rPrChange w:id="45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AC48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E1E7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A38A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0DF72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ECEAD0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142C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FCC170" w14:textId="77777777" w:rsidR="000733FC" w:rsidRPr="00527373" w:rsidRDefault="000733FC" w:rsidP="004C1A9E">
            <w:pPr>
              <w:pStyle w:val="TAC"/>
            </w:pPr>
          </w:p>
        </w:tc>
      </w:tr>
      <w:tr w:rsidR="000733FC" w:rsidRPr="00527373" w14:paraId="273DA2DA" w14:textId="77777777" w:rsidTr="004C1A9E">
        <w:trPr>
          <w:trHeight w:val="188"/>
          <w:jc w:val="center"/>
        </w:trPr>
        <w:tc>
          <w:tcPr>
            <w:tcW w:w="1632" w:type="dxa"/>
            <w:vMerge/>
            <w:tcBorders>
              <w:left w:val="single" w:sz="4" w:space="0" w:color="auto"/>
              <w:right w:val="single" w:sz="4" w:space="0" w:color="auto"/>
            </w:tcBorders>
            <w:vAlign w:val="center"/>
          </w:tcPr>
          <w:p w14:paraId="5B690C2A" w14:textId="77777777" w:rsidR="000733FC" w:rsidRPr="00A05812" w:rsidRDefault="000733FC" w:rsidP="004C1A9E">
            <w:pPr>
              <w:pStyle w:val="TAH"/>
              <w:rPr>
                <w:b w:val="0"/>
                <w:bCs/>
                <w:rPrChange w:id="45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04991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71445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B58BB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1E89F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9FF93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27773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515251D" w14:textId="77777777" w:rsidR="000733FC" w:rsidRPr="00527373" w:rsidRDefault="000733FC" w:rsidP="004C1A9E">
            <w:pPr>
              <w:pStyle w:val="TAC"/>
            </w:pPr>
            <w:r w:rsidRPr="00527373">
              <w:t>3</w:t>
            </w:r>
          </w:p>
        </w:tc>
      </w:tr>
      <w:tr w:rsidR="000733FC" w:rsidRPr="00527373" w14:paraId="34F7BF80" w14:textId="77777777" w:rsidTr="004C1A9E">
        <w:trPr>
          <w:trHeight w:val="188"/>
          <w:jc w:val="center"/>
        </w:trPr>
        <w:tc>
          <w:tcPr>
            <w:tcW w:w="1632" w:type="dxa"/>
            <w:vMerge/>
            <w:tcBorders>
              <w:left w:val="single" w:sz="4" w:space="0" w:color="auto"/>
              <w:right w:val="single" w:sz="4" w:space="0" w:color="auto"/>
            </w:tcBorders>
            <w:vAlign w:val="center"/>
          </w:tcPr>
          <w:p w14:paraId="029D4C75" w14:textId="77777777" w:rsidR="000733FC" w:rsidRPr="00A05812" w:rsidRDefault="000733FC" w:rsidP="004C1A9E">
            <w:pPr>
              <w:pStyle w:val="TAH"/>
              <w:rPr>
                <w:b w:val="0"/>
                <w:bCs/>
                <w:rPrChange w:id="4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78ACE0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0E3B0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FC837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4D58D4"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55B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7FA81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5F817F" w14:textId="77777777" w:rsidR="000733FC" w:rsidRPr="00527373" w:rsidRDefault="000733FC" w:rsidP="004C1A9E">
            <w:pPr>
              <w:pStyle w:val="TAC"/>
            </w:pPr>
          </w:p>
        </w:tc>
      </w:tr>
      <w:tr w:rsidR="000733FC" w:rsidRPr="00527373" w14:paraId="39BE7BF2" w14:textId="77777777" w:rsidTr="004C1A9E">
        <w:trPr>
          <w:trHeight w:val="188"/>
          <w:jc w:val="center"/>
        </w:trPr>
        <w:tc>
          <w:tcPr>
            <w:tcW w:w="1632" w:type="dxa"/>
            <w:vMerge/>
            <w:tcBorders>
              <w:left w:val="single" w:sz="4" w:space="0" w:color="auto"/>
              <w:right w:val="single" w:sz="4" w:space="0" w:color="auto"/>
            </w:tcBorders>
            <w:vAlign w:val="center"/>
          </w:tcPr>
          <w:p w14:paraId="1F7A6D97" w14:textId="77777777" w:rsidR="000733FC" w:rsidRPr="00A05812" w:rsidRDefault="000733FC" w:rsidP="004C1A9E">
            <w:pPr>
              <w:pStyle w:val="TAH"/>
              <w:rPr>
                <w:b w:val="0"/>
                <w:bCs/>
                <w:rPrChange w:id="45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6CAF6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B77E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13B26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F2EC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0A30FB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9FB8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711850" w14:textId="77777777" w:rsidR="000733FC" w:rsidRPr="00527373" w:rsidRDefault="000733FC" w:rsidP="004C1A9E">
            <w:pPr>
              <w:pStyle w:val="TAC"/>
            </w:pPr>
          </w:p>
        </w:tc>
      </w:tr>
      <w:tr w:rsidR="000733FC" w:rsidRPr="00527373" w14:paraId="361FDF5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BA5C64F" w14:textId="77777777" w:rsidR="000733FC" w:rsidRPr="00A05812" w:rsidRDefault="000733FC" w:rsidP="004C1A9E">
            <w:pPr>
              <w:pStyle w:val="TAH"/>
              <w:rPr>
                <w:b w:val="0"/>
                <w:bCs/>
                <w:rPrChange w:id="459" w:author="Kevin Wang (QMC)" w:date="2022-02-10T22:58:00Z">
                  <w:rPr/>
                </w:rPrChange>
              </w:rPr>
            </w:pPr>
            <w:r w:rsidRPr="00A05812">
              <w:rPr>
                <w:b w:val="0"/>
                <w:bCs/>
                <w:rPrChange w:id="460" w:author="Kevin Wang (QMC)" w:date="2022-02-10T22:58:00Z">
                  <w:rPr/>
                </w:rPrChange>
              </w:rPr>
              <w:t>DC_19_n79</w:t>
            </w:r>
          </w:p>
        </w:tc>
        <w:tc>
          <w:tcPr>
            <w:tcW w:w="2864" w:type="dxa"/>
            <w:tcBorders>
              <w:top w:val="single" w:sz="4" w:space="0" w:color="auto"/>
              <w:left w:val="nil"/>
              <w:bottom w:val="single" w:sz="4" w:space="0" w:color="auto"/>
              <w:right w:val="single" w:sz="4" w:space="0" w:color="auto"/>
            </w:tcBorders>
            <w:vAlign w:val="center"/>
          </w:tcPr>
          <w:p w14:paraId="01B5A4E9"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843AD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D111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A9DC8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E3E0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1E465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7C7EF9" w14:textId="77777777" w:rsidR="000733FC" w:rsidRPr="00527373" w:rsidRDefault="000733FC" w:rsidP="004C1A9E">
            <w:pPr>
              <w:pStyle w:val="TAC"/>
            </w:pPr>
          </w:p>
        </w:tc>
      </w:tr>
      <w:tr w:rsidR="000733FC" w:rsidRPr="00527373" w14:paraId="5DB2067F" w14:textId="77777777" w:rsidTr="004C1A9E">
        <w:trPr>
          <w:trHeight w:val="188"/>
          <w:jc w:val="center"/>
        </w:trPr>
        <w:tc>
          <w:tcPr>
            <w:tcW w:w="1632" w:type="dxa"/>
            <w:vMerge/>
            <w:tcBorders>
              <w:left w:val="single" w:sz="4" w:space="0" w:color="auto"/>
              <w:right w:val="single" w:sz="4" w:space="0" w:color="auto"/>
            </w:tcBorders>
            <w:vAlign w:val="center"/>
          </w:tcPr>
          <w:p w14:paraId="7FC8C28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DAD9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D7F5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F9ACF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C946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A5EC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866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B068D1" w14:textId="77777777" w:rsidR="000733FC" w:rsidRPr="00527373" w:rsidRDefault="000733FC" w:rsidP="004C1A9E">
            <w:pPr>
              <w:pStyle w:val="TAC"/>
            </w:pPr>
          </w:p>
        </w:tc>
      </w:tr>
      <w:tr w:rsidR="000733FC" w:rsidRPr="00527373" w14:paraId="2301B8DD" w14:textId="77777777" w:rsidTr="004C1A9E">
        <w:trPr>
          <w:trHeight w:val="188"/>
          <w:jc w:val="center"/>
        </w:trPr>
        <w:tc>
          <w:tcPr>
            <w:tcW w:w="1632" w:type="dxa"/>
            <w:vMerge/>
            <w:tcBorders>
              <w:left w:val="single" w:sz="4" w:space="0" w:color="auto"/>
              <w:right w:val="single" w:sz="4" w:space="0" w:color="auto"/>
            </w:tcBorders>
            <w:vAlign w:val="center"/>
          </w:tcPr>
          <w:p w14:paraId="11B017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B86EE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270DB0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8ED02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D4BF9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C6BF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B5FB24"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70733E" w14:textId="77777777" w:rsidR="000733FC" w:rsidRPr="00527373" w:rsidRDefault="000733FC" w:rsidP="004C1A9E">
            <w:pPr>
              <w:pStyle w:val="TAC"/>
            </w:pPr>
            <w:r w:rsidRPr="00527373">
              <w:t>3</w:t>
            </w:r>
          </w:p>
        </w:tc>
      </w:tr>
      <w:tr w:rsidR="000733FC" w:rsidRPr="00527373" w14:paraId="58E1E066" w14:textId="77777777" w:rsidTr="004C1A9E">
        <w:trPr>
          <w:trHeight w:val="188"/>
          <w:jc w:val="center"/>
        </w:trPr>
        <w:tc>
          <w:tcPr>
            <w:tcW w:w="1632" w:type="dxa"/>
            <w:vMerge/>
            <w:tcBorders>
              <w:left w:val="single" w:sz="4" w:space="0" w:color="auto"/>
              <w:right w:val="single" w:sz="4" w:space="0" w:color="auto"/>
            </w:tcBorders>
            <w:vAlign w:val="center"/>
          </w:tcPr>
          <w:p w14:paraId="141DB7A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1A379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D353C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40D9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4FF2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CEDAC3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E8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63E54" w14:textId="77777777" w:rsidR="000733FC" w:rsidRPr="00527373" w:rsidRDefault="000733FC" w:rsidP="004C1A9E">
            <w:pPr>
              <w:pStyle w:val="TAC"/>
            </w:pPr>
          </w:p>
        </w:tc>
      </w:tr>
      <w:tr w:rsidR="000733FC" w:rsidRPr="00527373" w14:paraId="5032BF5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6A98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06E0E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29D05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42A69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11DFCE"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AC3B05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51A10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C2B38" w14:textId="77777777" w:rsidR="000733FC" w:rsidRPr="00527373" w:rsidRDefault="000733FC" w:rsidP="004C1A9E">
            <w:pPr>
              <w:pStyle w:val="TAC"/>
            </w:pPr>
          </w:p>
        </w:tc>
      </w:tr>
      <w:tr w:rsidR="000733FC" w:rsidRPr="00527373" w14:paraId="04873FAC" w14:textId="77777777" w:rsidTr="004C1A9E">
        <w:trPr>
          <w:trHeight w:val="188"/>
          <w:jc w:val="center"/>
        </w:trPr>
        <w:tc>
          <w:tcPr>
            <w:tcW w:w="1632" w:type="dxa"/>
            <w:tcBorders>
              <w:top w:val="single" w:sz="4" w:space="0" w:color="auto"/>
              <w:left w:val="single" w:sz="4" w:space="0" w:color="auto"/>
              <w:right w:val="single" w:sz="4" w:space="0" w:color="auto"/>
            </w:tcBorders>
          </w:tcPr>
          <w:p w14:paraId="45E41938" w14:textId="77777777" w:rsidR="000733FC" w:rsidRPr="00A05812" w:rsidRDefault="000733FC" w:rsidP="004C1A9E">
            <w:pPr>
              <w:pStyle w:val="TAC"/>
              <w:rPr>
                <w:rPrChange w:id="461" w:author="Kevin Wang (QMC)" w:date="2022-02-10T22:58:00Z">
                  <w:rPr>
                    <w:b/>
                    <w:bCs/>
                  </w:rPr>
                </w:rPrChange>
              </w:rPr>
            </w:pPr>
            <w:r w:rsidRPr="00A05812">
              <w:rPr>
                <w:rPrChange w:id="462" w:author="Kevin Wang (QMC)" w:date="2022-02-10T22:58:00Z">
                  <w:rPr>
                    <w:b/>
                    <w:bCs/>
                  </w:rPr>
                </w:rPrChange>
              </w:rPr>
              <w:t>DC_20_n28</w:t>
            </w:r>
          </w:p>
          <w:p w14:paraId="5AA8494A" w14:textId="77777777" w:rsidR="000733FC" w:rsidRPr="00A05812" w:rsidRDefault="000733FC" w:rsidP="004C1A9E">
            <w:pPr>
              <w:pStyle w:val="TAH"/>
              <w:rPr>
                <w:b w:val="0"/>
                <w:rPrChange w:id="463" w:author="Kevin Wang (QMC)" w:date="2022-02-10T22:58:00Z">
                  <w:rPr/>
                </w:rPrChange>
              </w:rPr>
            </w:pPr>
            <w:r w:rsidRPr="00A05812">
              <w:rPr>
                <w:b w:val="0"/>
                <w:rPrChange w:id="464"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051094D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829F6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738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A9145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EFBDF"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14372"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5576A" w14:textId="77777777" w:rsidR="000733FC" w:rsidRPr="00527373" w:rsidRDefault="000733FC" w:rsidP="004C1A9E">
            <w:pPr>
              <w:pStyle w:val="TAC"/>
            </w:pPr>
          </w:p>
        </w:tc>
      </w:tr>
      <w:tr w:rsidR="000733FC" w:rsidRPr="00527373" w14:paraId="4885BB66"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3A26BDF" w14:textId="77777777" w:rsidR="000733FC" w:rsidRPr="00A05812" w:rsidRDefault="000733FC" w:rsidP="004C1A9E">
            <w:pPr>
              <w:pStyle w:val="TAH"/>
              <w:rPr>
                <w:rFonts w:eastAsia="MS Mincho"/>
                <w:b w:val="0"/>
                <w:rPrChange w:id="465" w:author="Kevin Wang (QMC)" w:date="2022-02-10T22:58:00Z">
                  <w:rPr>
                    <w:rFonts w:eastAsia="MS Mincho"/>
                  </w:rPr>
                </w:rPrChange>
              </w:rPr>
            </w:pPr>
          </w:p>
        </w:tc>
        <w:tc>
          <w:tcPr>
            <w:tcW w:w="2864" w:type="dxa"/>
            <w:tcBorders>
              <w:top w:val="single" w:sz="4" w:space="0" w:color="auto"/>
              <w:left w:val="nil"/>
              <w:bottom w:val="single" w:sz="4" w:space="0" w:color="auto"/>
              <w:right w:val="single" w:sz="4" w:space="0" w:color="auto"/>
            </w:tcBorders>
            <w:vAlign w:val="center"/>
          </w:tcPr>
          <w:p w14:paraId="1911214E" w14:textId="77777777" w:rsidR="000733FC" w:rsidRPr="00527373" w:rsidRDefault="000733FC" w:rsidP="004C1A9E">
            <w:pPr>
              <w:pStyle w:val="TAL"/>
              <w:rPr>
                <w:lang w:eastAsia="ja-JP"/>
              </w:rPr>
            </w:pPr>
            <w:r w:rsidRPr="00527373">
              <w:rPr>
                <w:lang w:eastAsia="ja-JP"/>
              </w:rPr>
              <w:t>E-UTRA Band 1, 22, 32, 38, 42, 43, 65, 75, 76</w:t>
            </w:r>
          </w:p>
          <w:p w14:paraId="41377844" w14:textId="77777777" w:rsidR="000733FC" w:rsidRPr="00527373" w:rsidRDefault="000733FC" w:rsidP="004C1A9E">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80D94C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09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A2AF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55B02"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12349"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36CE8" w14:textId="77777777" w:rsidR="000733FC" w:rsidRPr="00527373" w:rsidRDefault="000733FC" w:rsidP="004C1A9E">
            <w:pPr>
              <w:pStyle w:val="TAC"/>
            </w:pPr>
            <w:r w:rsidRPr="00527373">
              <w:rPr>
                <w:lang w:eastAsia="ja-JP"/>
              </w:rPr>
              <w:t>2</w:t>
            </w:r>
          </w:p>
        </w:tc>
      </w:tr>
      <w:tr w:rsidR="000733FC" w:rsidRPr="00527373" w14:paraId="100CF23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731DF5" w14:textId="77777777" w:rsidR="000733FC" w:rsidRPr="00A05812" w:rsidRDefault="000733FC" w:rsidP="004C1A9E">
            <w:pPr>
              <w:pStyle w:val="TAH"/>
              <w:rPr>
                <w:b w:val="0"/>
                <w:rPrChange w:id="466" w:author="Kevin Wang (QMC)" w:date="2022-02-10T22:58:00Z">
                  <w:rPr/>
                </w:rPrChange>
              </w:rPr>
            </w:pPr>
            <w:r w:rsidRPr="00A05812">
              <w:rPr>
                <w:b w:val="0"/>
                <w:rPrChange w:id="467" w:author="Kevin Wang (QMC)" w:date="2022-02-10T22:58:00Z">
                  <w:rPr/>
                </w:rPrChange>
              </w:rPr>
              <w:t>DC_20_n78</w:t>
            </w:r>
          </w:p>
          <w:p w14:paraId="54511B0A" w14:textId="77777777" w:rsidR="000733FC" w:rsidRPr="00A05812" w:rsidRDefault="000733FC" w:rsidP="004C1A9E">
            <w:pPr>
              <w:pStyle w:val="TAH"/>
              <w:rPr>
                <w:b w:val="0"/>
                <w:rPrChange w:id="468" w:author="Kevin Wang (QMC)" w:date="2022-02-10T22:58:00Z">
                  <w:rPr/>
                </w:rPrChange>
              </w:rPr>
            </w:pPr>
            <w:r w:rsidRPr="00A05812">
              <w:rPr>
                <w:b w:val="0"/>
                <w:rPrChange w:id="469" w:author="Kevin Wang (QMC)" w:date="2022-02-10T22:58:00Z">
                  <w:rPr/>
                </w:rPrChange>
              </w:rPr>
              <w:t>DC_20_n82_ULSUP-TDM_n78</w:t>
            </w:r>
          </w:p>
        </w:tc>
        <w:tc>
          <w:tcPr>
            <w:tcW w:w="2864" w:type="dxa"/>
            <w:tcBorders>
              <w:top w:val="single" w:sz="4" w:space="0" w:color="auto"/>
              <w:left w:val="nil"/>
              <w:bottom w:val="single" w:sz="4" w:space="0" w:color="auto"/>
              <w:right w:val="single" w:sz="4" w:space="0" w:color="auto"/>
            </w:tcBorders>
            <w:vAlign w:val="center"/>
          </w:tcPr>
          <w:p w14:paraId="46874312"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24EDB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C080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8FDC5F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9FB08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B44F0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ED22CC8" w14:textId="77777777" w:rsidR="000733FC" w:rsidRPr="00527373" w:rsidRDefault="000733FC" w:rsidP="004C1A9E">
            <w:pPr>
              <w:pStyle w:val="TAC"/>
            </w:pPr>
            <w:proofErr w:type="spellStart"/>
            <w:r w:rsidRPr="00527373">
              <w:t>F</w:t>
            </w:r>
            <w:r w:rsidRPr="00527373">
              <w:rPr>
                <w:vertAlign w:val="subscript"/>
              </w:rPr>
              <w:t>DL_low</w:t>
            </w:r>
            <w:proofErr w:type="spellEnd"/>
          </w:p>
        </w:tc>
      </w:tr>
      <w:tr w:rsidR="000733FC" w:rsidRPr="00527373" w14:paraId="753E6F53" w14:textId="77777777" w:rsidTr="004C1A9E">
        <w:trPr>
          <w:trHeight w:val="188"/>
          <w:jc w:val="center"/>
        </w:trPr>
        <w:tc>
          <w:tcPr>
            <w:tcW w:w="1632" w:type="dxa"/>
            <w:vMerge/>
            <w:tcBorders>
              <w:left w:val="single" w:sz="4" w:space="0" w:color="auto"/>
              <w:right w:val="single" w:sz="4" w:space="0" w:color="auto"/>
            </w:tcBorders>
          </w:tcPr>
          <w:p w14:paraId="5BB5D21E" w14:textId="77777777" w:rsidR="000733FC" w:rsidRPr="00A05812" w:rsidRDefault="000733FC" w:rsidP="004C1A9E">
            <w:pPr>
              <w:pStyle w:val="TAH"/>
              <w:rPr>
                <w:b w:val="0"/>
                <w:rPrChange w:id="47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94ABF6F"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39EEC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F48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B90E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F6C5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6B83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2F7EF" w14:textId="77777777" w:rsidR="000733FC" w:rsidRPr="00527373" w:rsidRDefault="000733FC" w:rsidP="004C1A9E">
            <w:pPr>
              <w:pStyle w:val="TAC"/>
            </w:pPr>
            <w:r w:rsidRPr="00527373">
              <w:t>5</w:t>
            </w:r>
          </w:p>
        </w:tc>
      </w:tr>
      <w:tr w:rsidR="000733FC" w:rsidRPr="00527373" w14:paraId="49A75F1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41CBBE" w14:textId="77777777" w:rsidR="000733FC" w:rsidRPr="00A05812" w:rsidRDefault="000733FC" w:rsidP="004C1A9E">
            <w:pPr>
              <w:pStyle w:val="TAH"/>
              <w:rPr>
                <w:b w:val="0"/>
                <w:rPrChange w:id="47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2323D5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C67520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C284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F5C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911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5B37B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F352" w14:textId="77777777" w:rsidR="000733FC" w:rsidRPr="00527373" w:rsidRDefault="000733FC" w:rsidP="004C1A9E">
            <w:pPr>
              <w:pStyle w:val="TAC"/>
            </w:pPr>
            <w:r w:rsidRPr="00527373">
              <w:t>2</w:t>
            </w:r>
          </w:p>
        </w:tc>
      </w:tr>
      <w:tr w:rsidR="000733FC" w:rsidRPr="00527373" w14:paraId="609EFC1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F7C814" w14:textId="77777777" w:rsidR="000733FC" w:rsidRPr="00A05812" w:rsidRDefault="000733FC" w:rsidP="004C1A9E">
            <w:pPr>
              <w:pStyle w:val="TAH"/>
              <w:rPr>
                <w:b w:val="0"/>
                <w:rPrChange w:id="472" w:author="Kevin Wang (QMC)" w:date="2022-02-10T22:58:00Z">
                  <w:rPr/>
                </w:rPrChange>
              </w:rPr>
            </w:pPr>
            <w:r w:rsidRPr="00A05812">
              <w:rPr>
                <w:b w:val="0"/>
                <w:rPrChange w:id="473" w:author="Kevin Wang (QMC)" w:date="2022-02-10T22:58:00Z">
                  <w:rPr/>
                </w:rPrChange>
              </w:rPr>
              <w:t>DC_21_n77</w:t>
            </w:r>
          </w:p>
        </w:tc>
        <w:tc>
          <w:tcPr>
            <w:tcW w:w="2864" w:type="dxa"/>
            <w:tcBorders>
              <w:top w:val="single" w:sz="4" w:space="0" w:color="auto"/>
              <w:left w:val="nil"/>
              <w:bottom w:val="single" w:sz="4" w:space="0" w:color="auto"/>
              <w:right w:val="single" w:sz="4" w:space="0" w:color="auto"/>
            </w:tcBorders>
            <w:vAlign w:val="center"/>
          </w:tcPr>
          <w:p w14:paraId="20C36F20"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48AD98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7945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91A8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8AA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A595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636ECF" w14:textId="77777777" w:rsidR="000733FC" w:rsidRPr="00527373" w:rsidRDefault="000733FC" w:rsidP="004C1A9E">
            <w:pPr>
              <w:pStyle w:val="TAC"/>
            </w:pPr>
          </w:p>
        </w:tc>
      </w:tr>
      <w:tr w:rsidR="000733FC" w:rsidRPr="00527373" w14:paraId="05DBAA0F" w14:textId="77777777" w:rsidTr="004C1A9E">
        <w:trPr>
          <w:trHeight w:val="188"/>
          <w:jc w:val="center"/>
        </w:trPr>
        <w:tc>
          <w:tcPr>
            <w:tcW w:w="1632" w:type="dxa"/>
            <w:vMerge/>
            <w:tcBorders>
              <w:left w:val="single" w:sz="4" w:space="0" w:color="auto"/>
              <w:right w:val="single" w:sz="4" w:space="0" w:color="auto"/>
            </w:tcBorders>
            <w:vAlign w:val="center"/>
          </w:tcPr>
          <w:p w14:paraId="4E395A77" w14:textId="77777777" w:rsidR="000733FC" w:rsidRPr="00A05812" w:rsidRDefault="000733FC" w:rsidP="004C1A9E">
            <w:pPr>
              <w:pStyle w:val="TAH"/>
              <w:rPr>
                <w:b w:val="0"/>
                <w:rPrChange w:id="47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5060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A0219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35D05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6407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965061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7F59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85ECD6" w14:textId="77777777" w:rsidR="000733FC" w:rsidRPr="00527373" w:rsidRDefault="000733FC" w:rsidP="004C1A9E">
            <w:pPr>
              <w:pStyle w:val="TAC"/>
            </w:pPr>
          </w:p>
        </w:tc>
      </w:tr>
      <w:tr w:rsidR="000733FC" w:rsidRPr="00527373" w14:paraId="255BFC1F" w14:textId="77777777" w:rsidTr="004C1A9E">
        <w:trPr>
          <w:trHeight w:val="188"/>
          <w:jc w:val="center"/>
        </w:trPr>
        <w:tc>
          <w:tcPr>
            <w:tcW w:w="1632" w:type="dxa"/>
            <w:vMerge/>
            <w:tcBorders>
              <w:left w:val="single" w:sz="4" w:space="0" w:color="auto"/>
              <w:right w:val="single" w:sz="4" w:space="0" w:color="auto"/>
            </w:tcBorders>
            <w:vAlign w:val="center"/>
          </w:tcPr>
          <w:p w14:paraId="5717AC88" w14:textId="77777777" w:rsidR="000733FC" w:rsidRPr="00A05812" w:rsidRDefault="000733FC" w:rsidP="004C1A9E">
            <w:pPr>
              <w:pStyle w:val="TAH"/>
              <w:rPr>
                <w:b w:val="0"/>
                <w:rPrChange w:id="47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242C8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09403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F0D58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3C25D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853AE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231321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45B8075" w14:textId="77777777" w:rsidR="000733FC" w:rsidRPr="00527373" w:rsidRDefault="000733FC" w:rsidP="004C1A9E">
            <w:pPr>
              <w:pStyle w:val="TAC"/>
            </w:pPr>
            <w:r w:rsidRPr="00527373">
              <w:t>3</w:t>
            </w:r>
          </w:p>
        </w:tc>
      </w:tr>
      <w:tr w:rsidR="000733FC" w:rsidRPr="00527373" w14:paraId="4423B48E" w14:textId="77777777" w:rsidTr="004C1A9E">
        <w:trPr>
          <w:trHeight w:val="188"/>
          <w:jc w:val="center"/>
        </w:trPr>
        <w:tc>
          <w:tcPr>
            <w:tcW w:w="1632" w:type="dxa"/>
            <w:vMerge/>
            <w:tcBorders>
              <w:left w:val="single" w:sz="4" w:space="0" w:color="auto"/>
              <w:right w:val="single" w:sz="4" w:space="0" w:color="auto"/>
            </w:tcBorders>
            <w:vAlign w:val="center"/>
          </w:tcPr>
          <w:p w14:paraId="54E3EF27" w14:textId="77777777" w:rsidR="000733FC" w:rsidRPr="00A05812" w:rsidRDefault="000733FC" w:rsidP="004C1A9E">
            <w:pPr>
              <w:pStyle w:val="TAH"/>
              <w:rPr>
                <w:b w:val="0"/>
                <w:rPrChange w:id="47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75A86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E12D1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8AE7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DF085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550B7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A9AE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87786D" w14:textId="77777777" w:rsidR="000733FC" w:rsidRPr="00527373" w:rsidRDefault="000733FC" w:rsidP="004C1A9E">
            <w:pPr>
              <w:pStyle w:val="TAC"/>
            </w:pPr>
          </w:p>
        </w:tc>
      </w:tr>
      <w:tr w:rsidR="000733FC" w:rsidRPr="00527373" w14:paraId="509CB15D" w14:textId="77777777" w:rsidTr="004C1A9E">
        <w:trPr>
          <w:trHeight w:val="188"/>
          <w:jc w:val="center"/>
        </w:trPr>
        <w:tc>
          <w:tcPr>
            <w:tcW w:w="1632" w:type="dxa"/>
            <w:vMerge/>
            <w:tcBorders>
              <w:left w:val="single" w:sz="4" w:space="0" w:color="auto"/>
              <w:right w:val="single" w:sz="4" w:space="0" w:color="auto"/>
            </w:tcBorders>
            <w:vAlign w:val="center"/>
          </w:tcPr>
          <w:p w14:paraId="28D285F4" w14:textId="77777777" w:rsidR="000733FC" w:rsidRPr="00A05812" w:rsidRDefault="000733FC" w:rsidP="004C1A9E">
            <w:pPr>
              <w:pStyle w:val="TAH"/>
              <w:rPr>
                <w:b w:val="0"/>
                <w:rPrChange w:id="47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F69975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0ADB2"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7430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7FB4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1F66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B4AD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6A85D2" w14:textId="77777777" w:rsidR="000733FC" w:rsidRPr="00527373" w:rsidRDefault="000733FC" w:rsidP="004C1A9E">
            <w:pPr>
              <w:pStyle w:val="TAC"/>
            </w:pPr>
          </w:p>
        </w:tc>
      </w:tr>
      <w:tr w:rsidR="000733FC" w:rsidRPr="00527373" w14:paraId="74277C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D2217" w14:textId="77777777" w:rsidR="000733FC" w:rsidRPr="00A05812" w:rsidRDefault="000733FC" w:rsidP="004C1A9E">
            <w:pPr>
              <w:pStyle w:val="TAH"/>
              <w:rPr>
                <w:b w:val="0"/>
                <w:rPrChange w:id="478" w:author="Kevin Wang (QMC)" w:date="2022-02-10T22:58:00Z">
                  <w:rPr/>
                </w:rPrChange>
              </w:rPr>
            </w:pPr>
            <w:r w:rsidRPr="00A05812">
              <w:rPr>
                <w:b w:val="0"/>
                <w:rPrChange w:id="479" w:author="Kevin Wang (QMC)" w:date="2022-02-10T22:58:00Z">
                  <w:rPr/>
                </w:rPrChange>
              </w:rPr>
              <w:t>DC_21_n78</w:t>
            </w:r>
          </w:p>
        </w:tc>
        <w:tc>
          <w:tcPr>
            <w:tcW w:w="2864" w:type="dxa"/>
            <w:tcBorders>
              <w:top w:val="single" w:sz="4" w:space="0" w:color="auto"/>
              <w:left w:val="nil"/>
              <w:bottom w:val="single" w:sz="4" w:space="0" w:color="auto"/>
              <w:right w:val="single" w:sz="4" w:space="0" w:color="auto"/>
            </w:tcBorders>
            <w:vAlign w:val="center"/>
          </w:tcPr>
          <w:p w14:paraId="78219602"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B84B9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79B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849E8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237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E175A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6B4448" w14:textId="77777777" w:rsidR="000733FC" w:rsidRPr="00527373" w:rsidRDefault="000733FC" w:rsidP="004C1A9E">
            <w:pPr>
              <w:pStyle w:val="TAC"/>
            </w:pPr>
          </w:p>
        </w:tc>
      </w:tr>
      <w:tr w:rsidR="000733FC" w:rsidRPr="00527373" w14:paraId="0A42C3B0" w14:textId="77777777" w:rsidTr="004C1A9E">
        <w:trPr>
          <w:trHeight w:val="188"/>
          <w:jc w:val="center"/>
        </w:trPr>
        <w:tc>
          <w:tcPr>
            <w:tcW w:w="1632" w:type="dxa"/>
            <w:vMerge/>
            <w:tcBorders>
              <w:left w:val="single" w:sz="4" w:space="0" w:color="auto"/>
              <w:right w:val="single" w:sz="4" w:space="0" w:color="auto"/>
            </w:tcBorders>
            <w:vAlign w:val="center"/>
          </w:tcPr>
          <w:p w14:paraId="29D9C49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257842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4FDC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392E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2C1E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95B26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EAF4E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35FE6" w14:textId="77777777" w:rsidR="000733FC" w:rsidRPr="00527373" w:rsidRDefault="000733FC" w:rsidP="004C1A9E">
            <w:pPr>
              <w:pStyle w:val="TAC"/>
            </w:pPr>
          </w:p>
        </w:tc>
      </w:tr>
      <w:tr w:rsidR="000733FC" w:rsidRPr="00527373" w14:paraId="0B7BE3FB" w14:textId="77777777" w:rsidTr="004C1A9E">
        <w:trPr>
          <w:trHeight w:val="188"/>
          <w:jc w:val="center"/>
        </w:trPr>
        <w:tc>
          <w:tcPr>
            <w:tcW w:w="1632" w:type="dxa"/>
            <w:vMerge/>
            <w:tcBorders>
              <w:left w:val="single" w:sz="4" w:space="0" w:color="auto"/>
              <w:right w:val="single" w:sz="4" w:space="0" w:color="auto"/>
            </w:tcBorders>
            <w:vAlign w:val="center"/>
          </w:tcPr>
          <w:p w14:paraId="3E59F53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C20A38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2F6C5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5CBCD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1C67A5F"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65173A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CF22D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786308" w14:textId="77777777" w:rsidR="000733FC" w:rsidRPr="00527373" w:rsidRDefault="000733FC" w:rsidP="004C1A9E">
            <w:pPr>
              <w:pStyle w:val="TAC"/>
            </w:pPr>
            <w:r w:rsidRPr="00527373">
              <w:t>3</w:t>
            </w:r>
          </w:p>
        </w:tc>
      </w:tr>
      <w:tr w:rsidR="000733FC" w:rsidRPr="00527373" w14:paraId="074FE75E" w14:textId="77777777" w:rsidTr="004C1A9E">
        <w:trPr>
          <w:trHeight w:val="188"/>
          <w:jc w:val="center"/>
        </w:trPr>
        <w:tc>
          <w:tcPr>
            <w:tcW w:w="1632" w:type="dxa"/>
            <w:vMerge/>
            <w:tcBorders>
              <w:left w:val="single" w:sz="4" w:space="0" w:color="auto"/>
              <w:right w:val="single" w:sz="4" w:space="0" w:color="auto"/>
            </w:tcBorders>
            <w:vAlign w:val="center"/>
          </w:tcPr>
          <w:p w14:paraId="2AE5BEE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AD91F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8EB05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1082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5EE08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9D754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E05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BCAD44" w14:textId="77777777" w:rsidR="000733FC" w:rsidRPr="00527373" w:rsidRDefault="000733FC" w:rsidP="004C1A9E">
            <w:pPr>
              <w:pStyle w:val="TAC"/>
            </w:pPr>
          </w:p>
        </w:tc>
      </w:tr>
      <w:tr w:rsidR="000733FC" w:rsidRPr="00527373" w14:paraId="291FFA14" w14:textId="77777777" w:rsidTr="004C1A9E">
        <w:trPr>
          <w:trHeight w:val="188"/>
          <w:jc w:val="center"/>
        </w:trPr>
        <w:tc>
          <w:tcPr>
            <w:tcW w:w="1632" w:type="dxa"/>
            <w:vMerge/>
            <w:tcBorders>
              <w:left w:val="single" w:sz="4" w:space="0" w:color="auto"/>
              <w:right w:val="single" w:sz="4" w:space="0" w:color="auto"/>
            </w:tcBorders>
            <w:vAlign w:val="center"/>
          </w:tcPr>
          <w:p w14:paraId="1F6BB69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247EC7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463FA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04E8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451BE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4CF0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62C5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9F1CC8" w14:textId="77777777" w:rsidR="000733FC" w:rsidRPr="00527373" w:rsidRDefault="000733FC" w:rsidP="004C1A9E">
            <w:pPr>
              <w:pStyle w:val="TAC"/>
            </w:pPr>
          </w:p>
        </w:tc>
      </w:tr>
      <w:tr w:rsidR="000733FC" w:rsidRPr="00527373" w14:paraId="409D46F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C98770" w14:textId="77777777" w:rsidR="000733FC" w:rsidRPr="00A05812" w:rsidRDefault="000733FC" w:rsidP="004C1A9E">
            <w:pPr>
              <w:pStyle w:val="TAH"/>
              <w:rPr>
                <w:b w:val="0"/>
                <w:bCs/>
                <w:rPrChange w:id="480" w:author="Kevin Wang (QMC)" w:date="2022-02-10T22:58:00Z">
                  <w:rPr/>
                </w:rPrChange>
              </w:rPr>
            </w:pPr>
            <w:r w:rsidRPr="00A05812">
              <w:rPr>
                <w:b w:val="0"/>
                <w:bCs/>
                <w:rPrChange w:id="481" w:author="Kevin Wang (QMC)" w:date="2022-02-10T22:58:00Z">
                  <w:rPr/>
                </w:rPrChange>
              </w:rPr>
              <w:t>DC_21_n79</w:t>
            </w:r>
          </w:p>
        </w:tc>
        <w:tc>
          <w:tcPr>
            <w:tcW w:w="2864" w:type="dxa"/>
            <w:tcBorders>
              <w:top w:val="single" w:sz="4" w:space="0" w:color="auto"/>
              <w:left w:val="nil"/>
              <w:bottom w:val="single" w:sz="4" w:space="0" w:color="auto"/>
              <w:right w:val="single" w:sz="4" w:space="0" w:color="auto"/>
            </w:tcBorders>
            <w:vAlign w:val="center"/>
          </w:tcPr>
          <w:p w14:paraId="305DBA0A" w14:textId="77777777" w:rsidR="000733FC" w:rsidRPr="00527373" w:rsidRDefault="000733FC" w:rsidP="004C1A9E">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6B6F0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68A9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A069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CC9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FC7B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185C65" w14:textId="77777777" w:rsidR="000733FC" w:rsidRPr="00527373" w:rsidRDefault="000733FC" w:rsidP="004C1A9E">
            <w:pPr>
              <w:pStyle w:val="TAC"/>
            </w:pPr>
          </w:p>
        </w:tc>
      </w:tr>
      <w:tr w:rsidR="000733FC" w:rsidRPr="00527373" w14:paraId="5FB84D3B" w14:textId="77777777" w:rsidTr="004C1A9E">
        <w:trPr>
          <w:trHeight w:val="188"/>
          <w:jc w:val="center"/>
        </w:trPr>
        <w:tc>
          <w:tcPr>
            <w:tcW w:w="1632" w:type="dxa"/>
            <w:vMerge/>
            <w:tcBorders>
              <w:left w:val="single" w:sz="4" w:space="0" w:color="auto"/>
              <w:right w:val="single" w:sz="4" w:space="0" w:color="auto"/>
            </w:tcBorders>
            <w:vAlign w:val="center"/>
          </w:tcPr>
          <w:p w14:paraId="6CB83504" w14:textId="77777777" w:rsidR="000733FC" w:rsidRPr="00A05812" w:rsidRDefault="000733FC" w:rsidP="004C1A9E">
            <w:pPr>
              <w:pStyle w:val="TAH"/>
              <w:rPr>
                <w:b w:val="0"/>
                <w:bCs/>
                <w:rPrChange w:id="48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1D6B8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762B7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6F58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DCE9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C0B326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A429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F936CD" w14:textId="77777777" w:rsidR="000733FC" w:rsidRPr="00527373" w:rsidRDefault="000733FC" w:rsidP="004C1A9E">
            <w:pPr>
              <w:pStyle w:val="TAC"/>
            </w:pPr>
          </w:p>
        </w:tc>
      </w:tr>
      <w:tr w:rsidR="000733FC" w:rsidRPr="00527373" w14:paraId="7897BB3E" w14:textId="77777777" w:rsidTr="004C1A9E">
        <w:trPr>
          <w:trHeight w:val="188"/>
          <w:jc w:val="center"/>
        </w:trPr>
        <w:tc>
          <w:tcPr>
            <w:tcW w:w="1632" w:type="dxa"/>
            <w:vMerge/>
            <w:tcBorders>
              <w:left w:val="single" w:sz="4" w:space="0" w:color="auto"/>
              <w:right w:val="single" w:sz="4" w:space="0" w:color="auto"/>
            </w:tcBorders>
            <w:vAlign w:val="center"/>
          </w:tcPr>
          <w:p w14:paraId="3C77CCD1" w14:textId="77777777" w:rsidR="000733FC" w:rsidRPr="00A05812" w:rsidRDefault="000733FC" w:rsidP="004C1A9E">
            <w:pPr>
              <w:pStyle w:val="TAH"/>
              <w:rPr>
                <w:b w:val="0"/>
                <w:bCs/>
                <w:rPrChange w:id="48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AF935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859B6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A8AC7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C50F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EA7BA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97904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8724B3" w14:textId="77777777" w:rsidR="000733FC" w:rsidRPr="00527373" w:rsidRDefault="000733FC" w:rsidP="004C1A9E">
            <w:pPr>
              <w:pStyle w:val="TAC"/>
            </w:pPr>
            <w:r w:rsidRPr="00527373">
              <w:t>3</w:t>
            </w:r>
          </w:p>
        </w:tc>
      </w:tr>
      <w:tr w:rsidR="000733FC" w:rsidRPr="00527373" w14:paraId="1C83B9CF" w14:textId="77777777" w:rsidTr="004C1A9E">
        <w:trPr>
          <w:trHeight w:val="188"/>
          <w:jc w:val="center"/>
        </w:trPr>
        <w:tc>
          <w:tcPr>
            <w:tcW w:w="1632" w:type="dxa"/>
            <w:vMerge/>
            <w:tcBorders>
              <w:left w:val="single" w:sz="4" w:space="0" w:color="auto"/>
              <w:right w:val="single" w:sz="4" w:space="0" w:color="auto"/>
            </w:tcBorders>
            <w:vAlign w:val="center"/>
          </w:tcPr>
          <w:p w14:paraId="6FF74004" w14:textId="77777777" w:rsidR="000733FC" w:rsidRPr="00A05812" w:rsidRDefault="000733FC" w:rsidP="004C1A9E">
            <w:pPr>
              <w:pStyle w:val="TAH"/>
              <w:rPr>
                <w:b w:val="0"/>
                <w:bCs/>
                <w:rPrChange w:id="48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B5FDB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72D0A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BC47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08A8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3CE83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9029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D5BB6A" w14:textId="77777777" w:rsidR="000733FC" w:rsidRPr="00527373" w:rsidRDefault="000733FC" w:rsidP="004C1A9E">
            <w:pPr>
              <w:pStyle w:val="TAC"/>
            </w:pPr>
          </w:p>
        </w:tc>
      </w:tr>
      <w:tr w:rsidR="000733FC" w:rsidRPr="00527373" w14:paraId="016DFEE4" w14:textId="77777777" w:rsidTr="004C1A9E">
        <w:trPr>
          <w:trHeight w:val="188"/>
          <w:jc w:val="center"/>
        </w:trPr>
        <w:tc>
          <w:tcPr>
            <w:tcW w:w="1632" w:type="dxa"/>
            <w:vMerge/>
            <w:tcBorders>
              <w:left w:val="single" w:sz="4" w:space="0" w:color="auto"/>
              <w:right w:val="single" w:sz="4" w:space="0" w:color="auto"/>
            </w:tcBorders>
            <w:vAlign w:val="center"/>
          </w:tcPr>
          <w:p w14:paraId="047C0E0C" w14:textId="77777777" w:rsidR="000733FC" w:rsidRPr="00A05812" w:rsidRDefault="000733FC" w:rsidP="004C1A9E">
            <w:pPr>
              <w:pStyle w:val="TAH"/>
              <w:rPr>
                <w:b w:val="0"/>
                <w:bCs/>
                <w:rPrChange w:id="48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6339F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80937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A65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D635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C8F1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EF10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66DE61" w14:textId="77777777" w:rsidR="000733FC" w:rsidRPr="00527373" w:rsidRDefault="000733FC" w:rsidP="004C1A9E">
            <w:pPr>
              <w:pStyle w:val="TAC"/>
            </w:pPr>
          </w:p>
        </w:tc>
      </w:tr>
      <w:tr w:rsidR="000733FC" w:rsidRPr="00527373" w14:paraId="6328E955"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D82786" w14:textId="77777777" w:rsidR="000733FC" w:rsidRPr="00A05812" w:rsidRDefault="000733FC" w:rsidP="004C1A9E">
            <w:pPr>
              <w:pStyle w:val="TAH"/>
              <w:rPr>
                <w:b w:val="0"/>
                <w:bCs/>
                <w:rPrChange w:id="486" w:author="Kevin Wang (QMC)" w:date="2022-02-10T22:58:00Z">
                  <w:rPr/>
                </w:rPrChange>
              </w:rPr>
            </w:pPr>
            <w:r w:rsidRPr="00A05812">
              <w:rPr>
                <w:b w:val="0"/>
                <w:bCs/>
                <w:rPrChange w:id="487" w:author="Kevin Wang (QMC)" w:date="2022-02-10T22:58:00Z">
                  <w:rPr/>
                </w:rPrChange>
              </w:rPr>
              <w:t>DC_25_n41</w:t>
            </w:r>
          </w:p>
        </w:tc>
        <w:tc>
          <w:tcPr>
            <w:tcW w:w="2864" w:type="dxa"/>
            <w:tcBorders>
              <w:top w:val="single" w:sz="4" w:space="0" w:color="auto"/>
              <w:left w:val="nil"/>
              <w:bottom w:val="single" w:sz="4" w:space="0" w:color="auto"/>
              <w:right w:val="single" w:sz="4" w:space="0" w:color="auto"/>
            </w:tcBorders>
            <w:vAlign w:val="bottom"/>
          </w:tcPr>
          <w:p w14:paraId="46713073"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F5C79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9BE5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CB9E7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A655C"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5F747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04687A" w14:textId="77777777" w:rsidR="000733FC" w:rsidRPr="00527373" w:rsidRDefault="000733FC" w:rsidP="004C1A9E">
            <w:pPr>
              <w:pStyle w:val="TAC"/>
            </w:pPr>
          </w:p>
        </w:tc>
      </w:tr>
      <w:tr w:rsidR="000733FC" w:rsidRPr="00527373" w14:paraId="2C7E89A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38C59FD" w14:textId="77777777" w:rsidR="000733FC" w:rsidRPr="00A05812" w:rsidRDefault="000733FC" w:rsidP="004C1A9E">
            <w:pPr>
              <w:pStyle w:val="TAH"/>
              <w:rPr>
                <w:b w:val="0"/>
                <w:bCs/>
                <w:rPrChange w:id="48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651F45" w14:textId="77777777" w:rsidR="000733FC" w:rsidRPr="00527373" w:rsidRDefault="000733FC" w:rsidP="004C1A9E">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046D6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8B8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BF8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BF4A1"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8647B7D"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E22A54" w14:textId="77777777" w:rsidR="000733FC" w:rsidRPr="00527373" w:rsidRDefault="000733FC" w:rsidP="004C1A9E">
            <w:pPr>
              <w:pStyle w:val="TAC"/>
            </w:pPr>
            <w:r w:rsidRPr="00527373">
              <w:t>5</w:t>
            </w:r>
          </w:p>
        </w:tc>
      </w:tr>
      <w:tr w:rsidR="000733FC" w:rsidRPr="00527373" w14:paraId="43D3BCF6"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7444F5" w14:textId="77777777" w:rsidR="000733FC" w:rsidRPr="00A05812" w:rsidRDefault="000733FC" w:rsidP="004C1A9E">
            <w:pPr>
              <w:pStyle w:val="TAH"/>
              <w:rPr>
                <w:b w:val="0"/>
                <w:bCs/>
                <w:rPrChange w:id="489" w:author="Kevin Wang (QMC)" w:date="2022-02-10T22:58:00Z">
                  <w:rPr/>
                </w:rPrChange>
              </w:rPr>
            </w:pPr>
            <w:r w:rsidRPr="00A05812">
              <w:rPr>
                <w:b w:val="0"/>
                <w:bCs/>
                <w:rPrChange w:id="490" w:author="Kevin Wang (QMC)" w:date="2022-02-10T22:58:00Z">
                  <w:rPr/>
                </w:rPrChange>
              </w:rPr>
              <w:t>DC_26_n41</w:t>
            </w:r>
          </w:p>
        </w:tc>
        <w:tc>
          <w:tcPr>
            <w:tcW w:w="2864" w:type="dxa"/>
            <w:tcBorders>
              <w:top w:val="single" w:sz="4" w:space="0" w:color="auto"/>
              <w:left w:val="nil"/>
              <w:bottom w:val="single" w:sz="4" w:space="0" w:color="auto"/>
              <w:right w:val="single" w:sz="4" w:space="0" w:color="auto"/>
            </w:tcBorders>
            <w:vAlign w:val="bottom"/>
          </w:tcPr>
          <w:p w14:paraId="40862AB1" w14:textId="77777777" w:rsidR="000733FC" w:rsidRPr="00527373" w:rsidRDefault="000733FC" w:rsidP="004C1A9E">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620B14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DB6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FD0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FCF4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9F1AA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CD4B6F" w14:textId="77777777" w:rsidR="000733FC" w:rsidRPr="00527373" w:rsidRDefault="000733FC" w:rsidP="004C1A9E">
            <w:pPr>
              <w:pStyle w:val="TAC"/>
            </w:pPr>
          </w:p>
        </w:tc>
      </w:tr>
      <w:tr w:rsidR="000733FC" w:rsidRPr="00527373" w14:paraId="248AD398"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D0508D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530703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4E384A"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D232D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4FF558A4"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256730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988B402"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6E74FD" w14:textId="77777777" w:rsidR="000733FC" w:rsidRPr="00527373" w:rsidRDefault="000733FC" w:rsidP="004C1A9E">
            <w:pPr>
              <w:pStyle w:val="TAC"/>
            </w:pPr>
            <w:r w:rsidRPr="00527373">
              <w:t>3</w:t>
            </w:r>
          </w:p>
        </w:tc>
      </w:tr>
      <w:tr w:rsidR="000733FC" w:rsidRPr="00527373" w14:paraId="56D5A1B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CE4453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C3FFE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017BCF"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39F774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3133EC"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BA1C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60BBD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130C8F" w14:textId="77777777" w:rsidR="000733FC" w:rsidRPr="00527373" w:rsidRDefault="000733FC" w:rsidP="004C1A9E">
            <w:pPr>
              <w:pStyle w:val="TAC"/>
            </w:pPr>
          </w:p>
        </w:tc>
      </w:tr>
      <w:tr w:rsidR="000733FC" w:rsidRPr="00527373" w14:paraId="5CD2E11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5CA8D1A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80B38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7478DF"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4DB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899DA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7122A5"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04B09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AA1421" w14:textId="77777777" w:rsidR="000733FC" w:rsidRPr="00527373" w:rsidRDefault="000733FC" w:rsidP="004C1A9E">
            <w:pPr>
              <w:pStyle w:val="TAC"/>
            </w:pPr>
            <w:r w:rsidRPr="00527373">
              <w:t>5</w:t>
            </w:r>
          </w:p>
        </w:tc>
      </w:tr>
      <w:tr w:rsidR="000733FC" w:rsidRPr="00527373" w14:paraId="35D9AE2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1115A6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1C562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62AC3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075908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636B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FDE53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36AF8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F93101" w14:textId="77777777" w:rsidR="000733FC" w:rsidRPr="00527373" w:rsidRDefault="000733FC" w:rsidP="004C1A9E">
            <w:pPr>
              <w:pStyle w:val="TAC"/>
            </w:pPr>
          </w:p>
        </w:tc>
      </w:tr>
      <w:tr w:rsidR="000733FC" w:rsidRPr="00527373" w14:paraId="152A7A67" w14:textId="77777777" w:rsidTr="004C1A9E">
        <w:trPr>
          <w:trHeight w:val="188"/>
          <w:jc w:val="center"/>
        </w:trPr>
        <w:tc>
          <w:tcPr>
            <w:tcW w:w="1632" w:type="dxa"/>
            <w:vMerge w:val="restart"/>
            <w:tcBorders>
              <w:left w:val="single" w:sz="4" w:space="0" w:color="auto"/>
              <w:right w:val="single" w:sz="4" w:space="0" w:color="auto"/>
            </w:tcBorders>
          </w:tcPr>
          <w:p w14:paraId="7AFC0B1A" w14:textId="77777777" w:rsidR="000733FC" w:rsidRPr="00A05812" w:rsidRDefault="000733FC" w:rsidP="004C1A9E">
            <w:pPr>
              <w:pStyle w:val="TAH"/>
              <w:rPr>
                <w:b w:val="0"/>
                <w:bCs/>
                <w:rPrChange w:id="491" w:author="Kevin Wang (QMC)" w:date="2022-02-10T22:58:00Z">
                  <w:rPr/>
                </w:rPrChange>
              </w:rPr>
            </w:pPr>
            <w:r w:rsidRPr="00A05812">
              <w:rPr>
                <w:rFonts w:eastAsia="MS Mincho"/>
                <w:b w:val="0"/>
                <w:bCs/>
                <w:lang w:eastAsia="ja-JP"/>
                <w:rPrChange w:id="492" w:author="Kevin Wang (QMC)" w:date="2022-02-10T22:58:00Z">
                  <w:rPr>
                    <w:rFonts w:eastAsia="MS Mincho"/>
                    <w:lang w:eastAsia="ja-JP"/>
                  </w:rPr>
                </w:rPrChange>
              </w:rPr>
              <w:t>DC_26_n77</w:t>
            </w:r>
          </w:p>
        </w:tc>
        <w:tc>
          <w:tcPr>
            <w:tcW w:w="2864" w:type="dxa"/>
            <w:tcBorders>
              <w:top w:val="single" w:sz="4" w:space="0" w:color="auto"/>
              <w:left w:val="nil"/>
              <w:bottom w:val="single" w:sz="4" w:space="0" w:color="auto"/>
              <w:right w:val="single" w:sz="4" w:space="0" w:color="auto"/>
            </w:tcBorders>
            <w:vAlign w:val="bottom"/>
          </w:tcPr>
          <w:p w14:paraId="3242CFF8" w14:textId="77777777" w:rsidR="000733FC" w:rsidRPr="00527373" w:rsidRDefault="000733FC" w:rsidP="004C1A9E">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83129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B57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F54C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3E294"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83FE1"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754BC" w14:textId="77777777" w:rsidR="000733FC" w:rsidRPr="00527373" w:rsidRDefault="000733FC" w:rsidP="004C1A9E">
            <w:pPr>
              <w:pStyle w:val="TAC"/>
            </w:pPr>
          </w:p>
        </w:tc>
      </w:tr>
      <w:tr w:rsidR="000733FC" w:rsidRPr="00527373" w14:paraId="306193AC" w14:textId="77777777" w:rsidTr="004C1A9E">
        <w:trPr>
          <w:trHeight w:val="188"/>
          <w:jc w:val="center"/>
        </w:trPr>
        <w:tc>
          <w:tcPr>
            <w:tcW w:w="1632" w:type="dxa"/>
            <w:vMerge/>
            <w:tcBorders>
              <w:left w:val="single" w:sz="4" w:space="0" w:color="auto"/>
              <w:right w:val="single" w:sz="4" w:space="0" w:color="auto"/>
            </w:tcBorders>
          </w:tcPr>
          <w:p w14:paraId="19A68D8C" w14:textId="77777777" w:rsidR="000733FC" w:rsidRPr="00A05812" w:rsidRDefault="000733FC" w:rsidP="004C1A9E">
            <w:pPr>
              <w:pStyle w:val="TAH"/>
              <w:rPr>
                <w:b w:val="0"/>
                <w:bCs/>
                <w:rPrChange w:id="49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590FC51"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62C7BB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927E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16A9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05539" w14:textId="77777777" w:rsidR="000733FC" w:rsidRPr="00527373" w:rsidRDefault="000733FC" w:rsidP="004C1A9E">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B2756D" w14:textId="77777777" w:rsidR="000733FC" w:rsidRPr="00527373" w:rsidRDefault="000733FC" w:rsidP="004C1A9E">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94FAB0A" w14:textId="77777777" w:rsidR="000733FC" w:rsidRPr="00527373" w:rsidRDefault="000733FC" w:rsidP="004C1A9E">
            <w:pPr>
              <w:pStyle w:val="TAC"/>
            </w:pPr>
            <w:r w:rsidRPr="00527373">
              <w:rPr>
                <w:rFonts w:cs="Arial"/>
                <w:color w:val="000000"/>
                <w:szCs w:val="18"/>
              </w:rPr>
              <w:t>2</w:t>
            </w:r>
          </w:p>
        </w:tc>
      </w:tr>
      <w:tr w:rsidR="000733FC" w:rsidRPr="00527373" w14:paraId="0103D7A8" w14:textId="77777777" w:rsidTr="004C1A9E">
        <w:trPr>
          <w:trHeight w:val="188"/>
          <w:jc w:val="center"/>
        </w:trPr>
        <w:tc>
          <w:tcPr>
            <w:tcW w:w="1632" w:type="dxa"/>
            <w:vMerge/>
            <w:tcBorders>
              <w:left w:val="single" w:sz="4" w:space="0" w:color="auto"/>
              <w:right w:val="single" w:sz="4" w:space="0" w:color="auto"/>
            </w:tcBorders>
          </w:tcPr>
          <w:p w14:paraId="2A6AFCAF" w14:textId="77777777" w:rsidR="000733FC" w:rsidRPr="00A05812" w:rsidRDefault="000733FC" w:rsidP="004C1A9E">
            <w:pPr>
              <w:pStyle w:val="TAH"/>
              <w:rPr>
                <w:b w:val="0"/>
                <w:bCs/>
                <w:rPrChange w:id="49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56C9F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23D79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111BB6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50381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0839422"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D6996B"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88785" w14:textId="77777777" w:rsidR="000733FC" w:rsidRPr="00527373" w:rsidRDefault="000733FC" w:rsidP="004C1A9E">
            <w:pPr>
              <w:pStyle w:val="TAC"/>
            </w:pPr>
          </w:p>
        </w:tc>
      </w:tr>
      <w:tr w:rsidR="000733FC" w:rsidRPr="00527373" w14:paraId="3DE32B57" w14:textId="77777777" w:rsidTr="004C1A9E">
        <w:trPr>
          <w:trHeight w:val="188"/>
          <w:jc w:val="center"/>
        </w:trPr>
        <w:tc>
          <w:tcPr>
            <w:tcW w:w="1632" w:type="dxa"/>
            <w:vMerge/>
            <w:tcBorders>
              <w:left w:val="single" w:sz="4" w:space="0" w:color="auto"/>
              <w:right w:val="single" w:sz="4" w:space="0" w:color="auto"/>
            </w:tcBorders>
          </w:tcPr>
          <w:p w14:paraId="0B74EF72" w14:textId="77777777" w:rsidR="000733FC" w:rsidRPr="00A05812" w:rsidRDefault="000733FC" w:rsidP="004C1A9E">
            <w:pPr>
              <w:pStyle w:val="TAH"/>
              <w:rPr>
                <w:b w:val="0"/>
                <w:bCs/>
                <w:rPrChange w:id="49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012B0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12730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6D480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7FDA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7AA4783" w14:textId="77777777" w:rsidR="000733FC" w:rsidRPr="00527373" w:rsidRDefault="000733FC" w:rsidP="004C1A9E">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861248"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815A4" w14:textId="77777777" w:rsidR="000733FC" w:rsidRPr="00527373" w:rsidRDefault="000733FC" w:rsidP="004C1A9E">
            <w:pPr>
              <w:pStyle w:val="TAC"/>
            </w:pPr>
            <w:r w:rsidRPr="00527373">
              <w:rPr>
                <w:lang w:eastAsia="ja-JP"/>
              </w:rPr>
              <w:t>5</w:t>
            </w:r>
          </w:p>
        </w:tc>
      </w:tr>
      <w:tr w:rsidR="000733FC" w:rsidRPr="00527373" w14:paraId="222C1C3B" w14:textId="77777777" w:rsidTr="004C1A9E">
        <w:trPr>
          <w:trHeight w:val="188"/>
          <w:jc w:val="center"/>
        </w:trPr>
        <w:tc>
          <w:tcPr>
            <w:tcW w:w="1632" w:type="dxa"/>
            <w:vMerge/>
            <w:tcBorders>
              <w:left w:val="single" w:sz="4" w:space="0" w:color="auto"/>
              <w:right w:val="single" w:sz="4" w:space="0" w:color="auto"/>
            </w:tcBorders>
            <w:vAlign w:val="center"/>
          </w:tcPr>
          <w:p w14:paraId="4F027EB3" w14:textId="77777777" w:rsidR="000733FC" w:rsidRPr="00A05812" w:rsidRDefault="000733FC" w:rsidP="004C1A9E">
            <w:pPr>
              <w:pStyle w:val="TAH"/>
              <w:rPr>
                <w:b w:val="0"/>
                <w:bCs/>
                <w:rPrChange w:id="49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DC3678E"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873D9" w14:textId="77777777" w:rsidR="000733FC" w:rsidRPr="00527373" w:rsidRDefault="000733FC" w:rsidP="004C1A9E">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E312DB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FB29B52" w14:textId="77777777" w:rsidR="000733FC" w:rsidRPr="00527373" w:rsidRDefault="000733FC" w:rsidP="004C1A9E">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FD5F39"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3ADDA9"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6489A" w14:textId="77777777" w:rsidR="000733FC" w:rsidRPr="00527373" w:rsidRDefault="000733FC" w:rsidP="004C1A9E">
            <w:pPr>
              <w:pStyle w:val="TAC"/>
            </w:pPr>
          </w:p>
        </w:tc>
      </w:tr>
      <w:tr w:rsidR="000733FC" w:rsidRPr="00527373" w14:paraId="4AD62300" w14:textId="77777777" w:rsidTr="004C1A9E">
        <w:trPr>
          <w:trHeight w:val="188"/>
          <w:jc w:val="center"/>
        </w:trPr>
        <w:tc>
          <w:tcPr>
            <w:tcW w:w="1632" w:type="dxa"/>
            <w:vMerge/>
            <w:tcBorders>
              <w:left w:val="single" w:sz="4" w:space="0" w:color="auto"/>
              <w:right w:val="single" w:sz="4" w:space="0" w:color="auto"/>
            </w:tcBorders>
            <w:vAlign w:val="center"/>
          </w:tcPr>
          <w:p w14:paraId="1143D509" w14:textId="77777777" w:rsidR="000733FC" w:rsidRPr="00A05812" w:rsidRDefault="000733FC" w:rsidP="004C1A9E">
            <w:pPr>
              <w:pStyle w:val="TAH"/>
              <w:rPr>
                <w:b w:val="0"/>
                <w:bCs/>
                <w:rPrChange w:id="49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506653"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17276DD" w14:textId="77777777" w:rsidR="000733FC" w:rsidRPr="00527373" w:rsidRDefault="000733FC" w:rsidP="004C1A9E">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F46C7BC"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9697422"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98E125" w14:textId="77777777" w:rsidR="000733FC" w:rsidRPr="00527373" w:rsidRDefault="000733FC" w:rsidP="004C1A9E">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020309" w14:textId="77777777" w:rsidR="000733FC" w:rsidRPr="00527373" w:rsidRDefault="000733FC" w:rsidP="004C1A9E">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3B4BC2" w14:textId="77777777" w:rsidR="000733FC" w:rsidRPr="00527373" w:rsidRDefault="000733FC" w:rsidP="004C1A9E">
            <w:pPr>
              <w:pStyle w:val="TAC"/>
            </w:pPr>
            <w:r w:rsidRPr="00527373">
              <w:rPr>
                <w:rFonts w:eastAsia="MS Mincho"/>
                <w:lang w:eastAsia="ja-JP"/>
              </w:rPr>
              <w:t>3</w:t>
            </w:r>
          </w:p>
        </w:tc>
      </w:tr>
      <w:tr w:rsidR="000733FC" w:rsidRPr="00527373" w14:paraId="3856EA75" w14:textId="77777777" w:rsidTr="004C1A9E">
        <w:trPr>
          <w:trHeight w:val="188"/>
          <w:jc w:val="center"/>
        </w:trPr>
        <w:tc>
          <w:tcPr>
            <w:tcW w:w="1632" w:type="dxa"/>
            <w:vMerge/>
            <w:tcBorders>
              <w:left w:val="single" w:sz="4" w:space="0" w:color="auto"/>
              <w:right w:val="single" w:sz="4" w:space="0" w:color="auto"/>
            </w:tcBorders>
            <w:vAlign w:val="center"/>
          </w:tcPr>
          <w:p w14:paraId="14098275" w14:textId="77777777" w:rsidR="000733FC" w:rsidRPr="00A05812" w:rsidRDefault="000733FC" w:rsidP="004C1A9E">
            <w:pPr>
              <w:pStyle w:val="TAH"/>
              <w:rPr>
                <w:b w:val="0"/>
                <w:bCs/>
                <w:rPrChange w:id="49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BDE729C"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F95AD" w14:textId="77777777" w:rsidR="000733FC" w:rsidRPr="00527373" w:rsidRDefault="000733FC" w:rsidP="004C1A9E">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F7DE0DF"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B288862" w14:textId="77777777" w:rsidR="000733FC" w:rsidRPr="00527373" w:rsidRDefault="000733FC" w:rsidP="004C1A9E">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D04C203"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3BF96"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9B6D0" w14:textId="77777777" w:rsidR="000733FC" w:rsidRPr="00527373" w:rsidRDefault="000733FC" w:rsidP="004C1A9E">
            <w:pPr>
              <w:pStyle w:val="TAC"/>
            </w:pPr>
            <w:r w:rsidRPr="00527373">
              <w:t>2</w:t>
            </w:r>
          </w:p>
        </w:tc>
      </w:tr>
      <w:tr w:rsidR="000733FC" w:rsidRPr="00527373" w14:paraId="15C3D91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96D5A60" w14:textId="77777777" w:rsidR="000733FC" w:rsidRPr="00A05812" w:rsidRDefault="000733FC" w:rsidP="004C1A9E">
            <w:pPr>
              <w:pStyle w:val="TAH"/>
              <w:rPr>
                <w:b w:val="0"/>
                <w:bCs/>
                <w:rPrChange w:id="49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331124D"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9816DF" w14:textId="77777777" w:rsidR="000733FC" w:rsidRPr="00527373" w:rsidRDefault="000733FC" w:rsidP="004C1A9E">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31B24F7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09E6125" w14:textId="77777777" w:rsidR="000733FC" w:rsidRPr="00527373" w:rsidRDefault="000733FC" w:rsidP="004C1A9E">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70179AB"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BED"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FEEAA" w14:textId="77777777" w:rsidR="000733FC" w:rsidRPr="00527373" w:rsidRDefault="000733FC" w:rsidP="004C1A9E">
            <w:pPr>
              <w:pStyle w:val="TAC"/>
            </w:pPr>
          </w:p>
        </w:tc>
      </w:tr>
      <w:tr w:rsidR="000733FC" w:rsidRPr="00527373" w14:paraId="2B31BE64" w14:textId="77777777" w:rsidTr="004C1A9E">
        <w:trPr>
          <w:trHeight w:val="188"/>
          <w:jc w:val="center"/>
        </w:trPr>
        <w:tc>
          <w:tcPr>
            <w:tcW w:w="1632" w:type="dxa"/>
            <w:vMerge w:val="restart"/>
            <w:tcBorders>
              <w:left w:val="single" w:sz="4" w:space="0" w:color="auto"/>
              <w:right w:val="single" w:sz="4" w:space="0" w:color="auto"/>
            </w:tcBorders>
          </w:tcPr>
          <w:p w14:paraId="156CC9A3" w14:textId="77777777" w:rsidR="000733FC" w:rsidRPr="00A05812" w:rsidRDefault="000733FC" w:rsidP="004C1A9E">
            <w:pPr>
              <w:pStyle w:val="TAH"/>
              <w:rPr>
                <w:b w:val="0"/>
                <w:bCs/>
                <w:rPrChange w:id="500" w:author="Kevin Wang (QMC)" w:date="2022-02-10T22:58:00Z">
                  <w:rPr/>
                </w:rPrChange>
              </w:rPr>
            </w:pPr>
            <w:r w:rsidRPr="00A05812">
              <w:rPr>
                <w:b w:val="0"/>
                <w:bCs/>
                <w:lang w:eastAsia="ja-JP"/>
                <w:rPrChange w:id="501" w:author="Kevin Wang (QMC)" w:date="2022-02-10T22:58:00Z">
                  <w:rPr>
                    <w:lang w:eastAsia="ja-JP"/>
                  </w:rPr>
                </w:rPrChange>
              </w:rPr>
              <w:t>DC_26_n78</w:t>
            </w:r>
          </w:p>
        </w:tc>
        <w:tc>
          <w:tcPr>
            <w:tcW w:w="2864" w:type="dxa"/>
            <w:tcBorders>
              <w:top w:val="single" w:sz="4" w:space="0" w:color="auto"/>
              <w:left w:val="nil"/>
              <w:bottom w:val="single" w:sz="4" w:space="0" w:color="auto"/>
              <w:right w:val="single" w:sz="4" w:space="0" w:color="auto"/>
            </w:tcBorders>
            <w:vAlign w:val="bottom"/>
          </w:tcPr>
          <w:p w14:paraId="09802A1D" w14:textId="77777777" w:rsidR="000733FC" w:rsidRPr="00527373" w:rsidRDefault="000733FC" w:rsidP="004C1A9E">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4DC615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F39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99BC0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EDF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C415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3CFA5" w14:textId="77777777" w:rsidR="000733FC" w:rsidRPr="00527373" w:rsidRDefault="000733FC" w:rsidP="004C1A9E">
            <w:pPr>
              <w:pStyle w:val="TAC"/>
            </w:pPr>
          </w:p>
        </w:tc>
      </w:tr>
      <w:tr w:rsidR="000733FC" w:rsidRPr="00527373" w14:paraId="6B1A2D57" w14:textId="77777777" w:rsidTr="004C1A9E">
        <w:trPr>
          <w:trHeight w:val="188"/>
          <w:jc w:val="center"/>
        </w:trPr>
        <w:tc>
          <w:tcPr>
            <w:tcW w:w="1632" w:type="dxa"/>
            <w:vMerge/>
            <w:tcBorders>
              <w:left w:val="single" w:sz="4" w:space="0" w:color="auto"/>
              <w:right w:val="single" w:sz="4" w:space="0" w:color="auto"/>
            </w:tcBorders>
          </w:tcPr>
          <w:p w14:paraId="2E61C6D0" w14:textId="77777777" w:rsidR="000733FC" w:rsidRPr="00A05812" w:rsidRDefault="000733FC" w:rsidP="004C1A9E">
            <w:pPr>
              <w:pStyle w:val="TAH"/>
              <w:rPr>
                <w:b w:val="0"/>
                <w:bCs/>
                <w:rPrChange w:id="50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14F426" w14:textId="77777777" w:rsidR="000733FC" w:rsidRPr="00527373" w:rsidRDefault="000733FC" w:rsidP="004C1A9E">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56E746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3D6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9E96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5E07B" w14:textId="77777777" w:rsidR="000733FC" w:rsidRPr="00527373" w:rsidRDefault="000733FC" w:rsidP="004C1A9E">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197ED" w14:textId="77777777" w:rsidR="000733FC" w:rsidRPr="00527373" w:rsidRDefault="000733FC" w:rsidP="004C1A9E">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4AE3AFF" w14:textId="77777777" w:rsidR="000733FC" w:rsidRPr="00527373" w:rsidRDefault="000733FC" w:rsidP="004C1A9E">
            <w:pPr>
              <w:pStyle w:val="TAC"/>
            </w:pPr>
            <w:r w:rsidRPr="00527373">
              <w:t>2</w:t>
            </w:r>
          </w:p>
        </w:tc>
      </w:tr>
      <w:tr w:rsidR="000733FC" w:rsidRPr="00527373" w14:paraId="19A6181B" w14:textId="77777777" w:rsidTr="004C1A9E">
        <w:trPr>
          <w:trHeight w:val="188"/>
          <w:jc w:val="center"/>
        </w:trPr>
        <w:tc>
          <w:tcPr>
            <w:tcW w:w="1632" w:type="dxa"/>
            <w:vMerge/>
            <w:tcBorders>
              <w:left w:val="single" w:sz="4" w:space="0" w:color="auto"/>
              <w:right w:val="single" w:sz="4" w:space="0" w:color="auto"/>
            </w:tcBorders>
          </w:tcPr>
          <w:p w14:paraId="664A413D" w14:textId="77777777" w:rsidR="000733FC" w:rsidRPr="00A05812" w:rsidRDefault="000733FC" w:rsidP="004C1A9E">
            <w:pPr>
              <w:pStyle w:val="TAH"/>
              <w:rPr>
                <w:b w:val="0"/>
                <w:bCs/>
                <w:rPrChange w:id="50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9B5AAE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8541"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29F0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3AD97"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2733E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FDC2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E4BFD" w14:textId="77777777" w:rsidR="000733FC" w:rsidRPr="00527373" w:rsidRDefault="000733FC" w:rsidP="004C1A9E">
            <w:pPr>
              <w:pStyle w:val="TAC"/>
            </w:pPr>
          </w:p>
        </w:tc>
      </w:tr>
      <w:tr w:rsidR="000733FC" w:rsidRPr="00527373" w14:paraId="230EB720" w14:textId="77777777" w:rsidTr="004C1A9E">
        <w:trPr>
          <w:trHeight w:val="188"/>
          <w:jc w:val="center"/>
        </w:trPr>
        <w:tc>
          <w:tcPr>
            <w:tcW w:w="1632" w:type="dxa"/>
            <w:vMerge/>
            <w:tcBorders>
              <w:left w:val="single" w:sz="4" w:space="0" w:color="auto"/>
              <w:right w:val="single" w:sz="4" w:space="0" w:color="auto"/>
            </w:tcBorders>
          </w:tcPr>
          <w:p w14:paraId="13F78C91" w14:textId="77777777" w:rsidR="000733FC" w:rsidRPr="00A05812" w:rsidRDefault="000733FC" w:rsidP="004C1A9E">
            <w:pPr>
              <w:pStyle w:val="TAH"/>
              <w:rPr>
                <w:b w:val="0"/>
                <w:bCs/>
                <w:rPrChange w:id="50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AD85877"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C6932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0791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69FD17"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31F3918"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FDE0A1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6BD72" w14:textId="77777777" w:rsidR="000733FC" w:rsidRPr="00527373" w:rsidRDefault="000733FC" w:rsidP="004C1A9E">
            <w:pPr>
              <w:pStyle w:val="TAC"/>
            </w:pPr>
            <w:r w:rsidRPr="00527373">
              <w:rPr>
                <w:lang w:eastAsia="ja-JP"/>
              </w:rPr>
              <w:t>5</w:t>
            </w:r>
          </w:p>
        </w:tc>
      </w:tr>
      <w:tr w:rsidR="000733FC" w:rsidRPr="00527373" w14:paraId="60ED5848" w14:textId="77777777" w:rsidTr="004C1A9E">
        <w:trPr>
          <w:trHeight w:val="188"/>
          <w:jc w:val="center"/>
        </w:trPr>
        <w:tc>
          <w:tcPr>
            <w:tcW w:w="1632" w:type="dxa"/>
            <w:vMerge/>
            <w:tcBorders>
              <w:left w:val="single" w:sz="4" w:space="0" w:color="auto"/>
              <w:right w:val="single" w:sz="4" w:space="0" w:color="auto"/>
            </w:tcBorders>
            <w:vAlign w:val="center"/>
          </w:tcPr>
          <w:p w14:paraId="06941202" w14:textId="77777777" w:rsidR="000733FC" w:rsidRPr="00A05812" w:rsidRDefault="000733FC" w:rsidP="004C1A9E">
            <w:pPr>
              <w:pStyle w:val="TAH"/>
              <w:rPr>
                <w:b w:val="0"/>
                <w:bCs/>
                <w:rPrChange w:id="50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837FDC"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D1069" w14:textId="77777777" w:rsidR="000733FC" w:rsidRPr="00527373" w:rsidRDefault="000733FC" w:rsidP="004C1A9E">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09FB5ECB"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0B7052A3" w14:textId="77777777" w:rsidR="000733FC" w:rsidRPr="00527373" w:rsidRDefault="000733FC" w:rsidP="004C1A9E">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F1EF63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9060F"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A3202" w14:textId="77777777" w:rsidR="000733FC" w:rsidRPr="00527373" w:rsidRDefault="000733FC" w:rsidP="004C1A9E">
            <w:pPr>
              <w:pStyle w:val="TAC"/>
            </w:pPr>
          </w:p>
        </w:tc>
      </w:tr>
      <w:tr w:rsidR="000733FC" w:rsidRPr="00527373" w14:paraId="4BA54B5A" w14:textId="77777777" w:rsidTr="004C1A9E">
        <w:trPr>
          <w:trHeight w:val="188"/>
          <w:jc w:val="center"/>
        </w:trPr>
        <w:tc>
          <w:tcPr>
            <w:tcW w:w="1632" w:type="dxa"/>
            <w:vMerge/>
            <w:tcBorders>
              <w:left w:val="single" w:sz="4" w:space="0" w:color="auto"/>
              <w:right w:val="single" w:sz="4" w:space="0" w:color="auto"/>
            </w:tcBorders>
            <w:vAlign w:val="center"/>
          </w:tcPr>
          <w:p w14:paraId="0C60AF08" w14:textId="77777777" w:rsidR="000733FC" w:rsidRPr="00A05812" w:rsidRDefault="000733FC" w:rsidP="004C1A9E">
            <w:pPr>
              <w:pStyle w:val="TAH"/>
              <w:rPr>
                <w:b w:val="0"/>
                <w:bCs/>
                <w:rPrChange w:id="50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4277675"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28F85B52"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5AD4132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14EFD27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F6A7034"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5F6B95" w14:textId="77777777" w:rsidR="000733FC" w:rsidRPr="00527373" w:rsidRDefault="000733FC" w:rsidP="004C1A9E">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AF142A" w14:textId="77777777" w:rsidR="000733FC" w:rsidRPr="00527373" w:rsidRDefault="000733FC" w:rsidP="004C1A9E">
            <w:pPr>
              <w:pStyle w:val="TAC"/>
            </w:pPr>
            <w:r w:rsidRPr="00527373">
              <w:rPr>
                <w:lang w:eastAsia="ja-JP"/>
              </w:rPr>
              <w:t>3</w:t>
            </w:r>
          </w:p>
        </w:tc>
      </w:tr>
      <w:tr w:rsidR="000733FC" w:rsidRPr="00527373" w14:paraId="20406526" w14:textId="77777777" w:rsidTr="004C1A9E">
        <w:trPr>
          <w:trHeight w:val="188"/>
          <w:jc w:val="center"/>
        </w:trPr>
        <w:tc>
          <w:tcPr>
            <w:tcW w:w="1632" w:type="dxa"/>
            <w:vMerge/>
            <w:tcBorders>
              <w:left w:val="single" w:sz="4" w:space="0" w:color="auto"/>
              <w:right w:val="single" w:sz="4" w:space="0" w:color="auto"/>
            </w:tcBorders>
            <w:vAlign w:val="center"/>
          </w:tcPr>
          <w:p w14:paraId="1F488919" w14:textId="77777777" w:rsidR="000733FC" w:rsidRPr="00A05812" w:rsidRDefault="000733FC" w:rsidP="004C1A9E">
            <w:pPr>
              <w:pStyle w:val="TAH"/>
              <w:rPr>
                <w:b w:val="0"/>
                <w:bCs/>
                <w:rPrChange w:id="5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C04FE9"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C67097" w14:textId="77777777" w:rsidR="000733FC" w:rsidRPr="00527373" w:rsidRDefault="000733FC" w:rsidP="004C1A9E">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2FDA2D9E"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6014DB4A" w14:textId="77777777" w:rsidR="000733FC" w:rsidRPr="00527373" w:rsidRDefault="000733FC" w:rsidP="004C1A9E">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B2D9E5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158F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5F9768" w14:textId="77777777" w:rsidR="000733FC" w:rsidRPr="00527373" w:rsidRDefault="000733FC" w:rsidP="004C1A9E">
            <w:pPr>
              <w:pStyle w:val="TAC"/>
            </w:pPr>
            <w:r w:rsidRPr="00527373">
              <w:t>2</w:t>
            </w:r>
          </w:p>
        </w:tc>
      </w:tr>
      <w:tr w:rsidR="000733FC" w:rsidRPr="00527373" w14:paraId="42D6EC9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7519A7" w14:textId="77777777" w:rsidR="000733FC" w:rsidRPr="00A05812" w:rsidRDefault="000733FC" w:rsidP="004C1A9E">
            <w:pPr>
              <w:pStyle w:val="TAH"/>
              <w:rPr>
                <w:b w:val="0"/>
                <w:bCs/>
                <w:rPrChange w:id="5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465F40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4ED07C" w14:textId="77777777" w:rsidR="000733FC" w:rsidRPr="00527373" w:rsidRDefault="000733FC" w:rsidP="004C1A9E">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08A10422"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4285316" w14:textId="77777777" w:rsidR="000733FC" w:rsidRPr="00527373" w:rsidRDefault="000733FC" w:rsidP="004C1A9E">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A083874"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6A7C3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C9EDA" w14:textId="77777777" w:rsidR="000733FC" w:rsidRPr="00527373" w:rsidRDefault="000733FC" w:rsidP="004C1A9E">
            <w:pPr>
              <w:pStyle w:val="TAC"/>
            </w:pPr>
          </w:p>
        </w:tc>
      </w:tr>
      <w:tr w:rsidR="000733FC" w:rsidRPr="00527373" w14:paraId="4213864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3FE73A" w14:textId="77777777" w:rsidR="000733FC" w:rsidRPr="00A05812" w:rsidRDefault="000733FC" w:rsidP="004C1A9E">
            <w:pPr>
              <w:pStyle w:val="TAH"/>
              <w:rPr>
                <w:b w:val="0"/>
                <w:bCs/>
                <w:rPrChange w:id="509" w:author="Kevin Wang (QMC)" w:date="2022-02-10T22:58:00Z">
                  <w:rPr/>
                </w:rPrChange>
              </w:rPr>
            </w:pPr>
            <w:r w:rsidRPr="00A05812">
              <w:rPr>
                <w:b w:val="0"/>
                <w:bCs/>
                <w:rPrChange w:id="510" w:author="Kevin Wang (QMC)" w:date="2022-02-10T22:58:00Z">
                  <w:rPr/>
                </w:rPrChange>
              </w:rPr>
              <w:t>DC_26_n79</w:t>
            </w:r>
          </w:p>
        </w:tc>
        <w:tc>
          <w:tcPr>
            <w:tcW w:w="2864" w:type="dxa"/>
            <w:tcBorders>
              <w:top w:val="single" w:sz="4" w:space="0" w:color="auto"/>
              <w:left w:val="nil"/>
              <w:bottom w:val="single" w:sz="4" w:space="0" w:color="auto"/>
              <w:right w:val="single" w:sz="4" w:space="0" w:color="auto"/>
            </w:tcBorders>
            <w:vAlign w:val="bottom"/>
          </w:tcPr>
          <w:p w14:paraId="10966BA6" w14:textId="77777777" w:rsidR="000733FC" w:rsidRPr="00527373" w:rsidRDefault="000733FC" w:rsidP="004C1A9E">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AC6F0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C7AC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6FA5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80F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54B6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8A70BC" w14:textId="77777777" w:rsidR="000733FC" w:rsidRPr="00527373" w:rsidRDefault="000733FC" w:rsidP="004C1A9E">
            <w:pPr>
              <w:pStyle w:val="TAC"/>
            </w:pPr>
          </w:p>
        </w:tc>
      </w:tr>
      <w:tr w:rsidR="000733FC" w:rsidRPr="00527373" w14:paraId="1DE94E2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2126108" w14:textId="77777777" w:rsidR="000733FC" w:rsidRPr="00A05812" w:rsidRDefault="000733FC" w:rsidP="004C1A9E">
            <w:pPr>
              <w:pStyle w:val="TAH"/>
              <w:rPr>
                <w:b w:val="0"/>
                <w:bCs/>
                <w:rPrChange w:id="51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6211539" w14:textId="77777777" w:rsidR="000733FC" w:rsidRPr="00527373" w:rsidRDefault="000733FC" w:rsidP="004C1A9E">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E37F0B9"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A987D"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7E58BE7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9B67" w14:textId="77777777" w:rsidR="000733FC" w:rsidRPr="00527373" w:rsidRDefault="000733FC" w:rsidP="004C1A9E">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677BE" w14:textId="77777777" w:rsidR="000733FC" w:rsidRPr="00527373" w:rsidRDefault="000733FC" w:rsidP="004C1A9E">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C65C6" w14:textId="77777777" w:rsidR="000733FC" w:rsidRPr="00527373" w:rsidRDefault="000733FC" w:rsidP="004C1A9E">
            <w:pPr>
              <w:pStyle w:val="TAC"/>
            </w:pPr>
            <w:r w:rsidRPr="00527373">
              <w:rPr>
                <w:szCs w:val="18"/>
                <w:lang w:eastAsia="ja-JP"/>
              </w:rPr>
              <w:t>2</w:t>
            </w:r>
          </w:p>
        </w:tc>
      </w:tr>
      <w:tr w:rsidR="000733FC" w:rsidRPr="00527373" w14:paraId="409B3F32"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A67CCE4" w14:textId="77777777" w:rsidR="000733FC" w:rsidRPr="00A05812" w:rsidRDefault="000733FC" w:rsidP="004C1A9E">
            <w:pPr>
              <w:pStyle w:val="TAH"/>
              <w:rPr>
                <w:b w:val="0"/>
                <w:bCs/>
                <w:rPrChange w:id="5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B2C0C70"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5F4B7"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E9C3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03E03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5BCA1AE"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933693"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17F3E" w14:textId="77777777" w:rsidR="000733FC" w:rsidRPr="00527373" w:rsidRDefault="000733FC" w:rsidP="004C1A9E">
            <w:pPr>
              <w:pStyle w:val="TAC"/>
            </w:pPr>
          </w:p>
        </w:tc>
      </w:tr>
      <w:tr w:rsidR="000733FC" w:rsidRPr="00527373" w14:paraId="75A31C4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ED43A8E" w14:textId="77777777" w:rsidR="000733FC" w:rsidRPr="00A05812" w:rsidRDefault="000733FC" w:rsidP="004C1A9E">
            <w:pPr>
              <w:pStyle w:val="TAH"/>
              <w:rPr>
                <w:b w:val="0"/>
                <w:bCs/>
                <w:rPrChange w:id="5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ED727CF"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F2251"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7449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30D54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C73BF7D"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61A6B"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05469" w14:textId="77777777" w:rsidR="000733FC" w:rsidRPr="00527373" w:rsidRDefault="000733FC" w:rsidP="004C1A9E">
            <w:pPr>
              <w:pStyle w:val="TAC"/>
            </w:pPr>
            <w:r w:rsidRPr="00527373">
              <w:t>5</w:t>
            </w:r>
          </w:p>
        </w:tc>
      </w:tr>
      <w:tr w:rsidR="000733FC" w:rsidRPr="00527373" w14:paraId="3DFA5E25" w14:textId="77777777" w:rsidTr="004C1A9E">
        <w:trPr>
          <w:trHeight w:val="188"/>
          <w:jc w:val="center"/>
        </w:trPr>
        <w:tc>
          <w:tcPr>
            <w:tcW w:w="1632" w:type="dxa"/>
            <w:vMerge/>
            <w:tcBorders>
              <w:left w:val="single" w:sz="4" w:space="0" w:color="auto"/>
              <w:right w:val="single" w:sz="4" w:space="0" w:color="auto"/>
            </w:tcBorders>
            <w:vAlign w:val="center"/>
          </w:tcPr>
          <w:p w14:paraId="0D81C637" w14:textId="77777777" w:rsidR="000733FC" w:rsidRPr="00A05812" w:rsidRDefault="000733FC" w:rsidP="004C1A9E">
            <w:pPr>
              <w:pStyle w:val="TAH"/>
              <w:rPr>
                <w:b w:val="0"/>
                <w:bCs/>
                <w:rPrChange w:id="51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69DD26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9E33A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33167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667D9A"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D6E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246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7E2FBF" w14:textId="77777777" w:rsidR="000733FC" w:rsidRPr="00527373" w:rsidRDefault="000733FC" w:rsidP="004C1A9E">
            <w:pPr>
              <w:pStyle w:val="TAC"/>
            </w:pPr>
          </w:p>
        </w:tc>
      </w:tr>
      <w:tr w:rsidR="000733FC" w:rsidRPr="00527373" w14:paraId="3612046B" w14:textId="77777777" w:rsidTr="004C1A9E">
        <w:trPr>
          <w:trHeight w:val="188"/>
          <w:jc w:val="center"/>
        </w:trPr>
        <w:tc>
          <w:tcPr>
            <w:tcW w:w="1632" w:type="dxa"/>
            <w:vMerge/>
            <w:tcBorders>
              <w:left w:val="single" w:sz="4" w:space="0" w:color="auto"/>
              <w:right w:val="single" w:sz="4" w:space="0" w:color="auto"/>
            </w:tcBorders>
            <w:vAlign w:val="center"/>
          </w:tcPr>
          <w:p w14:paraId="48FA8E48" w14:textId="77777777" w:rsidR="000733FC" w:rsidRPr="00A05812" w:rsidRDefault="000733FC" w:rsidP="004C1A9E">
            <w:pPr>
              <w:pStyle w:val="TAH"/>
              <w:rPr>
                <w:b w:val="0"/>
                <w:bCs/>
                <w:rPrChange w:id="51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F312CA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8B1454"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97B88C"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8FD17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64815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C3247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5B1A71" w14:textId="77777777" w:rsidR="000733FC" w:rsidRPr="00527373" w:rsidRDefault="000733FC" w:rsidP="004C1A9E">
            <w:pPr>
              <w:pStyle w:val="TAC"/>
            </w:pPr>
            <w:r w:rsidRPr="00527373">
              <w:t>3</w:t>
            </w:r>
          </w:p>
        </w:tc>
      </w:tr>
      <w:tr w:rsidR="000733FC" w:rsidRPr="00527373" w14:paraId="405CFCEE" w14:textId="77777777" w:rsidTr="004C1A9E">
        <w:trPr>
          <w:trHeight w:val="188"/>
          <w:jc w:val="center"/>
        </w:trPr>
        <w:tc>
          <w:tcPr>
            <w:tcW w:w="1632" w:type="dxa"/>
            <w:vMerge/>
            <w:tcBorders>
              <w:left w:val="single" w:sz="4" w:space="0" w:color="auto"/>
              <w:right w:val="single" w:sz="4" w:space="0" w:color="auto"/>
            </w:tcBorders>
            <w:vAlign w:val="center"/>
          </w:tcPr>
          <w:p w14:paraId="6C404C84" w14:textId="77777777" w:rsidR="000733FC" w:rsidRPr="00A05812" w:rsidRDefault="000733FC" w:rsidP="004C1A9E">
            <w:pPr>
              <w:pStyle w:val="TAH"/>
              <w:rPr>
                <w:b w:val="0"/>
                <w:bCs/>
                <w:rPrChange w:id="51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C467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BEBEC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6AA416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9B9CD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DC42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EE93C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A88E04" w14:textId="77777777" w:rsidR="000733FC" w:rsidRPr="00527373" w:rsidRDefault="000733FC" w:rsidP="004C1A9E">
            <w:pPr>
              <w:pStyle w:val="TAC"/>
            </w:pPr>
            <w:r w:rsidRPr="00527373">
              <w:t>2</w:t>
            </w:r>
          </w:p>
        </w:tc>
      </w:tr>
      <w:tr w:rsidR="000733FC" w:rsidRPr="00527373" w14:paraId="4DDE9BDB" w14:textId="77777777" w:rsidTr="004C1A9E">
        <w:trPr>
          <w:trHeight w:val="188"/>
          <w:jc w:val="center"/>
        </w:trPr>
        <w:tc>
          <w:tcPr>
            <w:tcW w:w="1632" w:type="dxa"/>
            <w:vMerge/>
            <w:tcBorders>
              <w:left w:val="single" w:sz="4" w:space="0" w:color="auto"/>
              <w:right w:val="single" w:sz="4" w:space="0" w:color="auto"/>
            </w:tcBorders>
            <w:vAlign w:val="center"/>
          </w:tcPr>
          <w:p w14:paraId="4A600942" w14:textId="77777777" w:rsidR="000733FC" w:rsidRPr="00A05812" w:rsidRDefault="000733FC" w:rsidP="004C1A9E">
            <w:pPr>
              <w:pStyle w:val="TAH"/>
              <w:rPr>
                <w:b w:val="0"/>
                <w:bCs/>
                <w:rPrChange w:id="51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14FF7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E2509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3B420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183D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D071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5A14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7C7F4" w14:textId="77777777" w:rsidR="000733FC" w:rsidRPr="00527373" w:rsidRDefault="000733FC" w:rsidP="004C1A9E">
            <w:pPr>
              <w:pStyle w:val="TAC"/>
            </w:pPr>
          </w:p>
        </w:tc>
      </w:tr>
      <w:tr w:rsidR="000733FC" w:rsidRPr="00527373" w14:paraId="4E988F4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0DED95" w14:textId="77777777" w:rsidR="000733FC" w:rsidRPr="00A05812" w:rsidRDefault="000733FC" w:rsidP="004C1A9E">
            <w:pPr>
              <w:pStyle w:val="TAH"/>
              <w:rPr>
                <w:b w:val="0"/>
                <w:bCs/>
                <w:rPrChange w:id="518" w:author="Kevin Wang (QMC)" w:date="2022-02-10T22:58:00Z">
                  <w:rPr/>
                </w:rPrChange>
              </w:rPr>
            </w:pPr>
            <w:r w:rsidRPr="00A05812">
              <w:rPr>
                <w:b w:val="0"/>
                <w:bCs/>
                <w:rPrChange w:id="519" w:author="Kevin Wang (QMC)" w:date="2022-02-10T22:58:00Z">
                  <w:rPr/>
                </w:rPrChange>
              </w:rPr>
              <w:t>DC_28_n77</w:t>
            </w:r>
          </w:p>
        </w:tc>
        <w:tc>
          <w:tcPr>
            <w:tcW w:w="2864" w:type="dxa"/>
            <w:tcBorders>
              <w:top w:val="single" w:sz="4" w:space="0" w:color="auto"/>
              <w:left w:val="nil"/>
              <w:bottom w:val="single" w:sz="4" w:space="0" w:color="auto"/>
              <w:right w:val="single" w:sz="4" w:space="0" w:color="auto"/>
            </w:tcBorders>
            <w:vAlign w:val="center"/>
          </w:tcPr>
          <w:p w14:paraId="616062D7"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BCB9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E1C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1353C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14CA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65D92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48F2D5" w14:textId="77777777" w:rsidR="000733FC" w:rsidRPr="00527373" w:rsidRDefault="000733FC" w:rsidP="004C1A9E">
            <w:pPr>
              <w:pStyle w:val="TAC"/>
            </w:pPr>
          </w:p>
        </w:tc>
      </w:tr>
      <w:tr w:rsidR="000733FC" w:rsidRPr="00527373" w14:paraId="745AE07E" w14:textId="77777777" w:rsidTr="004C1A9E">
        <w:trPr>
          <w:trHeight w:val="188"/>
          <w:jc w:val="center"/>
        </w:trPr>
        <w:tc>
          <w:tcPr>
            <w:tcW w:w="1632" w:type="dxa"/>
            <w:vMerge/>
            <w:tcBorders>
              <w:left w:val="single" w:sz="4" w:space="0" w:color="auto"/>
              <w:right w:val="single" w:sz="4" w:space="0" w:color="auto"/>
            </w:tcBorders>
            <w:vAlign w:val="center"/>
          </w:tcPr>
          <w:p w14:paraId="4DBE401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6AE426C"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3636F15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80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7F5B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9E2E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313C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C9D0C4" w14:textId="77777777" w:rsidR="000733FC" w:rsidRPr="00527373" w:rsidRDefault="000733FC" w:rsidP="004C1A9E">
            <w:pPr>
              <w:pStyle w:val="TAC"/>
            </w:pPr>
            <w:r w:rsidRPr="00527373">
              <w:t>2</w:t>
            </w:r>
          </w:p>
        </w:tc>
      </w:tr>
      <w:tr w:rsidR="000733FC" w:rsidRPr="00527373" w14:paraId="6756B4C5" w14:textId="77777777" w:rsidTr="004C1A9E">
        <w:trPr>
          <w:trHeight w:val="188"/>
          <w:jc w:val="center"/>
        </w:trPr>
        <w:tc>
          <w:tcPr>
            <w:tcW w:w="1632" w:type="dxa"/>
            <w:vMerge/>
            <w:tcBorders>
              <w:left w:val="single" w:sz="4" w:space="0" w:color="auto"/>
              <w:right w:val="single" w:sz="4" w:space="0" w:color="auto"/>
            </w:tcBorders>
            <w:vAlign w:val="center"/>
          </w:tcPr>
          <w:p w14:paraId="5D63343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1D5FD5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965B0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39A1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A461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0620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DC02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413338" w14:textId="77777777" w:rsidR="000733FC" w:rsidRPr="00527373" w:rsidRDefault="000733FC" w:rsidP="004C1A9E">
            <w:pPr>
              <w:pStyle w:val="TAC"/>
            </w:pPr>
            <w:r w:rsidRPr="00527373">
              <w:t>9, 11</w:t>
            </w:r>
          </w:p>
        </w:tc>
      </w:tr>
      <w:tr w:rsidR="000733FC" w:rsidRPr="00527373" w14:paraId="4ECD9883" w14:textId="77777777" w:rsidTr="004C1A9E">
        <w:trPr>
          <w:trHeight w:val="188"/>
          <w:jc w:val="center"/>
        </w:trPr>
        <w:tc>
          <w:tcPr>
            <w:tcW w:w="1632" w:type="dxa"/>
            <w:vMerge/>
            <w:tcBorders>
              <w:left w:val="single" w:sz="4" w:space="0" w:color="auto"/>
              <w:right w:val="single" w:sz="4" w:space="0" w:color="auto"/>
            </w:tcBorders>
            <w:vAlign w:val="center"/>
          </w:tcPr>
          <w:p w14:paraId="0461EA1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D7BB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C60311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8F5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F5C90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D18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EED1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AD943" w14:textId="77777777" w:rsidR="000733FC" w:rsidRPr="00527373" w:rsidRDefault="000733FC" w:rsidP="004C1A9E">
            <w:pPr>
              <w:pStyle w:val="TAC"/>
            </w:pPr>
            <w:r w:rsidRPr="00527373">
              <w:t>9, 10</w:t>
            </w:r>
          </w:p>
        </w:tc>
      </w:tr>
      <w:tr w:rsidR="000733FC" w:rsidRPr="00527373" w14:paraId="0A6AE62A" w14:textId="77777777" w:rsidTr="004C1A9E">
        <w:trPr>
          <w:trHeight w:val="188"/>
          <w:jc w:val="center"/>
        </w:trPr>
        <w:tc>
          <w:tcPr>
            <w:tcW w:w="1632" w:type="dxa"/>
            <w:vMerge/>
            <w:tcBorders>
              <w:left w:val="single" w:sz="4" w:space="0" w:color="auto"/>
              <w:right w:val="single" w:sz="4" w:space="0" w:color="auto"/>
            </w:tcBorders>
            <w:vAlign w:val="center"/>
          </w:tcPr>
          <w:p w14:paraId="4060BAC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9E9AB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764C56"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95B6E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B9C6D1"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90D1D5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72C3FA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935685" w14:textId="77777777" w:rsidR="000733FC" w:rsidRPr="00527373" w:rsidRDefault="000733FC" w:rsidP="004C1A9E">
            <w:pPr>
              <w:pStyle w:val="TAC"/>
            </w:pPr>
          </w:p>
        </w:tc>
      </w:tr>
      <w:tr w:rsidR="000733FC" w:rsidRPr="00527373" w14:paraId="12884A1E" w14:textId="77777777" w:rsidTr="004C1A9E">
        <w:trPr>
          <w:trHeight w:val="188"/>
          <w:jc w:val="center"/>
        </w:trPr>
        <w:tc>
          <w:tcPr>
            <w:tcW w:w="1632" w:type="dxa"/>
            <w:vMerge/>
            <w:tcBorders>
              <w:left w:val="single" w:sz="4" w:space="0" w:color="auto"/>
              <w:right w:val="single" w:sz="4" w:space="0" w:color="auto"/>
            </w:tcBorders>
            <w:vAlign w:val="center"/>
          </w:tcPr>
          <w:p w14:paraId="420C956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7CD4A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C1D3CE"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BE732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974EDC"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AB90A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C4E8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20EF47" w14:textId="77777777" w:rsidR="000733FC" w:rsidRPr="00527373" w:rsidRDefault="000733FC" w:rsidP="004C1A9E">
            <w:pPr>
              <w:pStyle w:val="TAC"/>
            </w:pPr>
          </w:p>
        </w:tc>
      </w:tr>
      <w:tr w:rsidR="000733FC" w:rsidRPr="00527373" w14:paraId="6EE42082" w14:textId="77777777" w:rsidTr="004C1A9E">
        <w:trPr>
          <w:trHeight w:val="188"/>
          <w:jc w:val="center"/>
        </w:trPr>
        <w:tc>
          <w:tcPr>
            <w:tcW w:w="1632" w:type="dxa"/>
            <w:vMerge/>
            <w:tcBorders>
              <w:left w:val="single" w:sz="4" w:space="0" w:color="auto"/>
              <w:right w:val="single" w:sz="4" w:space="0" w:color="auto"/>
            </w:tcBorders>
            <w:vAlign w:val="center"/>
          </w:tcPr>
          <w:p w14:paraId="119013C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F53799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6C1D2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A61FD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620D6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4C33A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FE455"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6D75BA8" w14:textId="77777777" w:rsidR="000733FC" w:rsidRPr="00527373" w:rsidRDefault="000733FC" w:rsidP="004C1A9E">
            <w:pPr>
              <w:pStyle w:val="TAC"/>
            </w:pPr>
            <w:r w:rsidRPr="00527373">
              <w:t>3, 9</w:t>
            </w:r>
          </w:p>
        </w:tc>
      </w:tr>
      <w:tr w:rsidR="000733FC" w:rsidRPr="00527373" w14:paraId="7647724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C00B52" w14:textId="77777777" w:rsidR="000733FC" w:rsidRPr="00A05812" w:rsidRDefault="000733FC" w:rsidP="004C1A9E">
            <w:pPr>
              <w:pStyle w:val="TAH"/>
              <w:rPr>
                <w:b w:val="0"/>
                <w:bCs/>
                <w:rPrChange w:id="520" w:author="Kevin Wang (QMC)" w:date="2022-02-10T22:58:00Z">
                  <w:rPr/>
                </w:rPrChange>
              </w:rPr>
            </w:pPr>
            <w:r w:rsidRPr="00A05812">
              <w:rPr>
                <w:b w:val="0"/>
                <w:bCs/>
                <w:rPrChange w:id="521" w:author="Kevin Wang (QMC)" w:date="2022-02-10T22:58:00Z">
                  <w:rPr/>
                </w:rPrChange>
              </w:rPr>
              <w:t>DC_28_n78</w:t>
            </w:r>
          </w:p>
          <w:p w14:paraId="227F1871" w14:textId="77777777" w:rsidR="000733FC" w:rsidRPr="00A05812" w:rsidRDefault="000733FC" w:rsidP="004C1A9E">
            <w:pPr>
              <w:pStyle w:val="TAH"/>
              <w:rPr>
                <w:b w:val="0"/>
                <w:bCs/>
                <w:rPrChange w:id="522" w:author="Kevin Wang (QMC)" w:date="2022-02-10T22:58:00Z">
                  <w:rPr/>
                </w:rPrChange>
              </w:rPr>
            </w:pPr>
            <w:r w:rsidRPr="00A05812">
              <w:rPr>
                <w:b w:val="0"/>
                <w:bCs/>
                <w:rPrChange w:id="523" w:author="Kevin Wang (QMC)" w:date="2022-02-10T22:58:00Z">
                  <w:rPr/>
                </w:rPrChange>
              </w:rPr>
              <w:t>DC_28_n83_ULSUP-TDM_n78</w:t>
            </w:r>
          </w:p>
        </w:tc>
        <w:tc>
          <w:tcPr>
            <w:tcW w:w="2864" w:type="dxa"/>
            <w:tcBorders>
              <w:top w:val="single" w:sz="4" w:space="0" w:color="auto"/>
              <w:left w:val="nil"/>
              <w:bottom w:val="single" w:sz="4" w:space="0" w:color="auto"/>
              <w:right w:val="single" w:sz="4" w:space="0" w:color="auto"/>
            </w:tcBorders>
            <w:vAlign w:val="center"/>
          </w:tcPr>
          <w:p w14:paraId="00D95DC1"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EE592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DF15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3BFC7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0F0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37A32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BED32" w14:textId="77777777" w:rsidR="000733FC" w:rsidRPr="00527373" w:rsidRDefault="000733FC" w:rsidP="004C1A9E">
            <w:pPr>
              <w:pStyle w:val="TAC"/>
            </w:pPr>
          </w:p>
        </w:tc>
      </w:tr>
      <w:tr w:rsidR="000733FC" w:rsidRPr="00527373" w14:paraId="5B921AE9" w14:textId="77777777" w:rsidTr="004C1A9E">
        <w:trPr>
          <w:trHeight w:val="188"/>
          <w:jc w:val="center"/>
        </w:trPr>
        <w:tc>
          <w:tcPr>
            <w:tcW w:w="1632" w:type="dxa"/>
            <w:vMerge/>
            <w:tcBorders>
              <w:left w:val="single" w:sz="4" w:space="0" w:color="auto"/>
              <w:right w:val="single" w:sz="4" w:space="0" w:color="auto"/>
            </w:tcBorders>
            <w:vAlign w:val="center"/>
          </w:tcPr>
          <w:p w14:paraId="2DF7E2D7" w14:textId="77777777" w:rsidR="000733FC" w:rsidRPr="00A05812" w:rsidRDefault="000733FC" w:rsidP="004C1A9E">
            <w:pPr>
              <w:pStyle w:val="TAH"/>
              <w:rPr>
                <w:b w:val="0"/>
                <w:bCs/>
                <w:rPrChange w:id="52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9C60BE1"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DC26B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3AE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4110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47B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9C80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EAB0EC" w14:textId="77777777" w:rsidR="000733FC" w:rsidRPr="00527373" w:rsidRDefault="000733FC" w:rsidP="004C1A9E">
            <w:pPr>
              <w:pStyle w:val="TAC"/>
            </w:pPr>
            <w:r w:rsidRPr="00527373">
              <w:t>2</w:t>
            </w:r>
          </w:p>
        </w:tc>
      </w:tr>
      <w:tr w:rsidR="000733FC" w:rsidRPr="00527373" w14:paraId="1C71F31C" w14:textId="77777777" w:rsidTr="004C1A9E">
        <w:trPr>
          <w:trHeight w:val="188"/>
          <w:jc w:val="center"/>
        </w:trPr>
        <w:tc>
          <w:tcPr>
            <w:tcW w:w="1632" w:type="dxa"/>
            <w:vMerge/>
            <w:tcBorders>
              <w:left w:val="single" w:sz="4" w:space="0" w:color="auto"/>
              <w:right w:val="single" w:sz="4" w:space="0" w:color="auto"/>
            </w:tcBorders>
            <w:vAlign w:val="center"/>
          </w:tcPr>
          <w:p w14:paraId="0F1F39EF" w14:textId="77777777" w:rsidR="000733FC" w:rsidRPr="00A05812" w:rsidRDefault="000733FC" w:rsidP="004C1A9E">
            <w:pPr>
              <w:pStyle w:val="TAH"/>
              <w:rPr>
                <w:b w:val="0"/>
                <w:bCs/>
                <w:rPrChange w:id="5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BFE3EC5"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BAE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495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260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C7B7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AA1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20FC0A" w14:textId="77777777" w:rsidR="000733FC" w:rsidRPr="00527373" w:rsidRDefault="000733FC" w:rsidP="004C1A9E">
            <w:pPr>
              <w:pStyle w:val="TAC"/>
            </w:pPr>
            <w:r w:rsidRPr="00527373">
              <w:t>9, 11</w:t>
            </w:r>
          </w:p>
        </w:tc>
      </w:tr>
      <w:tr w:rsidR="000733FC" w:rsidRPr="00527373" w14:paraId="19EAD379" w14:textId="77777777" w:rsidTr="004C1A9E">
        <w:trPr>
          <w:trHeight w:val="188"/>
          <w:jc w:val="center"/>
        </w:trPr>
        <w:tc>
          <w:tcPr>
            <w:tcW w:w="1632" w:type="dxa"/>
            <w:vMerge/>
            <w:tcBorders>
              <w:left w:val="single" w:sz="4" w:space="0" w:color="auto"/>
              <w:right w:val="single" w:sz="4" w:space="0" w:color="auto"/>
            </w:tcBorders>
            <w:vAlign w:val="center"/>
          </w:tcPr>
          <w:p w14:paraId="5A884D17" w14:textId="77777777" w:rsidR="000733FC" w:rsidRPr="00A05812" w:rsidRDefault="000733FC" w:rsidP="004C1A9E">
            <w:pPr>
              <w:pStyle w:val="TAH"/>
              <w:rPr>
                <w:b w:val="0"/>
                <w:bCs/>
                <w:rPrChange w:id="52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A0255F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6A943D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D72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43D30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25D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BD47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66983B" w14:textId="77777777" w:rsidR="000733FC" w:rsidRPr="00527373" w:rsidRDefault="000733FC" w:rsidP="004C1A9E">
            <w:pPr>
              <w:pStyle w:val="TAC"/>
            </w:pPr>
            <w:r w:rsidRPr="00527373">
              <w:t>9, 10</w:t>
            </w:r>
          </w:p>
        </w:tc>
      </w:tr>
      <w:tr w:rsidR="000733FC" w:rsidRPr="00527373" w14:paraId="1DFC5D83" w14:textId="77777777" w:rsidTr="004C1A9E">
        <w:trPr>
          <w:trHeight w:val="188"/>
          <w:jc w:val="center"/>
        </w:trPr>
        <w:tc>
          <w:tcPr>
            <w:tcW w:w="1632" w:type="dxa"/>
            <w:vMerge/>
            <w:tcBorders>
              <w:left w:val="single" w:sz="4" w:space="0" w:color="auto"/>
              <w:right w:val="single" w:sz="4" w:space="0" w:color="auto"/>
            </w:tcBorders>
            <w:vAlign w:val="center"/>
          </w:tcPr>
          <w:p w14:paraId="60BF79BC" w14:textId="77777777" w:rsidR="000733FC" w:rsidRPr="00A05812" w:rsidRDefault="000733FC" w:rsidP="004C1A9E">
            <w:pPr>
              <w:pStyle w:val="TAH"/>
              <w:rPr>
                <w:b w:val="0"/>
                <w:bCs/>
                <w:rPrChange w:id="52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AE04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F54EF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FE31A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B450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144323"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E60598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1575247" w14:textId="77777777" w:rsidR="000733FC" w:rsidRPr="00527373" w:rsidRDefault="000733FC" w:rsidP="004C1A9E">
            <w:pPr>
              <w:pStyle w:val="TAC"/>
            </w:pPr>
          </w:p>
        </w:tc>
      </w:tr>
      <w:tr w:rsidR="000733FC" w:rsidRPr="00527373" w14:paraId="5E1579C0" w14:textId="77777777" w:rsidTr="004C1A9E">
        <w:trPr>
          <w:trHeight w:val="188"/>
          <w:jc w:val="center"/>
        </w:trPr>
        <w:tc>
          <w:tcPr>
            <w:tcW w:w="1632" w:type="dxa"/>
            <w:vMerge/>
            <w:tcBorders>
              <w:left w:val="single" w:sz="4" w:space="0" w:color="auto"/>
              <w:right w:val="single" w:sz="4" w:space="0" w:color="auto"/>
            </w:tcBorders>
            <w:vAlign w:val="center"/>
          </w:tcPr>
          <w:p w14:paraId="759C3DC2" w14:textId="77777777" w:rsidR="000733FC" w:rsidRPr="00A05812" w:rsidRDefault="000733FC" w:rsidP="004C1A9E">
            <w:pPr>
              <w:pStyle w:val="TAH"/>
              <w:rPr>
                <w:b w:val="0"/>
                <w:bCs/>
                <w:rPrChange w:id="5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5FA2D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A2AD0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0D57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8BF88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9CB245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F209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D2E12E" w14:textId="77777777" w:rsidR="000733FC" w:rsidRPr="00527373" w:rsidRDefault="000733FC" w:rsidP="004C1A9E">
            <w:pPr>
              <w:pStyle w:val="TAC"/>
            </w:pPr>
          </w:p>
        </w:tc>
      </w:tr>
      <w:tr w:rsidR="000733FC" w:rsidRPr="00527373" w14:paraId="5C3FF544" w14:textId="77777777" w:rsidTr="004C1A9E">
        <w:trPr>
          <w:trHeight w:val="188"/>
          <w:jc w:val="center"/>
        </w:trPr>
        <w:tc>
          <w:tcPr>
            <w:tcW w:w="1632" w:type="dxa"/>
            <w:vMerge/>
            <w:tcBorders>
              <w:left w:val="single" w:sz="4" w:space="0" w:color="auto"/>
              <w:right w:val="single" w:sz="4" w:space="0" w:color="auto"/>
            </w:tcBorders>
            <w:vAlign w:val="center"/>
          </w:tcPr>
          <w:p w14:paraId="78ECA4FF" w14:textId="77777777" w:rsidR="000733FC" w:rsidRPr="00A05812" w:rsidRDefault="000733FC" w:rsidP="004C1A9E">
            <w:pPr>
              <w:pStyle w:val="TAH"/>
              <w:rPr>
                <w:b w:val="0"/>
                <w:bCs/>
                <w:rPrChange w:id="5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982BA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2E489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5A296D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98106A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E9F58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7C74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08227DC" w14:textId="77777777" w:rsidR="000733FC" w:rsidRPr="00527373" w:rsidRDefault="000733FC" w:rsidP="004C1A9E">
            <w:pPr>
              <w:pStyle w:val="TAC"/>
            </w:pPr>
            <w:r w:rsidRPr="00527373">
              <w:t>3, 9</w:t>
            </w:r>
          </w:p>
        </w:tc>
      </w:tr>
      <w:tr w:rsidR="000733FC" w:rsidRPr="00527373" w14:paraId="0F35A86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CB12372" w14:textId="77777777" w:rsidR="000733FC" w:rsidRPr="00A05812" w:rsidRDefault="000733FC" w:rsidP="004C1A9E">
            <w:pPr>
              <w:pStyle w:val="TAH"/>
              <w:rPr>
                <w:b w:val="0"/>
                <w:bCs/>
                <w:rPrChange w:id="530" w:author="Kevin Wang (QMC)" w:date="2022-02-10T22:58:00Z">
                  <w:rPr/>
                </w:rPrChange>
              </w:rPr>
            </w:pPr>
            <w:r w:rsidRPr="00A05812">
              <w:rPr>
                <w:b w:val="0"/>
                <w:bCs/>
                <w:rPrChange w:id="531" w:author="Kevin Wang (QMC)" w:date="2022-02-10T22:58:00Z">
                  <w:rPr/>
                </w:rPrChange>
              </w:rPr>
              <w:t>DC_28_n79</w:t>
            </w:r>
          </w:p>
        </w:tc>
        <w:tc>
          <w:tcPr>
            <w:tcW w:w="2864" w:type="dxa"/>
            <w:tcBorders>
              <w:top w:val="single" w:sz="4" w:space="0" w:color="auto"/>
              <w:left w:val="nil"/>
              <w:bottom w:val="single" w:sz="4" w:space="0" w:color="auto"/>
              <w:right w:val="single" w:sz="4" w:space="0" w:color="auto"/>
            </w:tcBorders>
            <w:vAlign w:val="center"/>
          </w:tcPr>
          <w:p w14:paraId="52A99BEA"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4FCF2F2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4FFD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D006E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A517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08A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0E7F47" w14:textId="77777777" w:rsidR="000733FC" w:rsidRPr="00527373" w:rsidRDefault="000733FC" w:rsidP="004C1A9E">
            <w:pPr>
              <w:pStyle w:val="TAC"/>
            </w:pPr>
          </w:p>
        </w:tc>
      </w:tr>
      <w:tr w:rsidR="000733FC" w:rsidRPr="00527373" w14:paraId="766F0538" w14:textId="77777777" w:rsidTr="004C1A9E">
        <w:trPr>
          <w:trHeight w:val="188"/>
          <w:jc w:val="center"/>
        </w:trPr>
        <w:tc>
          <w:tcPr>
            <w:tcW w:w="1632" w:type="dxa"/>
            <w:vMerge/>
            <w:tcBorders>
              <w:left w:val="single" w:sz="4" w:space="0" w:color="auto"/>
              <w:right w:val="single" w:sz="4" w:space="0" w:color="auto"/>
            </w:tcBorders>
            <w:vAlign w:val="center"/>
          </w:tcPr>
          <w:p w14:paraId="188B2B14" w14:textId="77777777" w:rsidR="000733FC" w:rsidRPr="00A05812" w:rsidRDefault="000733FC" w:rsidP="004C1A9E">
            <w:pPr>
              <w:pStyle w:val="TAH"/>
              <w:rPr>
                <w:b w:val="0"/>
                <w:bCs/>
                <w:rPrChange w:id="5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E004AB3"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5C3E83D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1F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D1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2B682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698B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CD549" w14:textId="77777777" w:rsidR="000733FC" w:rsidRPr="00527373" w:rsidRDefault="000733FC" w:rsidP="004C1A9E">
            <w:pPr>
              <w:pStyle w:val="TAC"/>
            </w:pPr>
            <w:r w:rsidRPr="00527373">
              <w:t>2</w:t>
            </w:r>
          </w:p>
        </w:tc>
      </w:tr>
      <w:tr w:rsidR="000733FC" w:rsidRPr="00527373" w14:paraId="67C416E7" w14:textId="77777777" w:rsidTr="004C1A9E">
        <w:trPr>
          <w:trHeight w:val="188"/>
          <w:jc w:val="center"/>
        </w:trPr>
        <w:tc>
          <w:tcPr>
            <w:tcW w:w="1632" w:type="dxa"/>
            <w:vMerge/>
            <w:tcBorders>
              <w:left w:val="single" w:sz="4" w:space="0" w:color="auto"/>
              <w:right w:val="single" w:sz="4" w:space="0" w:color="auto"/>
            </w:tcBorders>
            <w:vAlign w:val="center"/>
          </w:tcPr>
          <w:p w14:paraId="1C281BEC" w14:textId="77777777" w:rsidR="000733FC" w:rsidRPr="00A05812" w:rsidRDefault="000733FC" w:rsidP="004C1A9E">
            <w:pPr>
              <w:pStyle w:val="TAH"/>
              <w:rPr>
                <w:b w:val="0"/>
                <w:bCs/>
                <w:rPrChange w:id="5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9C3F9D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545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2EB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FF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6ACD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F1FAE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32D28B" w14:textId="77777777" w:rsidR="000733FC" w:rsidRPr="00527373" w:rsidRDefault="000733FC" w:rsidP="004C1A9E">
            <w:pPr>
              <w:pStyle w:val="TAC"/>
            </w:pPr>
            <w:r w:rsidRPr="00527373">
              <w:t>9, 11</w:t>
            </w:r>
          </w:p>
        </w:tc>
      </w:tr>
      <w:tr w:rsidR="000733FC" w:rsidRPr="00527373" w14:paraId="051E6E70" w14:textId="77777777" w:rsidTr="004C1A9E">
        <w:trPr>
          <w:trHeight w:val="188"/>
          <w:jc w:val="center"/>
        </w:trPr>
        <w:tc>
          <w:tcPr>
            <w:tcW w:w="1632" w:type="dxa"/>
            <w:vMerge/>
            <w:tcBorders>
              <w:left w:val="single" w:sz="4" w:space="0" w:color="auto"/>
              <w:right w:val="single" w:sz="4" w:space="0" w:color="auto"/>
            </w:tcBorders>
            <w:vAlign w:val="center"/>
          </w:tcPr>
          <w:p w14:paraId="68AF9839" w14:textId="77777777" w:rsidR="000733FC" w:rsidRPr="00A05812" w:rsidRDefault="000733FC" w:rsidP="004C1A9E">
            <w:pPr>
              <w:pStyle w:val="TAH"/>
              <w:rPr>
                <w:b w:val="0"/>
                <w:bCs/>
                <w:rPrChange w:id="5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36FA9A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CC81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035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77D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2AA9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66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D66CF2" w14:textId="77777777" w:rsidR="000733FC" w:rsidRPr="00527373" w:rsidRDefault="000733FC" w:rsidP="004C1A9E">
            <w:pPr>
              <w:pStyle w:val="TAC"/>
            </w:pPr>
            <w:r w:rsidRPr="00527373">
              <w:t>9, 10</w:t>
            </w:r>
          </w:p>
        </w:tc>
      </w:tr>
      <w:tr w:rsidR="000733FC" w:rsidRPr="00527373" w14:paraId="7C55D326" w14:textId="77777777" w:rsidTr="004C1A9E">
        <w:trPr>
          <w:trHeight w:val="188"/>
          <w:jc w:val="center"/>
        </w:trPr>
        <w:tc>
          <w:tcPr>
            <w:tcW w:w="1632" w:type="dxa"/>
            <w:vMerge/>
            <w:tcBorders>
              <w:left w:val="single" w:sz="4" w:space="0" w:color="auto"/>
              <w:right w:val="single" w:sz="4" w:space="0" w:color="auto"/>
            </w:tcBorders>
            <w:vAlign w:val="center"/>
          </w:tcPr>
          <w:p w14:paraId="7B7F6F16" w14:textId="77777777" w:rsidR="000733FC" w:rsidRPr="00A05812" w:rsidRDefault="000733FC" w:rsidP="004C1A9E">
            <w:pPr>
              <w:pStyle w:val="TAH"/>
              <w:rPr>
                <w:b w:val="0"/>
                <w:bCs/>
                <w:rPrChange w:id="53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2D5AC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3D3C69"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5A434DF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1354BF"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7A71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0275F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8311FC" w14:textId="77777777" w:rsidR="000733FC" w:rsidRPr="00527373" w:rsidRDefault="000733FC" w:rsidP="004C1A9E">
            <w:pPr>
              <w:pStyle w:val="TAC"/>
            </w:pPr>
          </w:p>
        </w:tc>
      </w:tr>
      <w:tr w:rsidR="000733FC" w:rsidRPr="00527373" w14:paraId="0A320F91" w14:textId="77777777" w:rsidTr="004C1A9E">
        <w:trPr>
          <w:trHeight w:val="188"/>
          <w:jc w:val="center"/>
        </w:trPr>
        <w:tc>
          <w:tcPr>
            <w:tcW w:w="1632" w:type="dxa"/>
            <w:vMerge/>
            <w:tcBorders>
              <w:left w:val="single" w:sz="4" w:space="0" w:color="auto"/>
              <w:right w:val="single" w:sz="4" w:space="0" w:color="auto"/>
            </w:tcBorders>
            <w:vAlign w:val="center"/>
          </w:tcPr>
          <w:p w14:paraId="03925A82" w14:textId="77777777" w:rsidR="000733FC" w:rsidRPr="00A05812" w:rsidRDefault="000733FC" w:rsidP="004C1A9E">
            <w:pPr>
              <w:pStyle w:val="TAH"/>
              <w:rPr>
                <w:b w:val="0"/>
                <w:bCs/>
                <w:rPrChange w:id="53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A6F0E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40F21"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27536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BBEAE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2FE55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7E9F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B75B2F" w14:textId="77777777" w:rsidR="000733FC" w:rsidRPr="00527373" w:rsidRDefault="000733FC" w:rsidP="004C1A9E">
            <w:pPr>
              <w:pStyle w:val="TAC"/>
            </w:pPr>
          </w:p>
        </w:tc>
      </w:tr>
      <w:tr w:rsidR="000733FC" w:rsidRPr="00527373" w14:paraId="09016991" w14:textId="77777777" w:rsidTr="004C1A9E">
        <w:trPr>
          <w:trHeight w:val="188"/>
          <w:jc w:val="center"/>
        </w:trPr>
        <w:tc>
          <w:tcPr>
            <w:tcW w:w="1632" w:type="dxa"/>
            <w:vMerge/>
            <w:tcBorders>
              <w:left w:val="single" w:sz="4" w:space="0" w:color="auto"/>
              <w:right w:val="single" w:sz="4" w:space="0" w:color="auto"/>
            </w:tcBorders>
            <w:vAlign w:val="center"/>
          </w:tcPr>
          <w:p w14:paraId="3D8BD9F5" w14:textId="77777777" w:rsidR="000733FC" w:rsidRPr="00A05812" w:rsidRDefault="000733FC" w:rsidP="004C1A9E">
            <w:pPr>
              <w:pStyle w:val="TAH"/>
              <w:rPr>
                <w:b w:val="0"/>
                <w:bCs/>
                <w:rPrChange w:id="53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3573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9369FE"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5605E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2D0D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5CF32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98619"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BCA3FE1" w14:textId="77777777" w:rsidR="000733FC" w:rsidRPr="00527373" w:rsidRDefault="000733FC" w:rsidP="004C1A9E">
            <w:pPr>
              <w:pStyle w:val="TAC"/>
            </w:pPr>
            <w:r w:rsidRPr="00527373">
              <w:t>3, 9</w:t>
            </w:r>
          </w:p>
        </w:tc>
      </w:tr>
      <w:tr w:rsidR="000733FC" w:rsidRPr="00527373" w14:paraId="45F07F8E" w14:textId="77777777" w:rsidTr="004C1A9E">
        <w:trPr>
          <w:trHeight w:val="188"/>
          <w:jc w:val="center"/>
        </w:trPr>
        <w:tc>
          <w:tcPr>
            <w:tcW w:w="1632" w:type="dxa"/>
            <w:tcBorders>
              <w:top w:val="single" w:sz="4" w:space="0" w:color="auto"/>
              <w:left w:val="single" w:sz="4" w:space="0" w:color="auto"/>
              <w:right w:val="single" w:sz="4" w:space="0" w:color="auto"/>
            </w:tcBorders>
          </w:tcPr>
          <w:p w14:paraId="163B9674" w14:textId="77777777" w:rsidR="000733FC" w:rsidRPr="00A05812" w:rsidRDefault="000733FC" w:rsidP="004C1A9E">
            <w:pPr>
              <w:pStyle w:val="TAH"/>
              <w:rPr>
                <w:b w:val="0"/>
                <w:bCs/>
                <w:rPrChange w:id="538" w:author="Kevin Wang (QMC)" w:date="2022-02-10T22:58:00Z">
                  <w:rPr/>
                </w:rPrChange>
              </w:rPr>
            </w:pPr>
            <w:r w:rsidRPr="00A05812">
              <w:rPr>
                <w:b w:val="0"/>
                <w:bCs/>
                <w:rPrChange w:id="539" w:author="Kevin Wang (QMC)" w:date="2022-02-10T22:58:00Z">
                  <w:rPr/>
                </w:rPrChange>
              </w:rPr>
              <w:t>DC_30_n5</w:t>
            </w:r>
          </w:p>
        </w:tc>
        <w:tc>
          <w:tcPr>
            <w:tcW w:w="2864" w:type="dxa"/>
            <w:tcBorders>
              <w:top w:val="single" w:sz="4" w:space="0" w:color="auto"/>
              <w:left w:val="nil"/>
              <w:bottom w:val="single" w:sz="4" w:space="0" w:color="auto"/>
              <w:right w:val="single" w:sz="4" w:space="0" w:color="auto"/>
            </w:tcBorders>
            <w:vAlign w:val="bottom"/>
          </w:tcPr>
          <w:p w14:paraId="07078B27"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7214A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05C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126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954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0AF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B4821E" w14:textId="77777777" w:rsidR="000733FC" w:rsidRPr="00527373" w:rsidRDefault="000733FC" w:rsidP="004C1A9E">
            <w:pPr>
              <w:pStyle w:val="TAC"/>
            </w:pPr>
          </w:p>
        </w:tc>
      </w:tr>
      <w:tr w:rsidR="000733FC" w:rsidRPr="00527373" w14:paraId="40C8B942" w14:textId="77777777" w:rsidTr="004C1A9E">
        <w:trPr>
          <w:trHeight w:val="188"/>
          <w:jc w:val="center"/>
        </w:trPr>
        <w:tc>
          <w:tcPr>
            <w:tcW w:w="1632" w:type="dxa"/>
            <w:tcBorders>
              <w:left w:val="single" w:sz="4" w:space="0" w:color="auto"/>
              <w:right w:val="single" w:sz="4" w:space="0" w:color="auto"/>
            </w:tcBorders>
          </w:tcPr>
          <w:p w14:paraId="365A4F71" w14:textId="77777777" w:rsidR="000733FC" w:rsidRPr="00A05812" w:rsidRDefault="000733FC" w:rsidP="004C1A9E">
            <w:pPr>
              <w:pStyle w:val="TAH"/>
              <w:rPr>
                <w:b w:val="0"/>
                <w:bCs/>
                <w:rPrChange w:id="54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1A66842" w14:textId="77777777" w:rsidR="000733FC" w:rsidRPr="00527373" w:rsidRDefault="000733FC" w:rsidP="004C1A9E">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27FA8D6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0EC7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09B1E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BC5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79D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F5B90A" w14:textId="77777777" w:rsidR="000733FC" w:rsidRPr="00527373" w:rsidRDefault="000733FC" w:rsidP="004C1A9E">
            <w:pPr>
              <w:pStyle w:val="TAC"/>
            </w:pPr>
            <w:r w:rsidRPr="00527373">
              <w:t>2</w:t>
            </w:r>
          </w:p>
        </w:tc>
      </w:tr>
      <w:tr w:rsidR="000733FC" w:rsidRPr="00527373" w14:paraId="1AE543AD" w14:textId="77777777" w:rsidTr="004C1A9E">
        <w:trPr>
          <w:trHeight w:val="188"/>
          <w:jc w:val="center"/>
        </w:trPr>
        <w:tc>
          <w:tcPr>
            <w:tcW w:w="1632" w:type="dxa"/>
            <w:tcBorders>
              <w:top w:val="single" w:sz="4" w:space="0" w:color="auto"/>
              <w:left w:val="single" w:sz="4" w:space="0" w:color="auto"/>
              <w:right w:val="single" w:sz="4" w:space="0" w:color="auto"/>
            </w:tcBorders>
          </w:tcPr>
          <w:p w14:paraId="6F77DFEE" w14:textId="77777777" w:rsidR="000733FC" w:rsidRPr="00A05812" w:rsidRDefault="000733FC" w:rsidP="004C1A9E">
            <w:pPr>
              <w:pStyle w:val="TAH"/>
              <w:rPr>
                <w:b w:val="0"/>
                <w:bCs/>
                <w:rPrChange w:id="541" w:author="Kevin Wang (QMC)" w:date="2022-02-10T22:58:00Z">
                  <w:rPr/>
                </w:rPrChange>
              </w:rPr>
            </w:pPr>
            <w:r w:rsidRPr="00A05812">
              <w:rPr>
                <w:b w:val="0"/>
                <w:bCs/>
                <w:rPrChange w:id="542" w:author="Kevin Wang (QMC)" w:date="2022-02-10T22:58:00Z">
                  <w:rPr/>
                </w:rPrChange>
              </w:rPr>
              <w:t>DC_38_n78</w:t>
            </w:r>
          </w:p>
        </w:tc>
        <w:tc>
          <w:tcPr>
            <w:tcW w:w="8194" w:type="dxa"/>
            <w:gridSpan w:val="7"/>
            <w:tcBorders>
              <w:top w:val="single" w:sz="4" w:space="0" w:color="auto"/>
              <w:left w:val="nil"/>
              <w:bottom w:val="single" w:sz="4" w:space="0" w:color="auto"/>
              <w:right w:val="single" w:sz="4" w:space="0" w:color="auto"/>
            </w:tcBorders>
            <w:vAlign w:val="center"/>
          </w:tcPr>
          <w:p w14:paraId="64D6AE30" w14:textId="77777777" w:rsidR="000733FC" w:rsidRPr="00527373" w:rsidRDefault="000733FC" w:rsidP="004C1A9E">
            <w:pPr>
              <w:pStyle w:val="TAC"/>
            </w:pPr>
            <w:r w:rsidRPr="00527373">
              <w:t>N/A</w:t>
            </w:r>
          </w:p>
        </w:tc>
      </w:tr>
      <w:tr w:rsidR="000733FC" w:rsidRPr="00527373" w14:paraId="711EF9A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8620E53" w14:textId="77777777" w:rsidR="000733FC" w:rsidRPr="00A05812" w:rsidRDefault="000733FC" w:rsidP="004C1A9E">
            <w:pPr>
              <w:pStyle w:val="TAH"/>
              <w:rPr>
                <w:b w:val="0"/>
                <w:bCs/>
                <w:rPrChange w:id="543" w:author="Kevin Wang (QMC)" w:date="2022-02-10T22:58:00Z">
                  <w:rPr/>
                </w:rPrChange>
              </w:rPr>
            </w:pPr>
            <w:r w:rsidRPr="00A05812">
              <w:rPr>
                <w:b w:val="0"/>
                <w:bCs/>
                <w:rPrChange w:id="544" w:author="Kevin Wang (QMC)" w:date="2022-02-10T22:58:00Z">
                  <w:rPr/>
                </w:rPrChange>
              </w:rPr>
              <w:t>DC_39_n79</w:t>
            </w:r>
          </w:p>
        </w:tc>
        <w:tc>
          <w:tcPr>
            <w:tcW w:w="2864" w:type="dxa"/>
            <w:tcBorders>
              <w:top w:val="single" w:sz="4" w:space="0" w:color="auto"/>
              <w:left w:val="nil"/>
              <w:bottom w:val="single" w:sz="4" w:space="0" w:color="auto"/>
              <w:right w:val="single" w:sz="4" w:space="0" w:color="auto"/>
            </w:tcBorders>
            <w:vAlign w:val="bottom"/>
          </w:tcPr>
          <w:p w14:paraId="14CC7520" w14:textId="77777777" w:rsidR="000733FC" w:rsidRPr="00527373" w:rsidRDefault="000733FC" w:rsidP="004C1A9E">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02B600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D16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93E4B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BB34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B871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09701D" w14:textId="77777777" w:rsidR="000733FC" w:rsidRPr="00527373" w:rsidRDefault="000733FC" w:rsidP="004C1A9E">
            <w:pPr>
              <w:pStyle w:val="TAC"/>
            </w:pPr>
          </w:p>
        </w:tc>
      </w:tr>
      <w:tr w:rsidR="000733FC" w:rsidRPr="00527373" w14:paraId="6C1A3C16" w14:textId="77777777" w:rsidTr="004C1A9E">
        <w:trPr>
          <w:trHeight w:val="188"/>
          <w:jc w:val="center"/>
        </w:trPr>
        <w:tc>
          <w:tcPr>
            <w:tcW w:w="1632" w:type="dxa"/>
            <w:vMerge/>
            <w:tcBorders>
              <w:left w:val="single" w:sz="4" w:space="0" w:color="auto"/>
              <w:right w:val="single" w:sz="4" w:space="0" w:color="auto"/>
            </w:tcBorders>
          </w:tcPr>
          <w:p w14:paraId="4C5D465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15FCE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37AF668"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5F4BCC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F99FFB"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787B6B0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C5B55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CAEE07" w14:textId="77777777" w:rsidR="000733FC" w:rsidRPr="00527373" w:rsidRDefault="000733FC" w:rsidP="004C1A9E">
            <w:pPr>
              <w:pStyle w:val="TAC"/>
            </w:pPr>
            <w:r w:rsidRPr="00527373">
              <w:t>18</w:t>
            </w:r>
          </w:p>
        </w:tc>
      </w:tr>
      <w:tr w:rsidR="000733FC" w:rsidRPr="00527373" w14:paraId="1D900C8D" w14:textId="77777777" w:rsidTr="004C1A9E">
        <w:trPr>
          <w:trHeight w:val="188"/>
          <w:jc w:val="center"/>
        </w:trPr>
        <w:tc>
          <w:tcPr>
            <w:tcW w:w="1632" w:type="dxa"/>
            <w:vMerge/>
            <w:tcBorders>
              <w:left w:val="single" w:sz="4" w:space="0" w:color="auto"/>
              <w:right w:val="single" w:sz="4" w:space="0" w:color="auto"/>
            </w:tcBorders>
          </w:tcPr>
          <w:p w14:paraId="458005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B4D29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B71FE"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FC0FA8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591F43"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0B11029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69E207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B516B5A" w14:textId="77777777" w:rsidR="000733FC" w:rsidRPr="00527373" w:rsidRDefault="000733FC" w:rsidP="004C1A9E">
            <w:pPr>
              <w:pStyle w:val="TAC"/>
            </w:pPr>
            <w:r w:rsidRPr="00527373">
              <w:t>18</w:t>
            </w:r>
          </w:p>
        </w:tc>
      </w:tr>
      <w:tr w:rsidR="000733FC" w:rsidRPr="00527373" w14:paraId="13ACF05E"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A3E412F" w14:textId="77777777" w:rsidR="000733FC" w:rsidRPr="00A05812" w:rsidRDefault="000733FC" w:rsidP="004C1A9E">
            <w:pPr>
              <w:pStyle w:val="TAH"/>
              <w:rPr>
                <w:b w:val="0"/>
                <w:bCs/>
                <w:rPrChange w:id="545" w:author="Kevin Wang (QMC)" w:date="2022-02-10T22:58:00Z">
                  <w:rPr/>
                </w:rPrChange>
              </w:rPr>
            </w:pPr>
            <w:r w:rsidRPr="00A05812">
              <w:rPr>
                <w:b w:val="0"/>
                <w:bCs/>
                <w:rPrChange w:id="546" w:author="Kevin Wang (QMC)" w:date="2022-02-10T22:58:00Z">
                  <w:rPr/>
                </w:rPrChange>
              </w:rPr>
              <w:t>DC_40_n77</w:t>
            </w:r>
          </w:p>
        </w:tc>
        <w:tc>
          <w:tcPr>
            <w:tcW w:w="8194" w:type="dxa"/>
            <w:gridSpan w:val="7"/>
            <w:tcBorders>
              <w:top w:val="single" w:sz="4" w:space="0" w:color="auto"/>
              <w:left w:val="nil"/>
              <w:bottom w:val="single" w:sz="4" w:space="0" w:color="auto"/>
              <w:right w:val="single" w:sz="4" w:space="0" w:color="auto"/>
            </w:tcBorders>
            <w:vAlign w:val="center"/>
          </w:tcPr>
          <w:p w14:paraId="01577840" w14:textId="77777777" w:rsidR="000733FC" w:rsidRPr="00527373" w:rsidRDefault="000733FC" w:rsidP="004C1A9E">
            <w:pPr>
              <w:pStyle w:val="TAC"/>
            </w:pPr>
            <w:r w:rsidRPr="00527373">
              <w:t>N/A</w:t>
            </w:r>
          </w:p>
        </w:tc>
      </w:tr>
      <w:tr w:rsidR="000733FC" w:rsidRPr="00527373" w14:paraId="1C6E27F4" w14:textId="77777777" w:rsidTr="004C1A9E">
        <w:trPr>
          <w:trHeight w:val="188"/>
          <w:jc w:val="center"/>
        </w:trPr>
        <w:tc>
          <w:tcPr>
            <w:tcW w:w="1632" w:type="dxa"/>
            <w:tcBorders>
              <w:top w:val="single" w:sz="4" w:space="0" w:color="auto"/>
              <w:left w:val="single" w:sz="4" w:space="0" w:color="auto"/>
              <w:right w:val="single" w:sz="4" w:space="0" w:color="auto"/>
            </w:tcBorders>
          </w:tcPr>
          <w:p w14:paraId="6C8DF3B4" w14:textId="77777777" w:rsidR="000733FC" w:rsidRPr="00A05812" w:rsidRDefault="000733FC" w:rsidP="004C1A9E">
            <w:pPr>
              <w:pStyle w:val="TAH"/>
              <w:rPr>
                <w:b w:val="0"/>
                <w:bCs/>
                <w:rPrChange w:id="547" w:author="Kevin Wang (QMC)" w:date="2022-02-10T22:58:00Z">
                  <w:rPr/>
                </w:rPrChange>
              </w:rPr>
            </w:pPr>
            <w:r w:rsidRPr="00A05812">
              <w:rPr>
                <w:b w:val="0"/>
                <w:bCs/>
                <w:rPrChange w:id="548" w:author="Kevin Wang (QMC)" w:date="2022-02-10T22:58:00Z">
                  <w:rPr/>
                </w:rPrChange>
              </w:rPr>
              <w:t>DC_41_n77</w:t>
            </w:r>
          </w:p>
        </w:tc>
        <w:tc>
          <w:tcPr>
            <w:tcW w:w="2864" w:type="dxa"/>
            <w:tcBorders>
              <w:top w:val="single" w:sz="4" w:space="0" w:color="auto"/>
              <w:left w:val="nil"/>
              <w:bottom w:val="single" w:sz="4" w:space="0" w:color="auto"/>
              <w:right w:val="single" w:sz="4" w:space="0" w:color="auto"/>
            </w:tcBorders>
            <w:vAlign w:val="center"/>
          </w:tcPr>
          <w:p w14:paraId="1CCB3684"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AF73A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829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B5BA2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283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7D7DD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246AD" w14:textId="77777777" w:rsidR="000733FC" w:rsidRPr="00527373" w:rsidRDefault="000733FC" w:rsidP="004C1A9E">
            <w:pPr>
              <w:pStyle w:val="TAC"/>
            </w:pPr>
          </w:p>
        </w:tc>
      </w:tr>
      <w:tr w:rsidR="000733FC" w:rsidRPr="00527373" w14:paraId="2D719D2A" w14:textId="77777777" w:rsidTr="004C1A9E">
        <w:trPr>
          <w:trHeight w:val="188"/>
          <w:jc w:val="center"/>
        </w:trPr>
        <w:tc>
          <w:tcPr>
            <w:tcW w:w="1632" w:type="dxa"/>
            <w:tcBorders>
              <w:left w:val="single" w:sz="4" w:space="0" w:color="auto"/>
              <w:bottom w:val="single" w:sz="4" w:space="0" w:color="auto"/>
              <w:right w:val="single" w:sz="4" w:space="0" w:color="auto"/>
            </w:tcBorders>
          </w:tcPr>
          <w:p w14:paraId="48FF6B98" w14:textId="77777777" w:rsidR="000733FC" w:rsidRPr="00A05812" w:rsidRDefault="000733FC" w:rsidP="004C1A9E">
            <w:pPr>
              <w:pStyle w:val="TAH"/>
              <w:rPr>
                <w:b w:val="0"/>
                <w:bCs/>
                <w:rPrChange w:id="54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CF89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E08090"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4B11DA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9CB8DE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110730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A64CE"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9A1DAF" w14:textId="77777777" w:rsidR="000733FC" w:rsidRPr="00527373" w:rsidRDefault="000733FC" w:rsidP="004C1A9E">
            <w:pPr>
              <w:pStyle w:val="TAC"/>
            </w:pPr>
            <w:r w:rsidRPr="00527373">
              <w:t>3</w:t>
            </w:r>
          </w:p>
        </w:tc>
      </w:tr>
      <w:tr w:rsidR="000733FC" w:rsidRPr="00527373" w14:paraId="26367B9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AA71EE2" w14:textId="77777777" w:rsidR="000733FC" w:rsidRPr="00A05812" w:rsidRDefault="000733FC" w:rsidP="004C1A9E">
            <w:pPr>
              <w:pStyle w:val="TAH"/>
              <w:rPr>
                <w:b w:val="0"/>
                <w:bCs/>
                <w:rPrChange w:id="550" w:author="Kevin Wang (QMC)" w:date="2022-02-10T22:58:00Z">
                  <w:rPr/>
                </w:rPrChange>
              </w:rPr>
            </w:pPr>
            <w:bookmarkStart w:id="551" w:name="_Hlk515435267"/>
            <w:bookmarkStart w:id="552" w:name="_Hlk3986835"/>
            <w:r w:rsidRPr="00A05812">
              <w:rPr>
                <w:b w:val="0"/>
                <w:bCs/>
                <w:rPrChange w:id="553" w:author="Kevin Wang (QMC)" w:date="2022-02-10T22:58:00Z">
                  <w:rPr/>
                </w:rPrChange>
              </w:rPr>
              <w:t>DC_41_n78</w:t>
            </w:r>
          </w:p>
        </w:tc>
        <w:tc>
          <w:tcPr>
            <w:tcW w:w="2864" w:type="dxa"/>
            <w:tcBorders>
              <w:top w:val="single" w:sz="4" w:space="0" w:color="auto"/>
              <w:left w:val="nil"/>
              <w:bottom w:val="single" w:sz="4" w:space="0" w:color="auto"/>
              <w:right w:val="single" w:sz="4" w:space="0" w:color="auto"/>
            </w:tcBorders>
            <w:vAlign w:val="bottom"/>
          </w:tcPr>
          <w:p w14:paraId="7858C101"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FF13BC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EF0DF"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ABB8209"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88A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70AC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45F78B" w14:textId="77777777" w:rsidR="000733FC" w:rsidRPr="00527373" w:rsidRDefault="000733FC" w:rsidP="004C1A9E">
            <w:pPr>
              <w:pStyle w:val="TAC"/>
            </w:pPr>
          </w:p>
        </w:tc>
      </w:tr>
      <w:bookmarkEnd w:id="551"/>
      <w:bookmarkEnd w:id="552"/>
      <w:tr w:rsidR="000733FC" w:rsidRPr="00527373" w14:paraId="06845814" w14:textId="77777777" w:rsidTr="004C1A9E">
        <w:trPr>
          <w:trHeight w:val="188"/>
          <w:jc w:val="center"/>
        </w:trPr>
        <w:tc>
          <w:tcPr>
            <w:tcW w:w="1632" w:type="dxa"/>
            <w:vMerge/>
            <w:tcBorders>
              <w:left w:val="single" w:sz="4" w:space="0" w:color="auto"/>
              <w:right w:val="single" w:sz="4" w:space="0" w:color="auto"/>
            </w:tcBorders>
          </w:tcPr>
          <w:p w14:paraId="13313A5D" w14:textId="77777777" w:rsidR="000733FC" w:rsidRPr="00A05812" w:rsidRDefault="000733FC" w:rsidP="004C1A9E">
            <w:pPr>
              <w:pStyle w:val="TAH"/>
              <w:rPr>
                <w:b w:val="0"/>
                <w:bCs/>
                <w:rPrChange w:id="55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298AC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26EBC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2F2DF1"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0266CC"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E2E577C"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DEEC7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216DF5" w14:textId="77777777" w:rsidR="000733FC" w:rsidRPr="00527373" w:rsidRDefault="000733FC" w:rsidP="004C1A9E">
            <w:pPr>
              <w:pStyle w:val="TAC"/>
            </w:pPr>
            <w:r w:rsidRPr="00527373">
              <w:t>3</w:t>
            </w:r>
          </w:p>
        </w:tc>
      </w:tr>
      <w:tr w:rsidR="000733FC" w:rsidRPr="00527373" w14:paraId="0BD324A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E33A559" w14:textId="77777777" w:rsidR="000733FC" w:rsidRPr="00A05812" w:rsidRDefault="000733FC" w:rsidP="004C1A9E">
            <w:pPr>
              <w:pStyle w:val="TAH"/>
              <w:rPr>
                <w:b w:val="0"/>
                <w:bCs/>
                <w:rPrChange w:id="555" w:author="Kevin Wang (QMC)" w:date="2022-02-10T22:58:00Z">
                  <w:rPr/>
                </w:rPrChange>
              </w:rPr>
            </w:pPr>
            <w:r w:rsidRPr="00A05812">
              <w:rPr>
                <w:b w:val="0"/>
                <w:bCs/>
                <w:rPrChange w:id="556" w:author="Kevin Wang (QMC)" w:date="2022-02-10T22:58:00Z">
                  <w:rPr/>
                </w:rPrChange>
              </w:rPr>
              <w:t>DC_41_n79</w:t>
            </w:r>
          </w:p>
        </w:tc>
        <w:tc>
          <w:tcPr>
            <w:tcW w:w="2864" w:type="dxa"/>
            <w:tcBorders>
              <w:top w:val="single" w:sz="4" w:space="0" w:color="auto"/>
              <w:left w:val="nil"/>
              <w:bottom w:val="single" w:sz="4" w:space="0" w:color="auto"/>
              <w:right w:val="single" w:sz="4" w:space="0" w:color="auto"/>
            </w:tcBorders>
            <w:vAlign w:val="bottom"/>
          </w:tcPr>
          <w:p w14:paraId="3E5B1602"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76819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772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893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5BD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7BE98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BB986B" w14:textId="77777777" w:rsidR="000733FC" w:rsidRPr="00527373" w:rsidRDefault="000733FC" w:rsidP="004C1A9E">
            <w:pPr>
              <w:pStyle w:val="TAC"/>
            </w:pPr>
          </w:p>
        </w:tc>
      </w:tr>
      <w:tr w:rsidR="000733FC" w:rsidRPr="00527373" w14:paraId="2191AAC6" w14:textId="77777777" w:rsidTr="004C1A9E">
        <w:trPr>
          <w:trHeight w:val="188"/>
          <w:jc w:val="center"/>
        </w:trPr>
        <w:tc>
          <w:tcPr>
            <w:tcW w:w="1632" w:type="dxa"/>
            <w:vMerge/>
            <w:tcBorders>
              <w:left w:val="single" w:sz="4" w:space="0" w:color="auto"/>
              <w:right w:val="single" w:sz="4" w:space="0" w:color="auto"/>
            </w:tcBorders>
          </w:tcPr>
          <w:p w14:paraId="3E32D897" w14:textId="77777777" w:rsidR="000733FC" w:rsidRPr="00A05812" w:rsidRDefault="000733FC" w:rsidP="004C1A9E">
            <w:pPr>
              <w:pStyle w:val="TAH"/>
              <w:rPr>
                <w:b w:val="0"/>
                <w:bCs/>
                <w:rPrChange w:id="5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FABE7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D29C1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ABC3B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3E1A0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37A589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7A45F1B"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E183FE" w14:textId="77777777" w:rsidR="000733FC" w:rsidRPr="00527373" w:rsidRDefault="000733FC" w:rsidP="004C1A9E">
            <w:pPr>
              <w:pStyle w:val="TAC"/>
            </w:pPr>
            <w:r w:rsidRPr="00527373">
              <w:t>3</w:t>
            </w:r>
          </w:p>
        </w:tc>
      </w:tr>
      <w:tr w:rsidR="000733FC" w:rsidRPr="00527373" w14:paraId="09CF03F3" w14:textId="77777777" w:rsidTr="004C1A9E">
        <w:trPr>
          <w:trHeight w:val="188"/>
          <w:jc w:val="center"/>
        </w:trPr>
        <w:tc>
          <w:tcPr>
            <w:tcW w:w="1632" w:type="dxa"/>
            <w:tcBorders>
              <w:top w:val="single" w:sz="4" w:space="0" w:color="auto"/>
              <w:left w:val="single" w:sz="4" w:space="0" w:color="auto"/>
              <w:right w:val="single" w:sz="4" w:space="0" w:color="auto"/>
            </w:tcBorders>
          </w:tcPr>
          <w:p w14:paraId="6C513F60" w14:textId="77777777" w:rsidR="000733FC" w:rsidRPr="00A05812" w:rsidRDefault="000733FC" w:rsidP="004C1A9E">
            <w:pPr>
              <w:pStyle w:val="TAH"/>
              <w:rPr>
                <w:b w:val="0"/>
                <w:bCs/>
                <w:rPrChange w:id="558" w:author="Kevin Wang (QMC)" w:date="2022-02-10T22:58:00Z">
                  <w:rPr/>
                </w:rPrChange>
              </w:rPr>
            </w:pPr>
            <w:r w:rsidRPr="00A05812">
              <w:rPr>
                <w:b w:val="0"/>
                <w:bCs/>
                <w:rPrChange w:id="559" w:author="Kevin Wang (QMC)" w:date="2022-02-10T22:58:00Z">
                  <w:rPr/>
                </w:rPrChange>
              </w:rPr>
              <w:t>DC_42_n77</w:t>
            </w:r>
          </w:p>
        </w:tc>
        <w:tc>
          <w:tcPr>
            <w:tcW w:w="8194" w:type="dxa"/>
            <w:gridSpan w:val="7"/>
            <w:tcBorders>
              <w:top w:val="single" w:sz="4" w:space="0" w:color="auto"/>
              <w:left w:val="nil"/>
              <w:bottom w:val="single" w:sz="4" w:space="0" w:color="auto"/>
              <w:right w:val="single" w:sz="4" w:space="0" w:color="auto"/>
            </w:tcBorders>
            <w:vAlign w:val="center"/>
          </w:tcPr>
          <w:p w14:paraId="03F930BA" w14:textId="77777777" w:rsidR="000733FC" w:rsidRPr="00527373" w:rsidRDefault="000733FC" w:rsidP="004C1A9E">
            <w:pPr>
              <w:pStyle w:val="TAC"/>
            </w:pPr>
            <w:r w:rsidRPr="00527373">
              <w:t>N/A</w:t>
            </w:r>
          </w:p>
        </w:tc>
      </w:tr>
      <w:tr w:rsidR="000733FC" w:rsidRPr="00527373" w14:paraId="7C116D44" w14:textId="77777777" w:rsidTr="004C1A9E">
        <w:trPr>
          <w:trHeight w:val="188"/>
          <w:jc w:val="center"/>
        </w:trPr>
        <w:tc>
          <w:tcPr>
            <w:tcW w:w="1632" w:type="dxa"/>
            <w:tcBorders>
              <w:top w:val="single" w:sz="4" w:space="0" w:color="auto"/>
              <w:left w:val="single" w:sz="4" w:space="0" w:color="auto"/>
              <w:right w:val="single" w:sz="4" w:space="0" w:color="auto"/>
            </w:tcBorders>
          </w:tcPr>
          <w:p w14:paraId="65D7337A" w14:textId="77777777" w:rsidR="000733FC" w:rsidRPr="00A05812" w:rsidRDefault="000733FC" w:rsidP="004C1A9E">
            <w:pPr>
              <w:pStyle w:val="TAH"/>
              <w:rPr>
                <w:b w:val="0"/>
                <w:bCs/>
                <w:rPrChange w:id="560" w:author="Kevin Wang (QMC)" w:date="2022-02-10T22:58:00Z">
                  <w:rPr/>
                </w:rPrChange>
              </w:rPr>
            </w:pPr>
            <w:r w:rsidRPr="00A05812">
              <w:rPr>
                <w:b w:val="0"/>
                <w:bCs/>
                <w:rPrChange w:id="561" w:author="Kevin Wang (QMC)" w:date="2022-02-10T22:58:00Z">
                  <w:rPr/>
                </w:rPrChange>
              </w:rPr>
              <w:t>DC_42_n78</w:t>
            </w:r>
          </w:p>
        </w:tc>
        <w:tc>
          <w:tcPr>
            <w:tcW w:w="8194" w:type="dxa"/>
            <w:gridSpan w:val="7"/>
            <w:tcBorders>
              <w:top w:val="single" w:sz="4" w:space="0" w:color="auto"/>
              <w:left w:val="nil"/>
              <w:bottom w:val="single" w:sz="4" w:space="0" w:color="auto"/>
              <w:right w:val="single" w:sz="4" w:space="0" w:color="auto"/>
            </w:tcBorders>
            <w:vAlign w:val="center"/>
          </w:tcPr>
          <w:p w14:paraId="0BDEC3FD" w14:textId="77777777" w:rsidR="000733FC" w:rsidRPr="00527373" w:rsidRDefault="000733FC" w:rsidP="004C1A9E">
            <w:pPr>
              <w:pStyle w:val="TAC"/>
            </w:pPr>
            <w:r w:rsidRPr="00527373">
              <w:t>N/A</w:t>
            </w:r>
          </w:p>
        </w:tc>
      </w:tr>
      <w:tr w:rsidR="000733FC" w:rsidRPr="00527373" w14:paraId="3DBBF624" w14:textId="77777777" w:rsidTr="004C1A9E">
        <w:trPr>
          <w:trHeight w:val="188"/>
          <w:jc w:val="center"/>
        </w:trPr>
        <w:tc>
          <w:tcPr>
            <w:tcW w:w="1632" w:type="dxa"/>
            <w:tcBorders>
              <w:top w:val="single" w:sz="4" w:space="0" w:color="auto"/>
              <w:left w:val="single" w:sz="4" w:space="0" w:color="auto"/>
              <w:right w:val="single" w:sz="4" w:space="0" w:color="auto"/>
            </w:tcBorders>
          </w:tcPr>
          <w:p w14:paraId="4399B7EC" w14:textId="77777777" w:rsidR="000733FC" w:rsidRPr="00A05812" w:rsidRDefault="000733FC" w:rsidP="004C1A9E">
            <w:pPr>
              <w:pStyle w:val="TAH"/>
              <w:rPr>
                <w:b w:val="0"/>
                <w:bCs/>
                <w:rPrChange w:id="562" w:author="Kevin Wang (QMC)" w:date="2022-02-10T22:58:00Z">
                  <w:rPr/>
                </w:rPrChange>
              </w:rPr>
            </w:pPr>
            <w:r w:rsidRPr="00A05812">
              <w:rPr>
                <w:b w:val="0"/>
                <w:bCs/>
                <w:rPrChange w:id="563" w:author="Kevin Wang (QMC)" w:date="2022-02-10T22:58:00Z">
                  <w:rPr/>
                </w:rPrChange>
              </w:rPr>
              <w:t>DC_42_n79</w:t>
            </w:r>
          </w:p>
        </w:tc>
        <w:tc>
          <w:tcPr>
            <w:tcW w:w="8194" w:type="dxa"/>
            <w:gridSpan w:val="7"/>
            <w:tcBorders>
              <w:top w:val="single" w:sz="4" w:space="0" w:color="auto"/>
              <w:left w:val="nil"/>
              <w:bottom w:val="single" w:sz="4" w:space="0" w:color="auto"/>
              <w:right w:val="single" w:sz="4" w:space="0" w:color="auto"/>
            </w:tcBorders>
            <w:vAlign w:val="center"/>
          </w:tcPr>
          <w:p w14:paraId="7B31BA10" w14:textId="77777777" w:rsidR="000733FC" w:rsidRPr="00527373" w:rsidRDefault="000733FC" w:rsidP="004C1A9E">
            <w:pPr>
              <w:pStyle w:val="TAC"/>
            </w:pPr>
            <w:r w:rsidRPr="00527373">
              <w:t>N/A</w:t>
            </w:r>
          </w:p>
        </w:tc>
      </w:tr>
      <w:tr w:rsidR="000733FC" w:rsidRPr="00527373" w14:paraId="61094FB8" w14:textId="77777777" w:rsidTr="004C1A9E">
        <w:trPr>
          <w:trHeight w:val="188"/>
          <w:jc w:val="center"/>
        </w:trPr>
        <w:tc>
          <w:tcPr>
            <w:tcW w:w="1632" w:type="dxa"/>
            <w:tcBorders>
              <w:top w:val="single" w:sz="4" w:space="0" w:color="auto"/>
              <w:left w:val="single" w:sz="4" w:space="0" w:color="auto"/>
              <w:right w:val="single" w:sz="4" w:space="0" w:color="auto"/>
            </w:tcBorders>
          </w:tcPr>
          <w:p w14:paraId="6EDEA681" w14:textId="77777777" w:rsidR="000733FC" w:rsidRPr="00A05812" w:rsidRDefault="000733FC" w:rsidP="004C1A9E">
            <w:pPr>
              <w:pStyle w:val="TAH"/>
              <w:rPr>
                <w:b w:val="0"/>
                <w:bCs/>
                <w:rPrChange w:id="564" w:author="Kevin Wang (QMC)" w:date="2022-02-10T22:58:00Z">
                  <w:rPr/>
                </w:rPrChange>
              </w:rPr>
            </w:pPr>
            <w:r w:rsidRPr="00A05812">
              <w:rPr>
                <w:b w:val="0"/>
                <w:bCs/>
                <w:rPrChange w:id="565" w:author="Kevin Wang (QMC)" w:date="2022-02-10T22:58:00Z">
                  <w:rPr/>
                </w:rPrChange>
              </w:rPr>
              <w:t>DC_66_n5</w:t>
            </w:r>
          </w:p>
        </w:tc>
        <w:tc>
          <w:tcPr>
            <w:tcW w:w="2864" w:type="dxa"/>
            <w:tcBorders>
              <w:top w:val="single" w:sz="4" w:space="0" w:color="auto"/>
              <w:left w:val="nil"/>
              <w:bottom w:val="single" w:sz="4" w:space="0" w:color="auto"/>
              <w:right w:val="single" w:sz="4" w:space="0" w:color="auto"/>
            </w:tcBorders>
            <w:vAlign w:val="bottom"/>
          </w:tcPr>
          <w:p w14:paraId="6EA6A47D" w14:textId="77777777" w:rsidR="000733FC" w:rsidRPr="00527373" w:rsidRDefault="000733FC" w:rsidP="004C1A9E">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01328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CBD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105A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A4D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1A1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8F318C0" w14:textId="77777777" w:rsidR="000733FC" w:rsidRPr="00527373" w:rsidRDefault="000733FC" w:rsidP="004C1A9E">
            <w:pPr>
              <w:pStyle w:val="TAC"/>
            </w:pPr>
            <w:r w:rsidRPr="00527373">
              <w:t xml:space="preserve"> </w:t>
            </w:r>
          </w:p>
        </w:tc>
      </w:tr>
      <w:tr w:rsidR="000733FC" w:rsidRPr="00527373" w14:paraId="494CFDC3" w14:textId="77777777" w:rsidTr="004C1A9E">
        <w:trPr>
          <w:trHeight w:val="188"/>
          <w:jc w:val="center"/>
        </w:trPr>
        <w:tc>
          <w:tcPr>
            <w:tcW w:w="1632" w:type="dxa"/>
            <w:tcBorders>
              <w:left w:val="single" w:sz="4" w:space="0" w:color="auto"/>
              <w:bottom w:val="single" w:sz="4" w:space="0" w:color="auto"/>
              <w:right w:val="single" w:sz="4" w:space="0" w:color="auto"/>
            </w:tcBorders>
          </w:tcPr>
          <w:p w14:paraId="3D443B1B" w14:textId="77777777" w:rsidR="000733FC" w:rsidRPr="00A05812" w:rsidRDefault="000733FC" w:rsidP="004C1A9E">
            <w:pPr>
              <w:pStyle w:val="TAH"/>
              <w:rPr>
                <w:b w:val="0"/>
                <w:bCs/>
                <w:rPrChange w:id="56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9C5EE9"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72F2044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A3C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85E9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BF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0C2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242931" w14:textId="77777777" w:rsidR="000733FC" w:rsidRPr="00527373" w:rsidRDefault="000733FC" w:rsidP="004C1A9E">
            <w:pPr>
              <w:pStyle w:val="TAC"/>
            </w:pPr>
            <w:r w:rsidRPr="00527373">
              <w:t>2</w:t>
            </w:r>
          </w:p>
        </w:tc>
      </w:tr>
      <w:tr w:rsidR="000733FC" w:rsidRPr="00527373" w14:paraId="2378FEC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9B00E30" w14:textId="77777777" w:rsidR="000733FC" w:rsidRPr="00A05812" w:rsidRDefault="000733FC" w:rsidP="004C1A9E">
            <w:pPr>
              <w:pStyle w:val="TAH"/>
              <w:rPr>
                <w:b w:val="0"/>
                <w:bCs/>
                <w:rPrChange w:id="567" w:author="Kevin Wang (QMC)" w:date="2022-02-10T22:58:00Z">
                  <w:rPr/>
                </w:rPrChange>
              </w:rPr>
            </w:pPr>
            <w:r w:rsidRPr="00A05812">
              <w:rPr>
                <w:b w:val="0"/>
                <w:bCs/>
                <w:rPrChange w:id="568" w:author="Kevin Wang (QMC)" w:date="2022-02-10T22:58:00Z">
                  <w:rPr/>
                </w:rPrChange>
              </w:rPr>
              <w:t>DC_66_n71</w:t>
            </w:r>
          </w:p>
        </w:tc>
        <w:tc>
          <w:tcPr>
            <w:tcW w:w="2864" w:type="dxa"/>
            <w:tcBorders>
              <w:top w:val="single" w:sz="4" w:space="0" w:color="auto"/>
              <w:left w:val="nil"/>
              <w:bottom w:val="single" w:sz="4" w:space="0" w:color="auto"/>
              <w:right w:val="single" w:sz="4" w:space="0" w:color="auto"/>
            </w:tcBorders>
            <w:vAlign w:val="center"/>
          </w:tcPr>
          <w:p w14:paraId="621D13F0" w14:textId="0C230D97" w:rsidR="000733FC" w:rsidRPr="00527373" w:rsidRDefault="000733FC" w:rsidP="004C1A9E">
            <w:pPr>
              <w:pStyle w:val="TAL"/>
            </w:pPr>
            <w:r w:rsidRPr="00527373">
              <w:t>E-UTRA Band 4, 5, 13, 14, 17, 24, 26, 27, 29, 30, 43,</w:t>
            </w:r>
            <w:ins w:id="569" w:author="Kevin Wang (QMC)" w:date="2022-02-10T14:18:00Z">
              <w:r w:rsidR="00A2727D">
                <w:rPr>
                  <w:strike/>
                </w:rPr>
                <w:t xml:space="preserve"> </w:t>
              </w:r>
            </w:ins>
            <w:del w:id="570" w:author="Kevin Wang (QMC)" w:date="2022-02-10T14:18:00Z">
              <w:r w:rsidRPr="00527373" w:rsidDel="00A2727D">
                <w:rPr>
                  <w:strike/>
                </w:rPr>
                <w:delText xml:space="preserve"> </w:delText>
              </w:r>
            </w:del>
            <w:r w:rsidRPr="00527373">
              <w:t>50, 51, 66, 74</w:t>
            </w:r>
          </w:p>
        </w:tc>
        <w:tc>
          <w:tcPr>
            <w:tcW w:w="934" w:type="dxa"/>
            <w:tcBorders>
              <w:top w:val="single" w:sz="4" w:space="0" w:color="auto"/>
              <w:left w:val="nil"/>
              <w:bottom w:val="single" w:sz="4" w:space="0" w:color="auto"/>
              <w:right w:val="single" w:sz="4" w:space="0" w:color="auto"/>
            </w:tcBorders>
            <w:vAlign w:val="center"/>
          </w:tcPr>
          <w:p w14:paraId="1092C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878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39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4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EB62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2D3C8F" w14:textId="77777777" w:rsidR="000733FC" w:rsidRPr="00527373" w:rsidRDefault="000733FC" w:rsidP="004C1A9E">
            <w:pPr>
              <w:pStyle w:val="TAC"/>
            </w:pPr>
          </w:p>
        </w:tc>
      </w:tr>
      <w:tr w:rsidR="000733FC" w:rsidRPr="00527373" w14:paraId="51D80959" w14:textId="77777777" w:rsidTr="004C1A9E">
        <w:trPr>
          <w:trHeight w:val="188"/>
          <w:jc w:val="center"/>
        </w:trPr>
        <w:tc>
          <w:tcPr>
            <w:tcW w:w="1632" w:type="dxa"/>
            <w:vMerge/>
            <w:tcBorders>
              <w:left w:val="single" w:sz="4" w:space="0" w:color="auto"/>
              <w:right w:val="single" w:sz="4" w:space="0" w:color="auto"/>
            </w:tcBorders>
            <w:vAlign w:val="center"/>
          </w:tcPr>
          <w:p w14:paraId="73D42243" w14:textId="77777777" w:rsidR="000733FC" w:rsidRPr="00A05812" w:rsidRDefault="000733FC" w:rsidP="004C1A9E">
            <w:pPr>
              <w:pStyle w:val="TAH"/>
              <w:rPr>
                <w:b w:val="0"/>
                <w:bCs/>
                <w:rPrChange w:id="57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336717" w14:textId="3D72A0D3" w:rsidR="000733FC" w:rsidRPr="00527373" w:rsidRDefault="000733FC" w:rsidP="004C1A9E">
            <w:pPr>
              <w:pStyle w:val="TAL"/>
            </w:pPr>
            <w:r w:rsidRPr="00527373">
              <w:t>E-UTRA Band 2, 7,</w:t>
            </w:r>
            <w:ins w:id="572" w:author="Kevin Wang (QMC)" w:date="2022-02-10T14:18:00Z">
              <w:r w:rsidR="002C7787">
                <w:t xml:space="preserve"> </w:t>
              </w:r>
            </w:ins>
            <w:r w:rsidRPr="00527373">
              <w:t>22, 25, 41, 42, 48, 70</w:t>
            </w:r>
          </w:p>
        </w:tc>
        <w:tc>
          <w:tcPr>
            <w:tcW w:w="934" w:type="dxa"/>
            <w:tcBorders>
              <w:top w:val="single" w:sz="4" w:space="0" w:color="auto"/>
              <w:left w:val="nil"/>
              <w:bottom w:val="single" w:sz="4" w:space="0" w:color="auto"/>
              <w:right w:val="single" w:sz="4" w:space="0" w:color="auto"/>
            </w:tcBorders>
            <w:vAlign w:val="center"/>
          </w:tcPr>
          <w:p w14:paraId="4B06B5D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B0D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4DB1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3B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75D7E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E791FA" w14:textId="77777777" w:rsidR="000733FC" w:rsidRPr="00527373" w:rsidRDefault="000733FC" w:rsidP="004C1A9E">
            <w:pPr>
              <w:pStyle w:val="TAC"/>
            </w:pPr>
            <w:r w:rsidRPr="00527373">
              <w:t>2</w:t>
            </w:r>
          </w:p>
        </w:tc>
      </w:tr>
      <w:tr w:rsidR="000733FC" w:rsidRPr="00527373" w14:paraId="0325225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7EB79E4" w14:textId="77777777" w:rsidR="000733FC" w:rsidRPr="00A05812" w:rsidRDefault="000733FC" w:rsidP="004C1A9E">
            <w:pPr>
              <w:pStyle w:val="TAH"/>
              <w:rPr>
                <w:b w:val="0"/>
                <w:bCs/>
                <w:rPrChange w:id="57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FB00282" w14:textId="77777777" w:rsidR="000733FC" w:rsidRPr="00527373" w:rsidRDefault="000733FC" w:rsidP="004C1A9E">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2E5D178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5CA2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8AB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635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FC834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44EC2C" w14:textId="77777777" w:rsidR="000733FC" w:rsidRPr="00527373" w:rsidRDefault="000733FC" w:rsidP="004C1A9E">
            <w:pPr>
              <w:pStyle w:val="TAC"/>
            </w:pPr>
            <w:r w:rsidRPr="00527373">
              <w:t>5</w:t>
            </w:r>
          </w:p>
        </w:tc>
      </w:tr>
      <w:tr w:rsidR="000733FC" w:rsidRPr="00527373" w14:paraId="11C68CD6" w14:textId="77777777" w:rsidTr="004C1A9E">
        <w:trPr>
          <w:trHeight w:val="188"/>
          <w:jc w:val="center"/>
        </w:trPr>
        <w:tc>
          <w:tcPr>
            <w:tcW w:w="1632" w:type="dxa"/>
            <w:tcBorders>
              <w:top w:val="single" w:sz="4" w:space="0" w:color="auto"/>
              <w:left w:val="single" w:sz="4" w:space="0" w:color="auto"/>
              <w:right w:val="single" w:sz="4" w:space="0" w:color="auto"/>
            </w:tcBorders>
            <w:vAlign w:val="center"/>
          </w:tcPr>
          <w:p w14:paraId="42A3FD1C" w14:textId="77777777" w:rsidR="000733FC" w:rsidRPr="00A05812" w:rsidRDefault="000733FC" w:rsidP="004C1A9E">
            <w:pPr>
              <w:pStyle w:val="TAH"/>
              <w:rPr>
                <w:b w:val="0"/>
                <w:bCs/>
                <w:rPrChange w:id="574" w:author="Kevin Wang (QMC)" w:date="2022-02-10T22:58:00Z">
                  <w:rPr/>
                </w:rPrChange>
              </w:rPr>
            </w:pPr>
            <w:r w:rsidRPr="00A05812">
              <w:rPr>
                <w:b w:val="0"/>
                <w:bCs/>
                <w:rPrChange w:id="575" w:author="Kevin Wang (QMC)" w:date="2022-02-10T22:58:00Z">
                  <w:rPr/>
                </w:rPrChange>
              </w:rPr>
              <w:t>DC_66_n78,</w:t>
            </w:r>
          </w:p>
          <w:p w14:paraId="28320546" w14:textId="77777777" w:rsidR="000733FC" w:rsidRPr="00A05812" w:rsidRDefault="000733FC" w:rsidP="004C1A9E">
            <w:pPr>
              <w:pStyle w:val="TAH"/>
              <w:rPr>
                <w:b w:val="0"/>
                <w:bCs/>
                <w:rPrChange w:id="576" w:author="Kevin Wang (QMC)" w:date="2022-02-10T22:58:00Z">
                  <w:rPr/>
                </w:rPrChange>
              </w:rPr>
            </w:pPr>
            <w:r w:rsidRPr="00A05812">
              <w:rPr>
                <w:b w:val="0"/>
                <w:bCs/>
                <w:rPrChange w:id="577" w:author="Kevin Wang (QMC)" w:date="2022-02-10T22:58:00Z">
                  <w:rPr/>
                </w:rPrChange>
              </w:rPr>
              <w:t>DC_66_n86_ULSUP-TDM_n78</w:t>
            </w:r>
          </w:p>
        </w:tc>
        <w:tc>
          <w:tcPr>
            <w:tcW w:w="2864" w:type="dxa"/>
            <w:tcBorders>
              <w:top w:val="single" w:sz="4" w:space="0" w:color="auto"/>
              <w:left w:val="nil"/>
              <w:bottom w:val="single" w:sz="4" w:space="0" w:color="auto"/>
              <w:right w:val="single" w:sz="4" w:space="0" w:color="auto"/>
            </w:tcBorders>
            <w:vAlign w:val="center"/>
          </w:tcPr>
          <w:p w14:paraId="220120B4" w14:textId="77777777" w:rsidR="000733FC" w:rsidRPr="00527373" w:rsidRDefault="000733FC" w:rsidP="004C1A9E">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0505DC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55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6C487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4F9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8E83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513762" w14:textId="77777777" w:rsidR="000733FC" w:rsidRPr="00527373" w:rsidRDefault="000733FC" w:rsidP="004C1A9E">
            <w:pPr>
              <w:pStyle w:val="TAC"/>
            </w:pPr>
          </w:p>
        </w:tc>
      </w:tr>
      <w:tr w:rsidR="000733FC" w:rsidRPr="00527373" w14:paraId="4F919A89" w14:textId="77777777" w:rsidTr="004C1A9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915A63E" w14:textId="77777777" w:rsidR="000733FC" w:rsidRPr="00527373" w:rsidRDefault="000733FC" w:rsidP="004C1A9E">
            <w:pPr>
              <w:pStyle w:val="TAN"/>
            </w:pPr>
            <w:r w:rsidRPr="00527373">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1E974A5A" w14:textId="77777777" w:rsidR="000733FC" w:rsidRPr="00527373" w:rsidRDefault="000733FC" w:rsidP="004C1A9E">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2D0C3085" w14:textId="77777777" w:rsidR="000733FC" w:rsidRPr="00527373" w:rsidRDefault="000733FC" w:rsidP="004C1A9E">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47AE1F47" w14:textId="77777777" w:rsidR="000733FC" w:rsidRPr="00527373" w:rsidRDefault="000733FC" w:rsidP="004C1A9E">
            <w:pPr>
              <w:pStyle w:val="TAN"/>
            </w:pPr>
            <w:r w:rsidRPr="00527373">
              <w:t xml:space="preserve">NOTE </w:t>
            </w:r>
            <w:r w:rsidRPr="00527373">
              <w:rPr>
                <w:rFonts w:eastAsia="Malgun Gothic"/>
              </w:rPr>
              <w:t>4</w:t>
            </w:r>
            <w:r w:rsidRPr="00527373">
              <w:t>:</w:t>
            </w:r>
            <w:r w:rsidRPr="00527373">
              <w:tab/>
              <w:t>Void.</w:t>
            </w:r>
          </w:p>
          <w:p w14:paraId="7DF2D323"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679AD894"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739123"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7E93D0B7"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7BAF6FE" w14:textId="77777777" w:rsidR="000733FC" w:rsidRPr="00527373" w:rsidRDefault="000733FC" w:rsidP="004C1A9E">
            <w:pPr>
              <w:pStyle w:val="TAN"/>
            </w:pPr>
            <w:r w:rsidRPr="00527373">
              <w:t>NOTE 9:</w:t>
            </w:r>
            <w:r w:rsidRPr="00527373">
              <w:tab/>
              <w:t xml:space="preserve">Applicable when the assigned E-UTRA carrier is confined within 718 MHz and 748 MHz and when the channel bandwidth used is 5 or 10 </w:t>
            </w:r>
            <w:proofErr w:type="spellStart"/>
            <w:r w:rsidRPr="00527373">
              <w:t>MHz.</w:t>
            </w:r>
            <w:proofErr w:type="spellEnd"/>
          </w:p>
          <w:p w14:paraId="2AA22127"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8DE9575"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187D7F"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0C9362BB" w14:textId="77777777" w:rsidR="000733FC" w:rsidRPr="00527373" w:rsidRDefault="000733FC" w:rsidP="004C1A9E">
            <w:pPr>
              <w:pStyle w:val="TAN"/>
              <w:rPr>
                <w:rFonts w:eastAsia="MS Mincho"/>
              </w:rPr>
            </w:pPr>
            <w:r w:rsidRPr="00527373">
              <w:t>NOTE 13:</w:t>
            </w:r>
            <w:r w:rsidRPr="00527373">
              <w:tab/>
              <w:t>Void.</w:t>
            </w:r>
          </w:p>
          <w:p w14:paraId="0D3F6180" w14:textId="77777777" w:rsidR="000733FC" w:rsidRPr="00527373" w:rsidRDefault="000733FC" w:rsidP="004C1A9E">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38C1C81"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412E52C3"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29CAC6"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4354CFCB"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7B46BA0" w14:textId="77777777" w:rsidR="000733FC" w:rsidRPr="00527373" w:rsidRDefault="000733FC" w:rsidP="004C1A9E">
            <w:pPr>
              <w:pStyle w:val="TAN"/>
            </w:pPr>
            <w:r w:rsidRPr="00527373">
              <w:t>NOTE 19:</w:t>
            </w:r>
            <w:r w:rsidRPr="00527373">
              <w:tab/>
              <w:t>Void.</w:t>
            </w:r>
          </w:p>
        </w:tc>
      </w:tr>
    </w:tbl>
    <w:p w14:paraId="1FE26991" w14:textId="77777777" w:rsidR="000733FC" w:rsidRPr="00527373" w:rsidRDefault="000733FC" w:rsidP="000733FC"/>
    <w:p w14:paraId="4BF89373" w14:textId="77777777" w:rsidR="000733FC" w:rsidRPr="00527373" w:rsidRDefault="000733FC" w:rsidP="000733FC">
      <w:pPr>
        <w:pStyle w:val="TH"/>
      </w:pPr>
      <w:r w:rsidRPr="00527373">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578">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0733FC" w:rsidRPr="00527373" w14:paraId="2F54D42D"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A3D9053" w14:textId="77777777" w:rsidR="000733FC" w:rsidRPr="00527373" w:rsidRDefault="000733FC" w:rsidP="004C1A9E">
            <w:pPr>
              <w:pStyle w:val="TAH"/>
            </w:pPr>
            <w:r w:rsidRPr="00527373">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46D6890F" w14:textId="77777777" w:rsidR="000733FC" w:rsidRPr="00527373" w:rsidRDefault="000733FC" w:rsidP="004C1A9E">
            <w:pPr>
              <w:pStyle w:val="TAH"/>
            </w:pPr>
            <w:r w:rsidRPr="00527373">
              <w:t>Spurious emission</w:t>
            </w:r>
          </w:p>
        </w:tc>
      </w:tr>
      <w:tr w:rsidR="000733FC" w:rsidRPr="00527373" w14:paraId="59AD8727"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5C80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4BA7DFBC"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23F17AD"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97BFC4C"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48ACF25"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C399F9F" w14:textId="77777777" w:rsidR="000733FC" w:rsidRPr="00527373" w:rsidRDefault="000733FC" w:rsidP="004C1A9E">
            <w:pPr>
              <w:pStyle w:val="TAH"/>
            </w:pPr>
            <w:r w:rsidRPr="00527373">
              <w:t>NOTE</w:t>
            </w:r>
          </w:p>
        </w:tc>
      </w:tr>
      <w:tr w:rsidR="000733FC" w:rsidRPr="00527373" w14:paraId="2912ABC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26CEB0" w14:textId="77777777" w:rsidR="000733FC" w:rsidRPr="00527373" w:rsidRDefault="000733FC" w:rsidP="004C1A9E">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8D428E0" w14:textId="77777777" w:rsidR="000733FC" w:rsidRPr="00527373" w:rsidRDefault="000733FC" w:rsidP="004C1A9E">
            <w:pPr>
              <w:pStyle w:val="TAL"/>
            </w:pPr>
            <w:r w:rsidRPr="00527373">
              <w:t>E-UTRA Band 1, 5, 7, 8, 11, 18, 19, 20, 21, 26, 27, 28, 31, 32, 38, 40, 43, 44, 50, 51, 65, 67, 72, 73, 74, 75, 76</w:t>
            </w:r>
          </w:p>
          <w:p w14:paraId="7E310BC9" w14:textId="77777777" w:rsidR="000733FC" w:rsidRPr="00527373" w:rsidRDefault="000733FC" w:rsidP="004C1A9E">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A9E2C4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6AA2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D89FFF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CAAB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9E63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7C58D" w14:textId="77777777" w:rsidR="000733FC" w:rsidRPr="00527373" w:rsidRDefault="000733FC" w:rsidP="004C1A9E">
            <w:pPr>
              <w:pStyle w:val="TAC"/>
            </w:pPr>
          </w:p>
        </w:tc>
      </w:tr>
      <w:tr w:rsidR="000733FC" w:rsidRPr="00527373" w14:paraId="2D7BB4F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3FCE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D1B0CED"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1CBD17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32F954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7D9BF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5BC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ED5A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17288E" w14:textId="77777777" w:rsidR="000733FC" w:rsidRPr="00527373" w:rsidRDefault="000733FC" w:rsidP="004C1A9E">
            <w:pPr>
              <w:pStyle w:val="TAC"/>
            </w:pPr>
            <w:r w:rsidRPr="00527373">
              <w:t>5</w:t>
            </w:r>
          </w:p>
        </w:tc>
      </w:tr>
      <w:tr w:rsidR="000733FC" w:rsidRPr="00527373" w14:paraId="49D9776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DA38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B0BF9E" w14:textId="77777777" w:rsidR="000733FC" w:rsidRPr="00527373" w:rsidRDefault="000733FC" w:rsidP="004C1A9E">
            <w:pPr>
              <w:pStyle w:val="TAL"/>
            </w:pPr>
            <w:r w:rsidRPr="00527373">
              <w:t>E-UTRA Band 22, 42, 52</w:t>
            </w:r>
          </w:p>
          <w:p w14:paraId="12B3F208" w14:textId="77777777" w:rsidR="000733FC" w:rsidRPr="00527373" w:rsidRDefault="000733FC" w:rsidP="004C1A9E">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C58EA6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A2484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F80BE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C9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1C9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D58843" w14:textId="77777777" w:rsidR="000733FC" w:rsidRPr="00527373" w:rsidRDefault="000733FC" w:rsidP="004C1A9E">
            <w:pPr>
              <w:pStyle w:val="TAC"/>
            </w:pPr>
            <w:r w:rsidRPr="00527373">
              <w:t>2</w:t>
            </w:r>
          </w:p>
        </w:tc>
      </w:tr>
      <w:tr w:rsidR="000733FC" w:rsidRPr="00527373" w14:paraId="17E2893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C6E7C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7B5FD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DA6D7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5A76E2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33A10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59BF1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A9A5F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602E72" w14:textId="77777777" w:rsidR="000733FC" w:rsidRPr="00527373" w:rsidRDefault="000733FC" w:rsidP="004C1A9E">
            <w:pPr>
              <w:pStyle w:val="TAC"/>
            </w:pPr>
            <w:r w:rsidRPr="00527373">
              <w:rPr>
                <w:lang w:eastAsia="zh-TW"/>
              </w:rPr>
              <w:t>5</w:t>
            </w:r>
            <w:r w:rsidRPr="00527373">
              <w:t>,1</w:t>
            </w:r>
            <w:r w:rsidRPr="00527373">
              <w:rPr>
                <w:lang w:eastAsia="zh-TW"/>
              </w:rPr>
              <w:t>6</w:t>
            </w:r>
          </w:p>
        </w:tc>
      </w:tr>
      <w:tr w:rsidR="000733FC" w:rsidRPr="00527373" w14:paraId="48C9BFE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770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06996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CB120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27FBBC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952EF2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DAE41D3"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120408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574A49"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25232CF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D455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2DAC2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D673E7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4CD45CDB"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09FB208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21C25F4"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E8B0A0"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CC9955"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535AF5A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181854E" w14:textId="77777777" w:rsidR="000733FC" w:rsidRPr="00527373" w:rsidRDefault="000733FC" w:rsidP="004C1A9E">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70E3DF4B" w14:textId="77777777" w:rsidR="000733FC" w:rsidRPr="00527373" w:rsidRDefault="000733FC" w:rsidP="004C1A9E">
            <w:pPr>
              <w:pStyle w:val="TAL"/>
            </w:pPr>
            <w:r w:rsidRPr="00527373">
              <w:t>E-UTRA Band 5, 7, 8, 18, 19, 20, 26, 27, 31, 38, 40, 41, 72, 73</w:t>
            </w:r>
          </w:p>
          <w:p w14:paraId="70FA37E7" w14:textId="77777777" w:rsidR="000733FC" w:rsidRPr="00527373" w:rsidRDefault="000733FC" w:rsidP="004C1A9E">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A3F9C4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55AC69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80E8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403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EB6F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94C25" w14:textId="77777777" w:rsidR="000733FC" w:rsidRPr="00527373" w:rsidRDefault="000733FC" w:rsidP="004C1A9E">
            <w:pPr>
              <w:pStyle w:val="TAC"/>
            </w:pPr>
          </w:p>
        </w:tc>
      </w:tr>
      <w:tr w:rsidR="000733FC" w:rsidRPr="00527373" w14:paraId="6DD7456A" w14:textId="77777777" w:rsidTr="004C1A9E">
        <w:trPr>
          <w:trHeight w:val="188"/>
          <w:jc w:val="center"/>
        </w:trPr>
        <w:tc>
          <w:tcPr>
            <w:tcW w:w="1632" w:type="dxa"/>
            <w:vMerge/>
            <w:tcBorders>
              <w:left w:val="single" w:sz="4" w:space="0" w:color="auto"/>
              <w:right w:val="single" w:sz="4" w:space="0" w:color="auto"/>
            </w:tcBorders>
            <w:vAlign w:val="center"/>
          </w:tcPr>
          <w:p w14:paraId="638F6C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50995B" w14:textId="77777777" w:rsidR="000733FC" w:rsidRPr="00527373" w:rsidRDefault="000733FC" w:rsidP="004C1A9E">
            <w:pPr>
              <w:pStyle w:val="TAL"/>
            </w:pPr>
            <w:r w:rsidRPr="00527373">
              <w:t>E-UTRA Band 1, 22, 32, 42, 43, 50, 51, 52, 65, 74, 75, 76</w:t>
            </w:r>
          </w:p>
          <w:p w14:paraId="7F17F293"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4C1EC4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282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9850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4ECD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D2430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053E725" w14:textId="77777777" w:rsidR="000733FC" w:rsidRPr="00527373" w:rsidRDefault="000733FC" w:rsidP="004C1A9E">
            <w:pPr>
              <w:pStyle w:val="TAC"/>
            </w:pPr>
            <w:r w:rsidRPr="00527373">
              <w:t>2</w:t>
            </w:r>
          </w:p>
        </w:tc>
      </w:tr>
      <w:tr w:rsidR="000733FC" w:rsidRPr="00527373" w14:paraId="2C35B7C2" w14:textId="77777777" w:rsidTr="004C1A9E">
        <w:trPr>
          <w:trHeight w:val="188"/>
          <w:jc w:val="center"/>
        </w:trPr>
        <w:tc>
          <w:tcPr>
            <w:tcW w:w="1632" w:type="dxa"/>
            <w:vMerge/>
            <w:tcBorders>
              <w:left w:val="single" w:sz="4" w:space="0" w:color="auto"/>
              <w:right w:val="single" w:sz="4" w:space="0" w:color="auto"/>
            </w:tcBorders>
            <w:vAlign w:val="center"/>
          </w:tcPr>
          <w:p w14:paraId="768EDE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1FDC355"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F3B7F8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991EBD"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3CFC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8B07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8623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1B9BD3" w14:textId="77777777" w:rsidR="000733FC" w:rsidRPr="00527373" w:rsidRDefault="000733FC" w:rsidP="004C1A9E">
            <w:pPr>
              <w:pStyle w:val="TAC"/>
            </w:pPr>
            <w:r w:rsidRPr="00527373">
              <w:t>5</w:t>
            </w:r>
          </w:p>
        </w:tc>
      </w:tr>
      <w:tr w:rsidR="000733FC" w:rsidRPr="00527373" w14:paraId="75B63B67" w14:textId="77777777" w:rsidTr="004C1A9E">
        <w:trPr>
          <w:trHeight w:val="188"/>
          <w:jc w:val="center"/>
        </w:trPr>
        <w:tc>
          <w:tcPr>
            <w:tcW w:w="1632" w:type="dxa"/>
            <w:vMerge/>
            <w:tcBorders>
              <w:left w:val="single" w:sz="4" w:space="0" w:color="auto"/>
              <w:right w:val="single" w:sz="4" w:space="0" w:color="auto"/>
            </w:tcBorders>
            <w:vAlign w:val="center"/>
          </w:tcPr>
          <w:p w14:paraId="23D7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79557C4"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754C6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F33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674A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A43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0D92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CCBE8FE" w14:textId="77777777" w:rsidR="000733FC" w:rsidRPr="00527373" w:rsidRDefault="000733FC" w:rsidP="004C1A9E">
            <w:pPr>
              <w:pStyle w:val="TAC"/>
            </w:pPr>
            <w:r w:rsidRPr="00527373">
              <w:t>9, 11</w:t>
            </w:r>
          </w:p>
        </w:tc>
      </w:tr>
      <w:tr w:rsidR="000733FC" w:rsidRPr="00527373" w14:paraId="778029C9" w14:textId="77777777" w:rsidTr="004C1A9E">
        <w:trPr>
          <w:trHeight w:val="188"/>
          <w:jc w:val="center"/>
        </w:trPr>
        <w:tc>
          <w:tcPr>
            <w:tcW w:w="1632" w:type="dxa"/>
            <w:vMerge/>
            <w:tcBorders>
              <w:left w:val="single" w:sz="4" w:space="0" w:color="auto"/>
              <w:right w:val="single" w:sz="4" w:space="0" w:color="auto"/>
            </w:tcBorders>
            <w:vAlign w:val="center"/>
          </w:tcPr>
          <w:p w14:paraId="6B11C42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9F993D"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3CC677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4E8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F318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018F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1DE5C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A8CD2CF" w14:textId="77777777" w:rsidR="000733FC" w:rsidRPr="00527373" w:rsidRDefault="000733FC" w:rsidP="004C1A9E">
            <w:pPr>
              <w:pStyle w:val="TAC"/>
            </w:pPr>
            <w:r w:rsidRPr="00527373">
              <w:t>9, 10</w:t>
            </w:r>
          </w:p>
        </w:tc>
      </w:tr>
      <w:tr w:rsidR="000733FC" w:rsidRPr="00527373" w14:paraId="4B944B50" w14:textId="77777777" w:rsidTr="004C1A9E">
        <w:trPr>
          <w:trHeight w:val="188"/>
          <w:jc w:val="center"/>
        </w:trPr>
        <w:tc>
          <w:tcPr>
            <w:tcW w:w="1632" w:type="dxa"/>
            <w:vMerge/>
            <w:tcBorders>
              <w:left w:val="single" w:sz="4" w:space="0" w:color="auto"/>
              <w:right w:val="single" w:sz="4" w:space="0" w:color="auto"/>
            </w:tcBorders>
            <w:vAlign w:val="center"/>
          </w:tcPr>
          <w:p w14:paraId="0ACFF5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6F74AA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6FAD3"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9013F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FE853"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11B0ABC5" w14:textId="77777777" w:rsidR="000733FC" w:rsidRPr="00527373" w:rsidRDefault="000733FC" w:rsidP="004C1A9E">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41BA6275" w14:textId="77777777" w:rsidR="000733FC" w:rsidRPr="00527373" w:rsidRDefault="000733FC" w:rsidP="004C1A9E">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265FFDB2" w14:textId="77777777" w:rsidR="000733FC" w:rsidRPr="00527373" w:rsidRDefault="000733FC" w:rsidP="004C1A9E">
            <w:pPr>
              <w:pStyle w:val="TAC"/>
            </w:pPr>
            <w:r w:rsidRPr="00527373">
              <w:t>5, 17</w:t>
            </w:r>
          </w:p>
        </w:tc>
      </w:tr>
      <w:tr w:rsidR="000733FC" w:rsidRPr="00527373" w14:paraId="7567C6F8" w14:textId="77777777" w:rsidTr="004C1A9E">
        <w:trPr>
          <w:trHeight w:val="188"/>
          <w:jc w:val="center"/>
        </w:trPr>
        <w:tc>
          <w:tcPr>
            <w:tcW w:w="1632" w:type="dxa"/>
            <w:vMerge/>
            <w:tcBorders>
              <w:left w:val="single" w:sz="4" w:space="0" w:color="auto"/>
              <w:right w:val="single" w:sz="4" w:space="0" w:color="auto"/>
            </w:tcBorders>
            <w:vAlign w:val="center"/>
          </w:tcPr>
          <w:p w14:paraId="131A18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178C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7DF30"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489E6D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6A8F7E"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180FA699"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B76FC8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EC34CD9" w14:textId="77777777" w:rsidR="000733FC" w:rsidRPr="00527373" w:rsidRDefault="000733FC" w:rsidP="004C1A9E">
            <w:pPr>
              <w:pStyle w:val="TAC"/>
            </w:pPr>
            <w:r w:rsidRPr="00527373">
              <w:t>14</w:t>
            </w:r>
          </w:p>
        </w:tc>
      </w:tr>
      <w:tr w:rsidR="000733FC" w:rsidRPr="00527373" w14:paraId="3B7D4071" w14:textId="77777777" w:rsidTr="004C1A9E">
        <w:trPr>
          <w:trHeight w:val="188"/>
          <w:jc w:val="center"/>
        </w:trPr>
        <w:tc>
          <w:tcPr>
            <w:tcW w:w="1632" w:type="dxa"/>
            <w:vMerge/>
            <w:tcBorders>
              <w:left w:val="single" w:sz="4" w:space="0" w:color="auto"/>
              <w:right w:val="single" w:sz="4" w:space="0" w:color="auto"/>
            </w:tcBorders>
            <w:vAlign w:val="center"/>
          </w:tcPr>
          <w:p w14:paraId="294903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113F1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1F550D"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E0EAC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02C089"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08A12C4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A2B5CF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C9AD8D5" w14:textId="77777777" w:rsidR="000733FC" w:rsidRPr="00527373" w:rsidRDefault="000733FC" w:rsidP="004C1A9E">
            <w:pPr>
              <w:pStyle w:val="TAC"/>
            </w:pPr>
            <w:r w:rsidRPr="00527373">
              <w:t>5</w:t>
            </w:r>
          </w:p>
        </w:tc>
      </w:tr>
      <w:tr w:rsidR="000733FC" w:rsidRPr="00527373" w14:paraId="2D338034" w14:textId="77777777" w:rsidTr="004C1A9E">
        <w:trPr>
          <w:trHeight w:val="188"/>
          <w:jc w:val="center"/>
        </w:trPr>
        <w:tc>
          <w:tcPr>
            <w:tcW w:w="1632" w:type="dxa"/>
            <w:vMerge/>
            <w:tcBorders>
              <w:left w:val="single" w:sz="4" w:space="0" w:color="auto"/>
              <w:right w:val="single" w:sz="4" w:space="0" w:color="auto"/>
            </w:tcBorders>
            <w:vAlign w:val="center"/>
          </w:tcPr>
          <w:p w14:paraId="4F1DF97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F7BF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6CA669"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538F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FEF9"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576589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495A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220BE5B" w14:textId="77777777" w:rsidR="000733FC" w:rsidRPr="00527373" w:rsidRDefault="000733FC" w:rsidP="004C1A9E">
            <w:pPr>
              <w:pStyle w:val="TAC"/>
            </w:pPr>
          </w:p>
        </w:tc>
      </w:tr>
      <w:tr w:rsidR="000733FC" w:rsidRPr="00527373" w14:paraId="7E1125B1" w14:textId="77777777" w:rsidTr="004C1A9E">
        <w:trPr>
          <w:trHeight w:val="188"/>
          <w:jc w:val="center"/>
        </w:trPr>
        <w:tc>
          <w:tcPr>
            <w:tcW w:w="1632" w:type="dxa"/>
            <w:vMerge/>
            <w:tcBorders>
              <w:left w:val="single" w:sz="4" w:space="0" w:color="auto"/>
              <w:right w:val="single" w:sz="4" w:space="0" w:color="auto"/>
            </w:tcBorders>
            <w:vAlign w:val="center"/>
          </w:tcPr>
          <w:p w14:paraId="2BCA07E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09D3D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4932CB"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22E6D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1FAECE"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6C81E74B"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E93114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7B0B5D8F" w14:textId="77777777" w:rsidR="000733FC" w:rsidRPr="00527373" w:rsidRDefault="000733FC" w:rsidP="004C1A9E">
            <w:pPr>
              <w:pStyle w:val="TAC"/>
            </w:pPr>
            <w:r w:rsidRPr="00527373">
              <w:t>5</w:t>
            </w:r>
          </w:p>
        </w:tc>
      </w:tr>
      <w:tr w:rsidR="000733FC" w:rsidRPr="00527373" w14:paraId="3403889F" w14:textId="77777777" w:rsidTr="004C1A9E">
        <w:trPr>
          <w:trHeight w:val="188"/>
          <w:jc w:val="center"/>
        </w:trPr>
        <w:tc>
          <w:tcPr>
            <w:tcW w:w="1632" w:type="dxa"/>
            <w:vMerge/>
            <w:tcBorders>
              <w:left w:val="single" w:sz="4" w:space="0" w:color="auto"/>
              <w:right w:val="single" w:sz="4" w:space="0" w:color="auto"/>
            </w:tcBorders>
            <w:vAlign w:val="center"/>
          </w:tcPr>
          <w:p w14:paraId="72DFE3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21904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D97BD8"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70E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02BBE"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86AE473"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7CAF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0391F7" w14:textId="77777777" w:rsidR="000733FC" w:rsidRPr="00527373" w:rsidRDefault="000733FC" w:rsidP="004C1A9E">
            <w:pPr>
              <w:pStyle w:val="TAC"/>
            </w:pPr>
            <w:r w:rsidRPr="00527373">
              <w:t>5, 16</w:t>
            </w:r>
          </w:p>
        </w:tc>
      </w:tr>
      <w:tr w:rsidR="000733FC" w:rsidRPr="00527373" w14:paraId="6D98A958" w14:textId="77777777" w:rsidTr="004C1A9E">
        <w:trPr>
          <w:trHeight w:val="188"/>
          <w:jc w:val="center"/>
        </w:trPr>
        <w:tc>
          <w:tcPr>
            <w:tcW w:w="1632" w:type="dxa"/>
            <w:vMerge/>
            <w:tcBorders>
              <w:left w:val="single" w:sz="4" w:space="0" w:color="auto"/>
              <w:right w:val="single" w:sz="4" w:space="0" w:color="auto"/>
            </w:tcBorders>
            <w:vAlign w:val="center"/>
          </w:tcPr>
          <w:p w14:paraId="069D181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3B1625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16DB2E"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2E34E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3FAA9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680AC7C"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66096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282C3A8" w14:textId="77777777" w:rsidR="000733FC" w:rsidRPr="00527373" w:rsidRDefault="000733FC" w:rsidP="004C1A9E">
            <w:pPr>
              <w:pStyle w:val="TAC"/>
            </w:pPr>
            <w:r w:rsidRPr="00527373">
              <w:t>5, 7, 16</w:t>
            </w:r>
          </w:p>
        </w:tc>
      </w:tr>
      <w:tr w:rsidR="000733FC" w:rsidRPr="00527373" w14:paraId="5F474882" w14:textId="77777777" w:rsidTr="004C1A9E">
        <w:trPr>
          <w:trHeight w:val="188"/>
          <w:jc w:val="center"/>
        </w:trPr>
        <w:tc>
          <w:tcPr>
            <w:tcW w:w="1632" w:type="dxa"/>
            <w:vMerge/>
            <w:tcBorders>
              <w:left w:val="single" w:sz="4" w:space="0" w:color="auto"/>
              <w:right w:val="single" w:sz="4" w:space="0" w:color="auto"/>
            </w:tcBorders>
            <w:vAlign w:val="center"/>
          </w:tcPr>
          <w:p w14:paraId="14A580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C39859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C7A31D"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6C969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2194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7F0FD07"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327EAE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D6AA4F6" w14:textId="77777777" w:rsidR="000733FC" w:rsidRPr="00527373" w:rsidRDefault="000733FC" w:rsidP="004C1A9E">
            <w:pPr>
              <w:pStyle w:val="TAC"/>
            </w:pPr>
            <w:r w:rsidRPr="00527373">
              <w:t>5, 7, 16</w:t>
            </w:r>
          </w:p>
        </w:tc>
      </w:tr>
      <w:tr w:rsidR="000733FC" w:rsidRPr="00527373" w14:paraId="2483EE5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B58695" w14:textId="77777777" w:rsidR="000733FC" w:rsidRPr="00527373" w:rsidRDefault="000733FC" w:rsidP="004C1A9E">
            <w:pPr>
              <w:pStyle w:val="TAC"/>
            </w:pPr>
            <w:r w:rsidRPr="00527373">
              <w:t>DC_1_n77</w:t>
            </w:r>
          </w:p>
          <w:p w14:paraId="6AF8D66C" w14:textId="77777777" w:rsidR="000733FC" w:rsidRPr="00527373" w:rsidRDefault="000733FC" w:rsidP="004C1A9E">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746D455"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34CBE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C187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6826A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A628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24B2780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3C470" w14:textId="77777777" w:rsidR="000733FC" w:rsidRPr="00527373" w:rsidRDefault="000733FC" w:rsidP="004C1A9E">
            <w:pPr>
              <w:pStyle w:val="TAC"/>
            </w:pPr>
          </w:p>
        </w:tc>
      </w:tr>
      <w:tr w:rsidR="000733FC" w:rsidRPr="00527373" w14:paraId="1C9C71C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5BE1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03ED10F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8B0EE9C"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6BE9B7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95EA7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F509F8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304DD0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CA121DA" w14:textId="77777777" w:rsidR="000733FC" w:rsidRPr="00527373" w:rsidRDefault="000733FC" w:rsidP="004C1A9E">
            <w:pPr>
              <w:pStyle w:val="TAC"/>
            </w:pPr>
            <w:r w:rsidRPr="00527373">
              <w:t>5, 8</w:t>
            </w:r>
          </w:p>
        </w:tc>
      </w:tr>
      <w:tr w:rsidR="000733FC" w:rsidRPr="00527373" w14:paraId="5D1FD6D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C5A1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10BE88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788DD1C6"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3B58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62E3CC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6DEE96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0ADBE7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4716441" w14:textId="77777777" w:rsidR="000733FC" w:rsidRPr="00527373" w:rsidRDefault="000733FC" w:rsidP="004C1A9E">
            <w:pPr>
              <w:pStyle w:val="TAC"/>
            </w:pPr>
            <w:r w:rsidRPr="00527373">
              <w:t>5, 7, 8</w:t>
            </w:r>
          </w:p>
        </w:tc>
      </w:tr>
      <w:tr w:rsidR="000733FC" w:rsidRPr="00527373" w14:paraId="66C6C87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216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7EA14F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D614D1C"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68D7DA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BD31FFF"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D7F45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ACD84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FF1B558" w14:textId="77777777" w:rsidR="000733FC" w:rsidRPr="00527373" w:rsidRDefault="000733FC" w:rsidP="004C1A9E">
            <w:pPr>
              <w:pStyle w:val="TAC"/>
            </w:pPr>
            <w:r w:rsidRPr="00527373">
              <w:t>5, 7, 8</w:t>
            </w:r>
          </w:p>
        </w:tc>
      </w:tr>
      <w:tr w:rsidR="000733FC" w:rsidRPr="00527373" w14:paraId="264DF47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61CE1" w14:textId="77777777" w:rsidR="000733FC" w:rsidRPr="00527373" w:rsidRDefault="000733FC" w:rsidP="004C1A9E">
            <w:pPr>
              <w:pStyle w:val="TAC"/>
            </w:pPr>
            <w:r w:rsidRPr="00527373">
              <w:t>DC_1_n78</w:t>
            </w:r>
          </w:p>
          <w:p w14:paraId="4C8EC9CA" w14:textId="77777777" w:rsidR="000733FC" w:rsidRPr="00527373" w:rsidRDefault="000733FC" w:rsidP="004C1A9E">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CE03382"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24D5F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327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56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06F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2B91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72E87D" w14:textId="77777777" w:rsidR="000733FC" w:rsidRPr="00527373" w:rsidRDefault="000733FC" w:rsidP="004C1A9E">
            <w:pPr>
              <w:pStyle w:val="TAC"/>
            </w:pPr>
          </w:p>
        </w:tc>
      </w:tr>
      <w:tr w:rsidR="000733FC" w:rsidRPr="00527373" w14:paraId="53CABDF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A8C9E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1569E1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C169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BFBCC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E2A59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2F8964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AA39F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7EDC00" w14:textId="77777777" w:rsidR="000733FC" w:rsidRPr="00527373" w:rsidRDefault="000733FC" w:rsidP="004C1A9E">
            <w:pPr>
              <w:pStyle w:val="TAC"/>
            </w:pPr>
            <w:r w:rsidRPr="00527373">
              <w:t>5, 8</w:t>
            </w:r>
          </w:p>
        </w:tc>
      </w:tr>
      <w:tr w:rsidR="000733FC" w:rsidRPr="00527373" w14:paraId="08EEB8BE"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E6C8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A12F2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9B2B8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4E0FE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F8FDF"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C8F3A0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B1D41D"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A2357DF" w14:textId="77777777" w:rsidR="000733FC" w:rsidRPr="00527373" w:rsidRDefault="000733FC" w:rsidP="004C1A9E">
            <w:pPr>
              <w:pStyle w:val="TAC"/>
            </w:pPr>
            <w:r w:rsidRPr="00527373">
              <w:t>5, 7, 8</w:t>
            </w:r>
          </w:p>
        </w:tc>
      </w:tr>
      <w:tr w:rsidR="000733FC" w:rsidRPr="00527373" w14:paraId="3BA08BD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3203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B856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CC6104"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BB2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8CDCA9"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FA33E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5A6368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485C9EF" w14:textId="77777777" w:rsidR="000733FC" w:rsidRPr="00527373" w:rsidRDefault="000733FC" w:rsidP="004C1A9E">
            <w:pPr>
              <w:pStyle w:val="TAC"/>
            </w:pPr>
            <w:r w:rsidRPr="00527373">
              <w:t>5, 7, 8</w:t>
            </w:r>
          </w:p>
        </w:tc>
      </w:tr>
      <w:tr w:rsidR="000733FC" w:rsidRPr="00527373" w14:paraId="6AEC3EB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21DC40" w14:textId="77777777" w:rsidR="000733FC" w:rsidRPr="00527373" w:rsidRDefault="000733FC" w:rsidP="004C1A9E">
            <w:pPr>
              <w:pStyle w:val="TAC"/>
            </w:pPr>
            <w:r w:rsidRPr="00527373">
              <w:t>DC_1_n79</w:t>
            </w:r>
          </w:p>
          <w:p w14:paraId="430B439D" w14:textId="77777777" w:rsidR="000733FC" w:rsidRPr="00527373" w:rsidRDefault="000733FC" w:rsidP="004C1A9E">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222DB900"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F1EFC1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A80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186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F2B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F87AE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908933" w14:textId="77777777" w:rsidR="000733FC" w:rsidRPr="00527373" w:rsidRDefault="000733FC" w:rsidP="004C1A9E">
            <w:pPr>
              <w:pStyle w:val="TAC"/>
            </w:pPr>
          </w:p>
        </w:tc>
      </w:tr>
      <w:tr w:rsidR="000733FC" w:rsidRPr="00527373" w14:paraId="440FEDFD" w14:textId="77777777" w:rsidTr="004C1A9E">
        <w:trPr>
          <w:trHeight w:val="188"/>
          <w:jc w:val="center"/>
        </w:trPr>
        <w:tc>
          <w:tcPr>
            <w:tcW w:w="1632" w:type="dxa"/>
            <w:vMerge/>
            <w:tcBorders>
              <w:left w:val="single" w:sz="4" w:space="0" w:color="auto"/>
              <w:right w:val="single" w:sz="4" w:space="0" w:color="auto"/>
            </w:tcBorders>
            <w:vAlign w:val="center"/>
          </w:tcPr>
          <w:p w14:paraId="042F06D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26327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6A8FD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A1DF7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F26D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C7172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4FD4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A9AAF2" w14:textId="77777777" w:rsidR="000733FC" w:rsidRPr="00527373" w:rsidRDefault="000733FC" w:rsidP="004C1A9E">
            <w:pPr>
              <w:pStyle w:val="TAC"/>
            </w:pPr>
            <w:r w:rsidRPr="00527373">
              <w:t>5, 8</w:t>
            </w:r>
          </w:p>
        </w:tc>
      </w:tr>
      <w:tr w:rsidR="000733FC" w:rsidRPr="00527373" w14:paraId="768F263D" w14:textId="77777777" w:rsidTr="004C1A9E">
        <w:trPr>
          <w:trHeight w:val="188"/>
          <w:jc w:val="center"/>
        </w:trPr>
        <w:tc>
          <w:tcPr>
            <w:tcW w:w="1632" w:type="dxa"/>
            <w:vMerge/>
            <w:tcBorders>
              <w:left w:val="single" w:sz="4" w:space="0" w:color="auto"/>
              <w:right w:val="single" w:sz="4" w:space="0" w:color="auto"/>
            </w:tcBorders>
            <w:vAlign w:val="center"/>
          </w:tcPr>
          <w:p w14:paraId="3229E84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CC12F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4852C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39CCA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145645"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43E926B"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F840EA7"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32F935" w14:textId="77777777" w:rsidR="000733FC" w:rsidRPr="00527373" w:rsidRDefault="000733FC" w:rsidP="004C1A9E">
            <w:pPr>
              <w:pStyle w:val="TAC"/>
            </w:pPr>
            <w:r w:rsidRPr="00527373">
              <w:t>5, 7, 8</w:t>
            </w:r>
          </w:p>
        </w:tc>
      </w:tr>
      <w:tr w:rsidR="000733FC" w:rsidRPr="00527373" w14:paraId="3E14BD75"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BAF7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A2E38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FF0610"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C9855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1E7A9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B51FCE0"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35EE72E"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D7A653" w14:textId="77777777" w:rsidR="000733FC" w:rsidRPr="00527373" w:rsidRDefault="000733FC" w:rsidP="004C1A9E">
            <w:pPr>
              <w:pStyle w:val="TAC"/>
            </w:pPr>
            <w:r w:rsidRPr="00527373">
              <w:t>5, 7, 8</w:t>
            </w:r>
          </w:p>
        </w:tc>
      </w:tr>
      <w:tr w:rsidR="000733FC" w:rsidRPr="00527373" w14:paraId="6E7DB6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B4FC5C" w14:textId="77777777" w:rsidR="000733FC" w:rsidRPr="00527373" w:rsidRDefault="000733FC" w:rsidP="004C1A9E">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06421A82" w14:textId="77777777" w:rsidR="000733FC" w:rsidRPr="00527373" w:rsidRDefault="000733FC" w:rsidP="004C1A9E">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0FFB2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8BC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AB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7D0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3A84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0B2B01" w14:textId="77777777" w:rsidR="000733FC" w:rsidRPr="00527373" w:rsidRDefault="000733FC" w:rsidP="004C1A9E">
            <w:pPr>
              <w:pStyle w:val="TAC"/>
            </w:pPr>
          </w:p>
        </w:tc>
      </w:tr>
      <w:tr w:rsidR="000733FC" w:rsidRPr="00527373" w14:paraId="55DDD3F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7C3D7D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F3CED35" w14:textId="77777777" w:rsidR="000733FC" w:rsidRPr="00527373" w:rsidRDefault="000733FC" w:rsidP="004C1A9E">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3F6505B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9E45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D914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91B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91EAF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01837" w14:textId="77777777" w:rsidR="000733FC" w:rsidRPr="00527373" w:rsidRDefault="000733FC" w:rsidP="004C1A9E">
            <w:pPr>
              <w:pStyle w:val="TAC"/>
            </w:pPr>
            <w:r w:rsidRPr="00527373">
              <w:t>2, 5</w:t>
            </w:r>
          </w:p>
        </w:tc>
      </w:tr>
      <w:tr w:rsidR="000733FC" w:rsidRPr="00527373" w14:paraId="13DCBC91" w14:textId="77777777" w:rsidTr="004C1A9E">
        <w:trPr>
          <w:trHeight w:val="188"/>
          <w:jc w:val="center"/>
        </w:trPr>
        <w:tc>
          <w:tcPr>
            <w:tcW w:w="1632" w:type="dxa"/>
            <w:vMerge/>
            <w:tcBorders>
              <w:left w:val="single" w:sz="4" w:space="0" w:color="auto"/>
              <w:right w:val="single" w:sz="4" w:space="0" w:color="auto"/>
            </w:tcBorders>
          </w:tcPr>
          <w:p w14:paraId="3A1895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3982BE" w14:textId="77777777" w:rsidR="000733FC" w:rsidRPr="00527373" w:rsidRDefault="000733FC" w:rsidP="004C1A9E">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55995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D6BC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07F2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63C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50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17043" w14:textId="77777777" w:rsidR="000733FC" w:rsidRPr="00527373" w:rsidRDefault="000733FC" w:rsidP="004C1A9E">
            <w:pPr>
              <w:pStyle w:val="TAC"/>
            </w:pPr>
            <w:r w:rsidRPr="00527373">
              <w:t>5</w:t>
            </w:r>
          </w:p>
        </w:tc>
      </w:tr>
      <w:tr w:rsidR="000733FC" w:rsidRPr="00527373" w14:paraId="4B159F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63AD4D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038DC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563C19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5DE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778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5F9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EFFCE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C65E1E" w14:textId="77777777" w:rsidR="000733FC" w:rsidRPr="00527373" w:rsidRDefault="000733FC" w:rsidP="004C1A9E">
            <w:pPr>
              <w:pStyle w:val="TAC"/>
            </w:pPr>
            <w:r w:rsidRPr="00527373">
              <w:t>2</w:t>
            </w:r>
          </w:p>
        </w:tc>
      </w:tr>
      <w:tr w:rsidR="000733FC" w:rsidRPr="00527373" w14:paraId="6EAC057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88A96A" w14:textId="77777777" w:rsidR="000733FC" w:rsidRPr="00527373" w:rsidRDefault="000733FC" w:rsidP="004C1A9E">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70D80B17" w14:textId="77777777" w:rsidR="000733FC" w:rsidRPr="00527373" w:rsidRDefault="000733FC" w:rsidP="004C1A9E">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B2E6B6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B97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483D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EE4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16E1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D1836F" w14:textId="77777777" w:rsidR="000733FC" w:rsidRPr="00527373" w:rsidRDefault="000733FC" w:rsidP="004C1A9E">
            <w:pPr>
              <w:pStyle w:val="TAC"/>
            </w:pPr>
          </w:p>
        </w:tc>
      </w:tr>
      <w:tr w:rsidR="000733FC" w:rsidRPr="00527373" w14:paraId="18C322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59FB9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F15E8F0"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5695F62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24F5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7B073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082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95B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B4BCFE" w14:textId="77777777" w:rsidR="000733FC" w:rsidRPr="00527373" w:rsidRDefault="000733FC" w:rsidP="004C1A9E">
            <w:pPr>
              <w:pStyle w:val="TAC"/>
            </w:pPr>
            <w:r w:rsidRPr="00527373">
              <w:t>5</w:t>
            </w:r>
          </w:p>
        </w:tc>
      </w:tr>
      <w:tr w:rsidR="000733FC" w:rsidRPr="00527373" w14:paraId="71EF88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1032A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866BBA" w14:textId="77777777" w:rsidR="000733FC" w:rsidRPr="00527373" w:rsidRDefault="000733FC" w:rsidP="004C1A9E">
            <w:pPr>
              <w:pStyle w:val="TAL"/>
            </w:pPr>
            <w:r w:rsidRPr="00527373">
              <w:t>E-UTRA Band 43</w:t>
            </w:r>
          </w:p>
          <w:p w14:paraId="5CDF9C3B" w14:textId="77777777" w:rsidR="000733FC" w:rsidRPr="00527373" w:rsidRDefault="000733FC" w:rsidP="004C1A9E">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9795F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46D4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5C37F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CE3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067E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2D8260" w14:textId="77777777" w:rsidR="000733FC" w:rsidRPr="00527373" w:rsidRDefault="000733FC" w:rsidP="004C1A9E">
            <w:pPr>
              <w:pStyle w:val="TAC"/>
            </w:pPr>
            <w:r w:rsidRPr="00527373">
              <w:t>2</w:t>
            </w:r>
          </w:p>
        </w:tc>
      </w:tr>
      <w:tr w:rsidR="000733FC" w:rsidRPr="00527373" w14:paraId="643EE5E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44FE27" w14:textId="77777777" w:rsidR="000733FC" w:rsidRPr="00527373" w:rsidRDefault="000733FC" w:rsidP="004C1A9E">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AD6D458"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E9CF3F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7DC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283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D22B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B89F7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CA76DE" w14:textId="77777777" w:rsidR="000733FC" w:rsidRPr="00527373" w:rsidRDefault="000733FC" w:rsidP="004C1A9E">
            <w:pPr>
              <w:pStyle w:val="TAC"/>
            </w:pPr>
          </w:p>
        </w:tc>
      </w:tr>
      <w:tr w:rsidR="000733FC" w:rsidRPr="00527373" w14:paraId="69796A9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C07E0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2992EE"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6F685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981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0D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A51F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1724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EBD5E4" w14:textId="77777777" w:rsidR="000733FC" w:rsidRPr="00527373" w:rsidRDefault="000733FC" w:rsidP="004C1A9E">
            <w:pPr>
              <w:pStyle w:val="TAC"/>
            </w:pPr>
            <w:r w:rsidRPr="00527373">
              <w:t>5</w:t>
            </w:r>
          </w:p>
        </w:tc>
      </w:tr>
      <w:tr w:rsidR="000733FC" w:rsidRPr="00527373" w14:paraId="4A0A583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1FBDA4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F0EBEB" w14:textId="77777777" w:rsidR="000733FC" w:rsidRPr="00527373" w:rsidRDefault="000733FC" w:rsidP="004C1A9E">
            <w:pPr>
              <w:pStyle w:val="TAL"/>
              <w:rPr>
                <w:szCs w:val="18"/>
              </w:rPr>
            </w:pPr>
            <w:r w:rsidRPr="00527373">
              <w:t>E-UTRA Band 42, 48</w:t>
            </w:r>
          </w:p>
          <w:p w14:paraId="66977D65"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282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652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5C0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0B5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87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1DD893" w14:textId="77777777" w:rsidR="000733FC" w:rsidRPr="00527373" w:rsidRDefault="000733FC" w:rsidP="004C1A9E">
            <w:pPr>
              <w:pStyle w:val="TAC"/>
            </w:pPr>
            <w:r w:rsidRPr="00527373">
              <w:t>2</w:t>
            </w:r>
          </w:p>
        </w:tc>
      </w:tr>
      <w:tr w:rsidR="000733FC" w:rsidRPr="00527373" w14:paraId="0493F330"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E63302" w14:textId="77777777" w:rsidR="000733FC" w:rsidRPr="00527373" w:rsidRDefault="000733FC" w:rsidP="004C1A9E">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5F3F9A15"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60706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A355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672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B9D2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82C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5831D" w14:textId="77777777" w:rsidR="000733FC" w:rsidRPr="00527373" w:rsidRDefault="000733FC" w:rsidP="004C1A9E">
            <w:pPr>
              <w:pStyle w:val="TAC"/>
            </w:pPr>
          </w:p>
        </w:tc>
      </w:tr>
      <w:tr w:rsidR="000733FC" w:rsidRPr="00527373" w14:paraId="5CFB56E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AE5317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5A7381D" w14:textId="77777777" w:rsidR="000733FC" w:rsidRPr="00527373" w:rsidRDefault="000733FC" w:rsidP="004C1A9E">
            <w:pPr>
              <w:pStyle w:val="TAL"/>
            </w:pPr>
            <w:r w:rsidRPr="00527373">
              <w:t>E-UTRA Band 2, 25, 41, 70</w:t>
            </w:r>
          </w:p>
          <w:p w14:paraId="7B206582"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E316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90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668B7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0D1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6A9A5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EEE5F" w14:textId="77777777" w:rsidR="000733FC" w:rsidRPr="00527373" w:rsidRDefault="000733FC" w:rsidP="004C1A9E">
            <w:pPr>
              <w:pStyle w:val="TAC"/>
            </w:pPr>
            <w:r w:rsidRPr="00527373">
              <w:t>2</w:t>
            </w:r>
          </w:p>
        </w:tc>
      </w:tr>
      <w:tr w:rsidR="000733FC" w:rsidRPr="00527373" w14:paraId="69C51DDB"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142A6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4FD457E"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35FE8C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24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AAA40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3A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CB87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7E5D10" w14:textId="77777777" w:rsidR="000733FC" w:rsidRPr="00527373" w:rsidRDefault="000733FC" w:rsidP="004C1A9E">
            <w:pPr>
              <w:pStyle w:val="TAC"/>
            </w:pPr>
            <w:r w:rsidRPr="00527373">
              <w:t>5</w:t>
            </w:r>
          </w:p>
        </w:tc>
      </w:tr>
      <w:tr w:rsidR="000733FC" w:rsidRPr="00527373" w14:paraId="78FECF4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173BE4" w14:textId="77777777" w:rsidR="000733FC" w:rsidRPr="00527373" w:rsidRDefault="000733FC" w:rsidP="004C1A9E">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786171CA"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575C0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245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220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EEBF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0F65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C35773" w14:textId="77777777" w:rsidR="000733FC" w:rsidRPr="00527373" w:rsidRDefault="000733FC" w:rsidP="004C1A9E">
            <w:pPr>
              <w:pStyle w:val="TAC"/>
            </w:pPr>
          </w:p>
        </w:tc>
      </w:tr>
      <w:tr w:rsidR="000733FC" w:rsidRPr="00527373" w14:paraId="527C948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2621A2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930C48"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6C4B21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091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EAB44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35E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0D5EB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F75B76" w14:textId="77777777" w:rsidR="000733FC" w:rsidRPr="00527373" w:rsidRDefault="000733FC" w:rsidP="004C1A9E">
            <w:pPr>
              <w:pStyle w:val="TAC"/>
            </w:pPr>
            <w:r w:rsidRPr="00527373">
              <w:t>2</w:t>
            </w:r>
          </w:p>
        </w:tc>
      </w:tr>
      <w:tr w:rsidR="000733FC" w:rsidRPr="00527373" w14:paraId="01160906" w14:textId="77777777" w:rsidTr="004C1A9E">
        <w:trPr>
          <w:trHeight w:val="188"/>
          <w:jc w:val="center"/>
        </w:trPr>
        <w:tc>
          <w:tcPr>
            <w:tcW w:w="1632" w:type="dxa"/>
            <w:vMerge w:val="restart"/>
            <w:tcBorders>
              <w:left w:val="single" w:sz="4" w:space="0" w:color="auto"/>
              <w:right w:val="single" w:sz="4" w:space="0" w:color="auto"/>
            </w:tcBorders>
          </w:tcPr>
          <w:p w14:paraId="105C11DC" w14:textId="77777777" w:rsidR="000733FC" w:rsidRPr="00527373" w:rsidRDefault="000733FC" w:rsidP="004C1A9E">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3725EB95" w14:textId="77777777" w:rsidR="000733FC" w:rsidRPr="00527373" w:rsidRDefault="000733FC" w:rsidP="004C1A9E">
            <w:pPr>
              <w:pStyle w:val="TAL"/>
            </w:pPr>
            <w:r w:rsidRPr="00527373">
              <w:t>E-UTRA Band 1, 5, 7, 8, 11, 18, 19, 20, 21, 26, 27, 28, 31, 32, 38, 40, 41, 43, 44, 50, 51, 65, 67, 72, 73, 74, 75, 76</w:t>
            </w:r>
          </w:p>
          <w:p w14:paraId="44CB719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BD2A6F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5C59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E262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1B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9119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5BDFB" w14:textId="77777777" w:rsidR="000733FC" w:rsidRPr="00527373" w:rsidRDefault="000733FC" w:rsidP="004C1A9E">
            <w:pPr>
              <w:pStyle w:val="TAC"/>
            </w:pPr>
          </w:p>
        </w:tc>
      </w:tr>
      <w:tr w:rsidR="000733FC" w:rsidRPr="00527373" w14:paraId="10C8932E" w14:textId="77777777" w:rsidTr="004C1A9E">
        <w:trPr>
          <w:trHeight w:val="188"/>
          <w:jc w:val="center"/>
        </w:trPr>
        <w:tc>
          <w:tcPr>
            <w:tcW w:w="1632" w:type="dxa"/>
            <w:vMerge/>
            <w:tcBorders>
              <w:left w:val="single" w:sz="4" w:space="0" w:color="auto"/>
              <w:right w:val="single" w:sz="4" w:space="0" w:color="auto"/>
            </w:tcBorders>
            <w:vAlign w:val="center"/>
          </w:tcPr>
          <w:p w14:paraId="4564DF8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E12327"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D0E68E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C63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30F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8887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F7000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940D2" w14:textId="77777777" w:rsidR="000733FC" w:rsidRPr="00527373" w:rsidRDefault="000733FC" w:rsidP="004C1A9E">
            <w:pPr>
              <w:pStyle w:val="TAC"/>
            </w:pPr>
            <w:r w:rsidRPr="00527373">
              <w:t>5</w:t>
            </w:r>
          </w:p>
        </w:tc>
      </w:tr>
      <w:tr w:rsidR="000733FC" w:rsidRPr="00527373" w14:paraId="6C131861" w14:textId="77777777" w:rsidTr="004C1A9E">
        <w:trPr>
          <w:trHeight w:val="188"/>
          <w:jc w:val="center"/>
        </w:trPr>
        <w:tc>
          <w:tcPr>
            <w:tcW w:w="1632" w:type="dxa"/>
            <w:vMerge/>
            <w:tcBorders>
              <w:left w:val="single" w:sz="4" w:space="0" w:color="auto"/>
              <w:right w:val="single" w:sz="4" w:space="0" w:color="auto"/>
            </w:tcBorders>
            <w:vAlign w:val="center"/>
          </w:tcPr>
          <w:p w14:paraId="79C30B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AA7041" w14:textId="77777777" w:rsidR="000733FC" w:rsidRPr="00527373" w:rsidRDefault="000733FC" w:rsidP="004C1A9E">
            <w:pPr>
              <w:pStyle w:val="TAL"/>
            </w:pPr>
            <w:r w:rsidRPr="00527373">
              <w:t>E-UTRA Band 22, 42, 52</w:t>
            </w:r>
          </w:p>
          <w:p w14:paraId="07A14129"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4D89A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78C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EF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8A5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6E5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16359A" w14:textId="77777777" w:rsidR="000733FC" w:rsidRPr="00527373" w:rsidRDefault="000733FC" w:rsidP="004C1A9E">
            <w:pPr>
              <w:pStyle w:val="TAC"/>
            </w:pPr>
            <w:r w:rsidRPr="00527373">
              <w:t>2</w:t>
            </w:r>
          </w:p>
        </w:tc>
      </w:tr>
      <w:tr w:rsidR="000733FC" w:rsidRPr="00527373" w14:paraId="1AFE5F99" w14:textId="77777777" w:rsidTr="004C1A9E">
        <w:trPr>
          <w:trHeight w:val="188"/>
          <w:jc w:val="center"/>
        </w:trPr>
        <w:tc>
          <w:tcPr>
            <w:tcW w:w="1632" w:type="dxa"/>
            <w:vMerge/>
            <w:tcBorders>
              <w:left w:val="single" w:sz="4" w:space="0" w:color="auto"/>
              <w:right w:val="single" w:sz="4" w:space="0" w:color="auto"/>
            </w:tcBorders>
            <w:vAlign w:val="center"/>
          </w:tcPr>
          <w:p w14:paraId="339B2D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28007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A660C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9DB3E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AF40C4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F87531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58A55C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A2370" w14:textId="77777777" w:rsidR="000733FC" w:rsidRPr="00527373" w:rsidRDefault="000733FC" w:rsidP="004C1A9E">
            <w:pPr>
              <w:pStyle w:val="TAC"/>
            </w:pPr>
            <w:r w:rsidRPr="00527373">
              <w:t>5,16</w:t>
            </w:r>
          </w:p>
        </w:tc>
      </w:tr>
      <w:tr w:rsidR="000733FC" w:rsidRPr="00527373" w14:paraId="4710F47D" w14:textId="77777777" w:rsidTr="004C1A9E">
        <w:trPr>
          <w:trHeight w:val="188"/>
          <w:jc w:val="center"/>
        </w:trPr>
        <w:tc>
          <w:tcPr>
            <w:tcW w:w="1632" w:type="dxa"/>
            <w:vMerge/>
            <w:tcBorders>
              <w:left w:val="single" w:sz="4" w:space="0" w:color="auto"/>
              <w:right w:val="single" w:sz="4" w:space="0" w:color="auto"/>
            </w:tcBorders>
            <w:vAlign w:val="center"/>
          </w:tcPr>
          <w:p w14:paraId="2BA6373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A204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C80D3A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544DB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DB1266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01B42F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0E3E54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1DEAFF4" w14:textId="77777777" w:rsidR="000733FC" w:rsidRPr="00527373" w:rsidRDefault="000733FC" w:rsidP="004C1A9E">
            <w:pPr>
              <w:pStyle w:val="TAC"/>
            </w:pPr>
            <w:r w:rsidRPr="00527373">
              <w:t>5, 7, 16</w:t>
            </w:r>
          </w:p>
        </w:tc>
      </w:tr>
      <w:tr w:rsidR="000733FC" w:rsidRPr="00527373" w14:paraId="7A634F3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0803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212BE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425AEB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4ADA8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52E1800"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45B6F38"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C6B28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BBBB032" w14:textId="77777777" w:rsidR="000733FC" w:rsidRPr="00527373" w:rsidRDefault="000733FC" w:rsidP="004C1A9E">
            <w:pPr>
              <w:pStyle w:val="TAC"/>
            </w:pPr>
            <w:r w:rsidRPr="00527373">
              <w:t>5, 7, 16</w:t>
            </w:r>
          </w:p>
        </w:tc>
      </w:tr>
      <w:tr w:rsidR="000733FC" w:rsidRPr="00527373" w14:paraId="35E3AE1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EE2139F"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2178850"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D53E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815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6116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77DD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40CC1"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D2A2BEB" w14:textId="77777777" w:rsidR="000733FC" w:rsidRPr="00527373" w:rsidRDefault="000733FC" w:rsidP="004C1A9E">
            <w:pPr>
              <w:pStyle w:val="TAC"/>
            </w:pPr>
          </w:p>
        </w:tc>
      </w:tr>
      <w:tr w:rsidR="000733FC" w:rsidRPr="00527373" w14:paraId="5B54A5AA" w14:textId="77777777" w:rsidTr="004C1A9E">
        <w:trPr>
          <w:trHeight w:val="188"/>
          <w:jc w:val="center"/>
        </w:trPr>
        <w:tc>
          <w:tcPr>
            <w:tcW w:w="1632" w:type="dxa"/>
            <w:vMerge/>
            <w:tcBorders>
              <w:left w:val="single" w:sz="4" w:space="0" w:color="auto"/>
              <w:right w:val="single" w:sz="4" w:space="0" w:color="auto"/>
            </w:tcBorders>
          </w:tcPr>
          <w:p w14:paraId="7A9B5C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48305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D73170E"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83653"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458D781"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06966"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E83983"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F306B1" w14:textId="77777777" w:rsidR="000733FC" w:rsidRPr="00527373" w:rsidRDefault="000733FC" w:rsidP="004C1A9E">
            <w:pPr>
              <w:pStyle w:val="TAC"/>
            </w:pPr>
            <w:r w:rsidRPr="00527373">
              <w:rPr>
                <w:rFonts w:eastAsia="PMingLiU"/>
              </w:rPr>
              <w:t>5</w:t>
            </w:r>
          </w:p>
        </w:tc>
      </w:tr>
      <w:tr w:rsidR="000733FC" w:rsidRPr="00527373" w14:paraId="41BE6F59" w14:textId="77777777" w:rsidTr="004C1A9E">
        <w:trPr>
          <w:trHeight w:val="188"/>
          <w:jc w:val="center"/>
        </w:trPr>
        <w:tc>
          <w:tcPr>
            <w:tcW w:w="1632" w:type="dxa"/>
            <w:vMerge/>
            <w:tcBorders>
              <w:left w:val="single" w:sz="4" w:space="0" w:color="auto"/>
              <w:right w:val="single" w:sz="4" w:space="0" w:color="auto"/>
            </w:tcBorders>
          </w:tcPr>
          <w:p w14:paraId="596464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B629CCE"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12681FA"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55001B"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F1CCB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AE0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D8FAC9E"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DE1452" w14:textId="77777777" w:rsidR="000733FC" w:rsidRPr="00527373" w:rsidRDefault="000733FC" w:rsidP="004C1A9E">
            <w:pPr>
              <w:pStyle w:val="TAC"/>
            </w:pPr>
            <w:r w:rsidRPr="00527373">
              <w:rPr>
                <w:rFonts w:eastAsia="PMingLiU"/>
              </w:rPr>
              <w:t>2</w:t>
            </w:r>
          </w:p>
        </w:tc>
      </w:tr>
      <w:tr w:rsidR="000733FC" w:rsidRPr="00527373" w14:paraId="7CBEE70D" w14:textId="77777777" w:rsidTr="004C1A9E">
        <w:trPr>
          <w:trHeight w:val="188"/>
          <w:jc w:val="center"/>
        </w:trPr>
        <w:tc>
          <w:tcPr>
            <w:tcW w:w="1632" w:type="dxa"/>
            <w:vMerge/>
            <w:tcBorders>
              <w:left w:val="single" w:sz="4" w:space="0" w:color="auto"/>
              <w:right w:val="single" w:sz="4" w:space="0" w:color="auto"/>
            </w:tcBorders>
          </w:tcPr>
          <w:p w14:paraId="41C26FF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4F21C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CF226A"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667F78C"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D90BB29"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468CCC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3844FDF"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5F90197" w14:textId="77777777" w:rsidR="000733FC" w:rsidRPr="00527373" w:rsidRDefault="000733FC" w:rsidP="004C1A9E">
            <w:pPr>
              <w:pStyle w:val="TAC"/>
            </w:pPr>
            <w:r w:rsidRPr="00527373">
              <w:rPr>
                <w:rFonts w:eastAsia="PMingLiU"/>
              </w:rPr>
              <w:t>5, 6, 7</w:t>
            </w:r>
          </w:p>
        </w:tc>
      </w:tr>
      <w:tr w:rsidR="000733FC" w:rsidRPr="00527373" w14:paraId="1597C0FA" w14:textId="77777777" w:rsidTr="004C1A9E">
        <w:trPr>
          <w:trHeight w:val="188"/>
          <w:jc w:val="center"/>
        </w:trPr>
        <w:tc>
          <w:tcPr>
            <w:tcW w:w="1632" w:type="dxa"/>
            <w:vMerge/>
            <w:tcBorders>
              <w:left w:val="single" w:sz="4" w:space="0" w:color="auto"/>
              <w:right w:val="single" w:sz="4" w:space="0" w:color="auto"/>
            </w:tcBorders>
          </w:tcPr>
          <w:p w14:paraId="42B2DE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31B1D4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3F9B84"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D3DE58D"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9C40D1"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76F6FA9"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1B8927"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696014" w14:textId="77777777" w:rsidR="000733FC" w:rsidRPr="00527373" w:rsidRDefault="000733FC" w:rsidP="004C1A9E">
            <w:pPr>
              <w:pStyle w:val="TAC"/>
            </w:pPr>
            <w:r w:rsidRPr="00527373">
              <w:rPr>
                <w:rFonts w:eastAsia="PMingLiU"/>
              </w:rPr>
              <w:t>5, 6, 7</w:t>
            </w:r>
          </w:p>
        </w:tc>
      </w:tr>
      <w:tr w:rsidR="000733FC" w:rsidRPr="00527373" w14:paraId="54CE980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9D2E4E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440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4ED691"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D8A603A"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09A6C1D"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F323C3F"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3E2112"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B8768DC" w14:textId="77777777" w:rsidR="000733FC" w:rsidRPr="00527373" w:rsidRDefault="000733FC" w:rsidP="004C1A9E">
            <w:pPr>
              <w:pStyle w:val="TAC"/>
            </w:pPr>
            <w:r w:rsidRPr="00527373">
              <w:rPr>
                <w:rFonts w:eastAsia="PMingLiU"/>
              </w:rPr>
              <w:t>5, 6</w:t>
            </w:r>
          </w:p>
        </w:tc>
      </w:tr>
      <w:tr w:rsidR="000733FC" w:rsidRPr="00527373" w14:paraId="6C7F75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4AB827D"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2B9BA7F" w14:textId="77777777" w:rsidR="000733FC" w:rsidRPr="00527373" w:rsidRDefault="000733FC" w:rsidP="004C1A9E">
            <w:pPr>
              <w:pStyle w:val="TAL"/>
            </w:pPr>
            <w:r w:rsidRPr="00527373">
              <w:t>E-UTRA Band 1, 42, 43, 50, 51, 65, 74, 75, 76</w:t>
            </w:r>
          </w:p>
          <w:p w14:paraId="7A345FBE"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649F26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57F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038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6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85AB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2CD1F4" w14:textId="77777777" w:rsidR="000733FC" w:rsidRPr="00527373" w:rsidRDefault="000733FC" w:rsidP="004C1A9E">
            <w:pPr>
              <w:pStyle w:val="TAC"/>
            </w:pPr>
            <w:r w:rsidRPr="00527373">
              <w:t>2</w:t>
            </w:r>
          </w:p>
        </w:tc>
      </w:tr>
      <w:tr w:rsidR="000733FC" w:rsidRPr="00527373" w14:paraId="31252E01" w14:textId="77777777" w:rsidTr="004C1A9E">
        <w:trPr>
          <w:trHeight w:val="188"/>
          <w:jc w:val="center"/>
        </w:trPr>
        <w:tc>
          <w:tcPr>
            <w:tcW w:w="1632" w:type="dxa"/>
            <w:vMerge/>
            <w:tcBorders>
              <w:left w:val="single" w:sz="4" w:space="0" w:color="auto"/>
              <w:right w:val="single" w:sz="4" w:space="0" w:color="auto"/>
            </w:tcBorders>
          </w:tcPr>
          <w:p w14:paraId="70D527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C4A276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3D75AB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0CB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58E6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AC0A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0E717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246436" w14:textId="77777777" w:rsidR="000733FC" w:rsidRPr="00527373" w:rsidRDefault="000733FC" w:rsidP="004C1A9E">
            <w:pPr>
              <w:pStyle w:val="TAC"/>
            </w:pPr>
            <w:r w:rsidRPr="00527373">
              <w:t>9, 11</w:t>
            </w:r>
          </w:p>
        </w:tc>
      </w:tr>
      <w:tr w:rsidR="000733FC" w:rsidRPr="00527373" w14:paraId="1798B601" w14:textId="77777777" w:rsidTr="004C1A9E">
        <w:trPr>
          <w:trHeight w:val="188"/>
          <w:jc w:val="center"/>
        </w:trPr>
        <w:tc>
          <w:tcPr>
            <w:tcW w:w="1632" w:type="dxa"/>
            <w:vMerge/>
            <w:tcBorders>
              <w:left w:val="single" w:sz="4" w:space="0" w:color="auto"/>
              <w:right w:val="single" w:sz="4" w:space="0" w:color="auto"/>
            </w:tcBorders>
          </w:tcPr>
          <w:p w14:paraId="7A62B3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92FEF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1D4BEF6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CC3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5D609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FF0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C38E1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2E3449" w14:textId="77777777" w:rsidR="000733FC" w:rsidRPr="00527373" w:rsidRDefault="000733FC" w:rsidP="004C1A9E">
            <w:pPr>
              <w:pStyle w:val="TAC"/>
            </w:pPr>
            <w:r w:rsidRPr="00527373">
              <w:t>5</w:t>
            </w:r>
          </w:p>
        </w:tc>
      </w:tr>
      <w:tr w:rsidR="000733FC" w:rsidRPr="00527373" w14:paraId="63BF4FD4" w14:textId="77777777" w:rsidTr="004C1A9E">
        <w:trPr>
          <w:trHeight w:val="188"/>
          <w:jc w:val="center"/>
        </w:trPr>
        <w:tc>
          <w:tcPr>
            <w:tcW w:w="1632" w:type="dxa"/>
            <w:vMerge/>
            <w:tcBorders>
              <w:left w:val="single" w:sz="4" w:space="0" w:color="auto"/>
              <w:right w:val="single" w:sz="4" w:space="0" w:color="auto"/>
            </w:tcBorders>
          </w:tcPr>
          <w:p w14:paraId="588B03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8218FF4"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A9C781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77B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798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775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83C5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2D9BD1" w14:textId="77777777" w:rsidR="000733FC" w:rsidRPr="00527373" w:rsidRDefault="000733FC" w:rsidP="004C1A9E">
            <w:pPr>
              <w:pStyle w:val="TAC"/>
            </w:pPr>
          </w:p>
        </w:tc>
      </w:tr>
      <w:tr w:rsidR="000733FC" w:rsidRPr="00527373" w14:paraId="4DF7D9D7" w14:textId="77777777" w:rsidTr="004C1A9E">
        <w:trPr>
          <w:trHeight w:val="188"/>
          <w:jc w:val="center"/>
        </w:trPr>
        <w:tc>
          <w:tcPr>
            <w:tcW w:w="1632" w:type="dxa"/>
            <w:vMerge/>
            <w:tcBorders>
              <w:left w:val="single" w:sz="4" w:space="0" w:color="auto"/>
              <w:right w:val="single" w:sz="4" w:space="0" w:color="auto"/>
            </w:tcBorders>
          </w:tcPr>
          <w:p w14:paraId="3D666CF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6FA16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903D3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E8A56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CC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72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71AE8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1FF9D" w14:textId="77777777" w:rsidR="000733FC" w:rsidRPr="00527373" w:rsidRDefault="000733FC" w:rsidP="004C1A9E">
            <w:pPr>
              <w:pStyle w:val="TAC"/>
            </w:pPr>
            <w:r w:rsidRPr="00527373">
              <w:t>9, 10</w:t>
            </w:r>
          </w:p>
        </w:tc>
      </w:tr>
      <w:tr w:rsidR="000733FC" w:rsidRPr="00527373" w14:paraId="63C6728C" w14:textId="77777777" w:rsidTr="004C1A9E">
        <w:trPr>
          <w:trHeight w:val="188"/>
          <w:jc w:val="center"/>
        </w:trPr>
        <w:tc>
          <w:tcPr>
            <w:tcW w:w="1632" w:type="dxa"/>
            <w:vMerge/>
            <w:tcBorders>
              <w:left w:val="single" w:sz="4" w:space="0" w:color="auto"/>
              <w:right w:val="single" w:sz="4" w:space="0" w:color="auto"/>
            </w:tcBorders>
          </w:tcPr>
          <w:p w14:paraId="386CE29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43DEB1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08D3A"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6E6A290"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8F76CDF"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718528C"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238CCB" w14:textId="77777777" w:rsidR="000733FC" w:rsidRPr="00527373" w:rsidRDefault="000733FC" w:rsidP="004C1A9E">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DD099C" w14:textId="77777777" w:rsidR="000733FC" w:rsidRPr="00527373" w:rsidRDefault="000733FC" w:rsidP="004C1A9E">
            <w:pPr>
              <w:pStyle w:val="TAC"/>
              <w:rPr>
                <w:rFonts w:eastAsia="PMingLiU"/>
              </w:rPr>
            </w:pPr>
            <w:r w:rsidRPr="00527373">
              <w:t>13</w:t>
            </w:r>
          </w:p>
        </w:tc>
      </w:tr>
      <w:tr w:rsidR="000733FC" w:rsidRPr="00527373" w14:paraId="54D6F9E5" w14:textId="77777777" w:rsidTr="004C1A9E">
        <w:trPr>
          <w:trHeight w:val="188"/>
          <w:jc w:val="center"/>
        </w:trPr>
        <w:tc>
          <w:tcPr>
            <w:tcW w:w="1632" w:type="dxa"/>
            <w:vMerge/>
            <w:tcBorders>
              <w:left w:val="single" w:sz="4" w:space="0" w:color="auto"/>
              <w:right w:val="single" w:sz="4" w:space="0" w:color="auto"/>
            </w:tcBorders>
          </w:tcPr>
          <w:p w14:paraId="4F254CA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F9D2A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12DE14"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1DE92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B2FE79"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27D9116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D7D1454"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5281B3AE" w14:textId="77777777" w:rsidR="000733FC" w:rsidRPr="00527373" w:rsidRDefault="000733FC" w:rsidP="004C1A9E">
            <w:pPr>
              <w:pStyle w:val="TAC"/>
            </w:pPr>
            <w:r w:rsidRPr="00527373">
              <w:t>14</w:t>
            </w:r>
          </w:p>
        </w:tc>
      </w:tr>
      <w:tr w:rsidR="000733FC" w:rsidRPr="00527373" w14:paraId="15FA5052" w14:textId="77777777" w:rsidTr="004C1A9E">
        <w:trPr>
          <w:trHeight w:val="188"/>
          <w:jc w:val="center"/>
        </w:trPr>
        <w:tc>
          <w:tcPr>
            <w:tcW w:w="1632" w:type="dxa"/>
            <w:vMerge/>
            <w:tcBorders>
              <w:left w:val="single" w:sz="4" w:space="0" w:color="auto"/>
              <w:right w:val="single" w:sz="4" w:space="0" w:color="auto"/>
            </w:tcBorders>
          </w:tcPr>
          <w:p w14:paraId="563D9E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4EF07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0197AC"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25246718"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93D3BF"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22EF990"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F28E57A" w14:textId="77777777" w:rsidR="000733FC" w:rsidRPr="00527373" w:rsidRDefault="000733FC" w:rsidP="004C1A9E">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F8484B" w14:textId="77777777" w:rsidR="000733FC" w:rsidRPr="00527373" w:rsidRDefault="000733FC" w:rsidP="004C1A9E">
            <w:pPr>
              <w:pStyle w:val="TAC"/>
              <w:rPr>
                <w:rFonts w:eastAsia="PMingLiU"/>
              </w:rPr>
            </w:pPr>
            <w:r w:rsidRPr="00527373">
              <w:t>5</w:t>
            </w:r>
          </w:p>
        </w:tc>
      </w:tr>
      <w:tr w:rsidR="000733FC" w:rsidRPr="00527373" w14:paraId="3B0CCD90" w14:textId="77777777" w:rsidTr="004C1A9E">
        <w:trPr>
          <w:trHeight w:val="188"/>
          <w:jc w:val="center"/>
        </w:trPr>
        <w:tc>
          <w:tcPr>
            <w:tcW w:w="1632" w:type="dxa"/>
            <w:vMerge/>
            <w:tcBorders>
              <w:left w:val="single" w:sz="4" w:space="0" w:color="auto"/>
              <w:right w:val="single" w:sz="4" w:space="0" w:color="auto"/>
            </w:tcBorders>
          </w:tcPr>
          <w:p w14:paraId="3EE822F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9355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521F8F"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69178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D1783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FDF7D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1940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323AF" w14:textId="77777777" w:rsidR="000733FC" w:rsidRPr="00527373" w:rsidRDefault="000733FC" w:rsidP="004C1A9E">
            <w:pPr>
              <w:pStyle w:val="TAC"/>
            </w:pPr>
          </w:p>
        </w:tc>
      </w:tr>
      <w:tr w:rsidR="000733FC" w:rsidRPr="00527373" w14:paraId="14BE668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536D0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F31B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7328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DC6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F29519"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A4EC34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A6B43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5D7781" w14:textId="77777777" w:rsidR="000733FC" w:rsidRPr="00527373" w:rsidRDefault="000733FC" w:rsidP="004C1A9E">
            <w:pPr>
              <w:pStyle w:val="TAC"/>
            </w:pPr>
            <w:r w:rsidRPr="00527373">
              <w:t>3, 9</w:t>
            </w:r>
          </w:p>
        </w:tc>
      </w:tr>
      <w:tr w:rsidR="000733FC" w:rsidRPr="00527373" w14:paraId="13AF67B8" w14:textId="77777777" w:rsidTr="004C1A9E">
        <w:trPr>
          <w:trHeight w:val="188"/>
          <w:jc w:val="center"/>
        </w:trPr>
        <w:tc>
          <w:tcPr>
            <w:tcW w:w="1632" w:type="dxa"/>
            <w:vMerge w:val="restart"/>
            <w:tcBorders>
              <w:left w:val="single" w:sz="4" w:space="0" w:color="auto"/>
              <w:right w:val="single" w:sz="4" w:space="0" w:color="auto"/>
            </w:tcBorders>
          </w:tcPr>
          <w:p w14:paraId="6771357E" w14:textId="77777777" w:rsidR="000733FC" w:rsidRPr="00527373" w:rsidRDefault="000733FC" w:rsidP="004C1A9E">
            <w:pPr>
              <w:pStyle w:val="TAC"/>
            </w:pPr>
            <w:r w:rsidRPr="00527373">
              <w:t>DC_3_n41,</w:t>
            </w:r>
          </w:p>
          <w:p w14:paraId="7D1E0FCA" w14:textId="77777777" w:rsidR="000733FC" w:rsidRPr="00527373" w:rsidRDefault="000733FC" w:rsidP="004C1A9E">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550C39A" w14:textId="77777777" w:rsidR="000733FC" w:rsidRPr="00527373" w:rsidRDefault="000733FC" w:rsidP="004C1A9E">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66CB1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AC6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F6E8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33A6CF"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3C9319DB"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253CB69" w14:textId="77777777" w:rsidR="000733FC" w:rsidRPr="00527373" w:rsidRDefault="000733FC" w:rsidP="004C1A9E">
            <w:pPr>
              <w:pStyle w:val="TAC"/>
            </w:pPr>
          </w:p>
        </w:tc>
      </w:tr>
      <w:tr w:rsidR="000733FC" w:rsidRPr="00527373" w14:paraId="6979E993" w14:textId="77777777" w:rsidTr="004C1A9E">
        <w:trPr>
          <w:trHeight w:val="188"/>
          <w:jc w:val="center"/>
        </w:trPr>
        <w:tc>
          <w:tcPr>
            <w:tcW w:w="1632" w:type="dxa"/>
            <w:vMerge/>
            <w:tcBorders>
              <w:left w:val="single" w:sz="4" w:space="0" w:color="auto"/>
              <w:right w:val="single" w:sz="4" w:space="0" w:color="auto"/>
            </w:tcBorders>
          </w:tcPr>
          <w:p w14:paraId="4B2AB8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1069B45" w14:textId="77777777" w:rsidR="000733FC" w:rsidRPr="00527373" w:rsidRDefault="000733FC" w:rsidP="004C1A9E">
            <w:pPr>
              <w:pStyle w:val="TAL"/>
            </w:pPr>
            <w:r w:rsidRPr="00527373">
              <w:t>E-UTRA Band 42, 52</w:t>
            </w:r>
          </w:p>
          <w:p w14:paraId="357F811B"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788B6E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DCE0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4FE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268E1"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2AE572E"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5535894" w14:textId="77777777" w:rsidR="000733FC" w:rsidRPr="00527373" w:rsidRDefault="000733FC" w:rsidP="004C1A9E">
            <w:pPr>
              <w:pStyle w:val="TAC"/>
            </w:pPr>
          </w:p>
        </w:tc>
      </w:tr>
      <w:tr w:rsidR="000733FC" w:rsidRPr="00527373" w14:paraId="22F0579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0295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F1B10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5D360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EEE02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EC9503"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0E1D40FA" w14:textId="77777777" w:rsidR="000733FC" w:rsidRPr="00527373" w:rsidRDefault="000733FC" w:rsidP="004C1A9E">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135262BB" w14:textId="77777777" w:rsidR="000733FC" w:rsidRPr="00527373" w:rsidRDefault="000733FC" w:rsidP="004C1A9E">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AA26458" w14:textId="77777777" w:rsidR="000733FC" w:rsidRPr="00527373" w:rsidRDefault="000733FC" w:rsidP="004C1A9E">
            <w:pPr>
              <w:pStyle w:val="TAC"/>
            </w:pPr>
            <w:r w:rsidRPr="00527373">
              <w:rPr>
                <w:rFonts w:eastAsia="Yu Mincho"/>
              </w:rPr>
              <w:t>3</w:t>
            </w:r>
          </w:p>
        </w:tc>
      </w:tr>
      <w:tr w:rsidR="000733FC" w:rsidRPr="00527373" w14:paraId="2F110CF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95D0A9A" w14:textId="77777777" w:rsidR="000733FC" w:rsidRPr="00527373" w:rsidRDefault="000733FC" w:rsidP="004C1A9E">
            <w:pPr>
              <w:pStyle w:val="TAC"/>
            </w:pPr>
            <w:r w:rsidRPr="00527373">
              <w:t>DC_3_n77</w:t>
            </w:r>
          </w:p>
          <w:p w14:paraId="016CB27B" w14:textId="77777777" w:rsidR="000733FC" w:rsidRPr="00527373" w:rsidRDefault="000733FC" w:rsidP="004C1A9E">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4207C7F7"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8F19C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DFFA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A5814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CA7D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03F1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A160F3" w14:textId="77777777" w:rsidR="000733FC" w:rsidRPr="00527373" w:rsidRDefault="000733FC" w:rsidP="004C1A9E">
            <w:pPr>
              <w:pStyle w:val="TAC"/>
            </w:pPr>
          </w:p>
        </w:tc>
      </w:tr>
      <w:tr w:rsidR="000733FC" w:rsidRPr="00527373" w14:paraId="606AF86C" w14:textId="77777777" w:rsidTr="004C1A9E">
        <w:trPr>
          <w:trHeight w:val="188"/>
          <w:jc w:val="center"/>
        </w:trPr>
        <w:tc>
          <w:tcPr>
            <w:tcW w:w="1632" w:type="dxa"/>
            <w:vMerge/>
            <w:tcBorders>
              <w:left w:val="single" w:sz="4" w:space="0" w:color="auto"/>
              <w:right w:val="single" w:sz="4" w:space="0" w:color="auto"/>
            </w:tcBorders>
            <w:vAlign w:val="center"/>
          </w:tcPr>
          <w:p w14:paraId="3C2B2C8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F583E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57918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76E82B"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B5AAB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61FF7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391ACA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986BC3" w14:textId="77777777" w:rsidR="000733FC" w:rsidRPr="00527373" w:rsidRDefault="000733FC" w:rsidP="004C1A9E">
            <w:pPr>
              <w:pStyle w:val="TAC"/>
            </w:pPr>
            <w:r w:rsidRPr="00527373">
              <w:t>3</w:t>
            </w:r>
          </w:p>
        </w:tc>
      </w:tr>
      <w:tr w:rsidR="000733FC" w:rsidRPr="00527373" w14:paraId="2A3D0F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2C9263F" w14:textId="77777777" w:rsidR="000733FC" w:rsidRPr="00527373" w:rsidRDefault="000733FC" w:rsidP="004C1A9E">
            <w:pPr>
              <w:pStyle w:val="TAC"/>
            </w:pPr>
            <w:r w:rsidRPr="00527373">
              <w:t>DC_3_n78</w:t>
            </w:r>
          </w:p>
          <w:p w14:paraId="79CCFEA6" w14:textId="77777777" w:rsidR="000733FC" w:rsidRPr="00527373" w:rsidRDefault="000733FC" w:rsidP="004C1A9E">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48521640"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02C6E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658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AF6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DFC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17A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1E089B" w14:textId="77777777" w:rsidR="000733FC" w:rsidRPr="00527373" w:rsidRDefault="000733FC" w:rsidP="004C1A9E">
            <w:pPr>
              <w:pStyle w:val="TAC"/>
            </w:pPr>
          </w:p>
        </w:tc>
      </w:tr>
      <w:tr w:rsidR="000733FC" w:rsidRPr="00527373" w14:paraId="4E231D57" w14:textId="77777777" w:rsidTr="004C1A9E">
        <w:trPr>
          <w:trHeight w:val="188"/>
          <w:jc w:val="center"/>
        </w:trPr>
        <w:tc>
          <w:tcPr>
            <w:tcW w:w="1632" w:type="dxa"/>
            <w:vMerge/>
            <w:tcBorders>
              <w:left w:val="single" w:sz="4" w:space="0" w:color="auto"/>
              <w:right w:val="single" w:sz="4" w:space="0" w:color="auto"/>
            </w:tcBorders>
            <w:vAlign w:val="center"/>
          </w:tcPr>
          <w:p w14:paraId="0381EE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278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FE0C4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28D22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F14343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24AFA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B73429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CE0858" w14:textId="77777777" w:rsidR="000733FC" w:rsidRPr="00527373" w:rsidRDefault="000733FC" w:rsidP="004C1A9E">
            <w:pPr>
              <w:pStyle w:val="TAC"/>
            </w:pPr>
            <w:r w:rsidRPr="00527373">
              <w:t>3</w:t>
            </w:r>
          </w:p>
        </w:tc>
      </w:tr>
      <w:tr w:rsidR="000733FC" w:rsidRPr="00527373" w14:paraId="17F0F66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2978BC" w14:textId="77777777" w:rsidR="000733FC" w:rsidRPr="00527373" w:rsidRDefault="000733FC" w:rsidP="004C1A9E">
            <w:pPr>
              <w:pStyle w:val="TAC"/>
            </w:pPr>
            <w:r w:rsidRPr="00527373">
              <w:t>DC_3_n79</w:t>
            </w:r>
          </w:p>
          <w:p w14:paraId="36098DE1" w14:textId="77777777" w:rsidR="000733FC" w:rsidRPr="00527373" w:rsidRDefault="000733FC" w:rsidP="004C1A9E">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794B27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E8ECB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1A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57EF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058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D808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BD5EF7" w14:textId="77777777" w:rsidR="000733FC" w:rsidRPr="00527373" w:rsidRDefault="000733FC" w:rsidP="004C1A9E">
            <w:pPr>
              <w:pStyle w:val="TAC"/>
            </w:pPr>
          </w:p>
        </w:tc>
      </w:tr>
      <w:tr w:rsidR="000733FC" w:rsidRPr="00527373" w14:paraId="10AA7891" w14:textId="77777777" w:rsidTr="004C1A9E">
        <w:trPr>
          <w:trHeight w:val="188"/>
          <w:jc w:val="center"/>
        </w:trPr>
        <w:tc>
          <w:tcPr>
            <w:tcW w:w="1632" w:type="dxa"/>
            <w:vMerge/>
            <w:tcBorders>
              <w:left w:val="single" w:sz="4" w:space="0" w:color="auto"/>
              <w:right w:val="single" w:sz="4" w:space="0" w:color="auto"/>
            </w:tcBorders>
            <w:vAlign w:val="center"/>
          </w:tcPr>
          <w:p w14:paraId="1228E07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53857C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D8B39C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3E5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097B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8E6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8AF6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D030B" w14:textId="77777777" w:rsidR="000733FC" w:rsidRPr="00527373" w:rsidRDefault="000733FC" w:rsidP="004C1A9E">
            <w:pPr>
              <w:pStyle w:val="TAC"/>
            </w:pPr>
            <w:r w:rsidRPr="00527373">
              <w:t>2</w:t>
            </w:r>
          </w:p>
        </w:tc>
      </w:tr>
      <w:tr w:rsidR="000733FC" w:rsidRPr="00527373" w14:paraId="40E11B42" w14:textId="77777777" w:rsidTr="004C1A9E">
        <w:trPr>
          <w:trHeight w:val="188"/>
          <w:jc w:val="center"/>
        </w:trPr>
        <w:tc>
          <w:tcPr>
            <w:tcW w:w="1632" w:type="dxa"/>
            <w:vMerge/>
            <w:tcBorders>
              <w:left w:val="single" w:sz="4" w:space="0" w:color="auto"/>
              <w:right w:val="single" w:sz="4" w:space="0" w:color="auto"/>
            </w:tcBorders>
            <w:vAlign w:val="center"/>
          </w:tcPr>
          <w:p w14:paraId="76E015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DABDD1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CCBF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88C3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6794D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C4B4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F5E89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8C9CD99" w14:textId="77777777" w:rsidR="000733FC" w:rsidRPr="00527373" w:rsidRDefault="000733FC" w:rsidP="004C1A9E">
            <w:pPr>
              <w:pStyle w:val="TAC"/>
            </w:pPr>
            <w:r w:rsidRPr="00527373">
              <w:t>3</w:t>
            </w:r>
          </w:p>
        </w:tc>
      </w:tr>
      <w:tr w:rsidR="000733FC" w:rsidRPr="00527373" w14:paraId="4222BD9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DF810E" w14:textId="77777777" w:rsidR="000733FC" w:rsidRPr="00527373" w:rsidRDefault="000733FC" w:rsidP="004C1A9E">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1766B3E8" w14:textId="77777777" w:rsidR="000733FC" w:rsidRPr="00527373" w:rsidRDefault="000733FC" w:rsidP="004C1A9E">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A10792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0413D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A476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1C6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ECC06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9E2CA0" w14:textId="77777777" w:rsidR="000733FC" w:rsidRPr="00527373" w:rsidRDefault="000733FC" w:rsidP="004C1A9E">
            <w:pPr>
              <w:pStyle w:val="TAC"/>
            </w:pPr>
          </w:p>
        </w:tc>
      </w:tr>
      <w:tr w:rsidR="000733FC" w:rsidRPr="00527373" w14:paraId="2CB071C5" w14:textId="77777777" w:rsidTr="004C1A9E">
        <w:trPr>
          <w:trHeight w:val="188"/>
          <w:jc w:val="center"/>
        </w:trPr>
        <w:tc>
          <w:tcPr>
            <w:tcW w:w="1632" w:type="dxa"/>
            <w:vMerge/>
            <w:tcBorders>
              <w:left w:val="single" w:sz="4" w:space="0" w:color="auto"/>
              <w:right w:val="single" w:sz="4" w:space="0" w:color="auto"/>
            </w:tcBorders>
          </w:tcPr>
          <w:p w14:paraId="49D0C81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8D998" w14:textId="77777777" w:rsidR="000733FC" w:rsidRPr="00527373" w:rsidRDefault="000733FC" w:rsidP="004C1A9E">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7E081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E5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3D89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921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D7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85422" w14:textId="77777777" w:rsidR="000733FC" w:rsidRPr="00527373" w:rsidRDefault="000733FC" w:rsidP="004C1A9E">
            <w:pPr>
              <w:pStyle w:val="TAC"/>
            </w:pPr>
            <w:r w:rsidRPr="00527373">
              <w:t>5</w:t>
            </w:r>
          </w:p>
        </w:tc>
      </w:tr>
      <w:tr w:rsidR="000733FC" w:rsidRPr="00527373" w14:paraId="6D140533" w14:textId="77777777" w:rsidTr="004C1A9E">
        <w:trPr>
          <w:trHeight w:val="188"/>
          <w:jc w:val="center"/>
        </w:trPr>
        <w:tc>
          <w:tcPr>
            <w:tcW w:w="1632" w:type="dxa"/>
            <w:vMerge/>
            <w:tcBorders>
              <w:left w:val="single" w:sz="4" w:space="0" w:color="auto"/>
              <w:right w:val="single" w:sz="4" w:space="0" w:color="auto"/>
            </w:tcBorders>
          </w:tcPr>
          <w:p w14:paraId="08096F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CF81ECC" w14:textId="77777777" w:rsidR="000733FC" w:rsidRPr="00527373" w:rsidRDefault="000733FC" w:rsidP="004C1A9E">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05C2569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0E1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44D0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83C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2742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F52B0" w14:textId="77777777" w:rsidR="000733FC" w:rsidRPr="00527373" w:rsidRDefault="000733FC" w:rsidP="004C1A9E">
            <w:pPr>
              <w:pStyle w:val="TAC"/>
            </w:pPr>
            <w:r w:rsidRPr="00527373">
              <w:t>5</w:t>
            </w:r>
          </w:p>
        </w:tc>
      </w:tr>
      <w:tr w:rsidR="000733FC" w:rsidRPr="00527373" w14:paraId="154F2ECD" w14:textId="77777777" w:rsidTr="004C1A9E">
        <w:trPr>
          <w:trHeight w:val="188"/>
          <w:jc w:val="center"/>
        </w:trPr>
        <w:tc>
          <w:tcPr>
            <w:tcW w:w="1632" w:type="dxa"/>
            <w:vMerge/>
            <w:tcBorders>
              <w:left w:val="single" w:sz="4" w:space="0" w:color="auto"/>
              <w:right w:val="single" w:sz="4" w:space="0" w:color="auto"/>
            </w:tcBorders>
          </w:tcPr>
          <w:p w14:paraId="3418588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5084B1F"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369A36"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C6DB1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EDFAA"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496730FC"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6CEFE2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F9DAE4" w14:textId="77777777" w:rsidR="000733FC" w:rsidRPr="00527373" w:rsidRDefault="000733FC" w:rsidP="004C1A9E">
            <w:pPr>
              <w:pStyle w:val="TAC"/>
            </w:pPr>
          </w:p>
        </w:tc>
      </w:tr>
      <w:tr w:rsidR="000733FC" w:rsidRPr="00527373" w14:paraId="6495265A" w14:textId="77777777" w:rsidTr="004C1A9E">
        <w:trPr>
          <w:trHeight w:val="188"/>
          <w:jc w:val="center"/>
        </w:trPr>
        <w:tc>
          <w:tcPr>
            <w:tcW w:w="1632" w:type="dxa"/>
            <w:vMerge/>
            <w:tcBorders>
              <w:left w:val="single" w:sz="4" w:space="0" w:color="auto"/>
              <w:right w:val="single" w:sz="4" w:space="0" w:color="auto"/>
            </w:tcBorders>
          </w:tcPr>
          <w:p w14:paraId="19C33D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16499D" w14:textId="77777777" w:rsidR="000733FC" w:rsidRPr="00527373" w:rsidRDefault="000733FC" w:rsidP="004C1A9E">
            <w:pPr>
              <w:pStyle w:val="TAL"/>
              <w:rPr>
                <w:szCs w:val="18"/>
              </w:rPr>
            </w:pPr>
            <w:r w:rsidRPr="00527373">
              <w:t>E-UTRA Band 41, 43</w:t>
            </w:r>
            <w:r w:rsidRPr="00527373">
              <w:rPr>
                <w:lang w:eastAsia="ja-JP"/>
              </w:rPr>
              <w:t>, 53</w:t>
            </w:r>
          </w:p>
          <w:p w14:paraId="5C12FFA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E667A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294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4E89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CD1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604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19F33D" w14:textId="77777777" w:rsidR="000733FC" w:rsidRPr="00527373" w:rsidRDefault="000733FC" w:rsidP="004C1A9E">
            <w:pPr>
              <w:pStyle w:val="TAC"/>
            </w:pPr>
            <w:r w:rsidRPr="00527373">
              <w:t>2</w:t>
            </w:r>
          </w:p>
        </w:tc>
      </w:tr>
      <w:tr w:rsidR="000733FC" w:rsidRPr="00527373" w14:paraId="58D2371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8ED3791" w14:textId="77777777" w:rsidR="000733FC" w:rsidRPr="00527373" w:rsidRDefault="000733FC" w:rsidP="004C1A9E">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4F798C98"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1371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C8DC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7F1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FC6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6E90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B80630" w14:textId="77777777" w:rsidR="000733FC" w:rsidRPr="00527373" w:rsidRDefault="000733FC" w:rsidP="004C1A9E">
            <w:pPr>
              <w:pStyle w:val="TAC"/>
            </w:pPr>
          </w:p>
        </w:tc>
      </w:tr>
      <w:tr w:rsidR="000733FC" w:rsidRPr="00527373" w14:paraId="19BB4980" w14:textId="77777777" w:rsidTr="004C1A9E">
        <w:trPr>
          <w:trHeight w:val="188"/>
          <w:jc w:val="center"/>
        </w:trPr>
        <w:tc>
          <w:tcPr>
            <w:tcW w:w="1632" w:type="dxa"/>
            <w:vMerge/>
            <w:tcBorders>
              <w:left w:val="single" w:sz="4" w:space="0" w:color="auto"/>
              <w:right w:val="single" w:sz="4" w:space="0" w:color="auto"/>
            </w:tcBorders>
          </w:tcPr>
          <w:p w14:paraId="1398CE3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BF1C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8E7BC1A"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D283C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8B99"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B734B85"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24E6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9CB43C" w14:textId="77777777" w:rsidR="000733FC" w:rsidRPr="00527373" w:rsidRDefault="000733FC" w:rsidP="004C1A9E">
            <w:pPr>
              <w:pStyle w:val="TAC"/>
            </w:pPr>
          </w:p>
        </w:tc>
      </w:tr>
      <w:tr w:rsidR="000733FC" w:rsidRPr="00527373" w14:paraId="6C866C3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0FF75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5D3CA1" w14:textId="77777777" w:rsidR="000733FC" w:rsidRPr="00527373" w:rsidRDefault="000733FC" w:rsidP="004C1A9E">
            <w:pPr>
              <w:pStyle w:val="TAL"/>
              <w:rPr>
                <w:szCs w:val="18"/>
              </w:rPr>
            </w:pPr>
            <w:r w:rsidRPr="00527373">
              <w:t>E-UTRA Band 41, 42, 48, 52</w:t>
            </w:r>
          </w:p>
          <w:p w14:paraId="4AEBB34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F4A370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E38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3E2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75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EF9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97D2FF" w14:textId="77777777" w:rsidR="000733FC" w:rsidRPr="00527373" w:rsidRDefault="000733FC" w:rsidP="004C1A9E">
            <w:pPr>
              <w:pStyle w:val="TAC"/>
            </w:pPr>
            <w:r w:rsidRPr="00527373">
              <w:t>2</w:t>
            </w:r>
          </w:p>
        </w:tc>
      </w:tr>
      <w:tr w:rsidR="000733FC" w:rsidRPr="00527373" w14:paraId="52CFABF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BF30D57" w14:textId="77777777" w:rsidR="000733FC" w:rsidRPr="00527373" w:rsidRDefault="000733FC" w:rsidP="004C1A9E">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3653B0D3"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3B36FF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BEE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59FA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A0A57"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6B7077"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C65C4D" w14:textId="77777777" w:rsidR="000733FC" w:rsidRPr="00527373" w:rsidRDefault="000733FC" w:rsidP="004C1A9E">
            <w:pPr>
              <w:pStyle w:val="TAC"/>
            </w:pPr>
          </w:p>
        </w:tc>
      </w:tr>
      <w:tr w:rsidR="000733FC" w:rsidRPr="00527373" w14:paraId="374F07CE" w14:textId="77777777" w:rsidTr="004C1A9E">
        <w:trPr>
          <w:trHeight w:val="188"/>
          <w:jc w:val="center"/>
        </w:trPr>
        <w:tc>
          <w:tcPr>
            <w:tcW w:w="1632" w:type="dxa"/>
            <w:vMerge/>
            <w:tcBorders>
              <w:left w:val="single" w:sz="4" w:space="0" w:color="auto"/>
              <w:right w:val="single" w:sz="4" w:space="0" w:color="auto"/>
            </w:tcBorders>
          </w:tcPr>
          <w:p w14:paraId="04062E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218F72"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E8909BE"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A478547"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4D0EB09"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DD55D82"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D7128A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919D" w14:textId="77777777" w:rsidR="000733FC" w:rsidRPr="00527373" w:rsidRDefault="000733FC" w:rsidP="004C1A9E">
            <w:pPr>
              <w:pStyle w:val="TAC"/>
            </w:pPr>
          </w:p>
        </w:tc>
      </w:tr>
      <w:tr w:rsidR="000733FC" w:rsidRPr="00527373" w14:paraId="706FAB72" w14:textId="77777777" w:rsidTr="004C1A9E">
        <w:trPr>
          <w:trHeight w:val="188"/>
          <w:jc w:val="center"/>
        </w:trPr>
        <w:tc>
          <w:tcPr>
            <w:tcW w:w="1632" w:type="dxa"/>
            <w:vMerge/>
            <w:tcBorders>
              <w:left w:val="single" w:sz="4" w:space="0" w:color="auto"/>
              <w:right w:val="single" w:sz="4" w:space="0" w:color="auto"/>
            </w:tcBorders>
          </w:tcPr>
          <w:p w14:paraId="6DEB46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FD509A"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20A208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F9D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A401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007F"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C0B0A36"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93A00C" w14:textId="77777777" w:rsidR="000733FC" w:rsidRPr="00527373" w:rsidRDefault="000733FC" w:rsidP="004C1A9E">
            <w:pPr>
              <w:pStyle w:val="TAC"/>
            </w:pPr>
            <w:r w:rsidRPr="00527373">
              <w:rPr>
                <w:rFonts w:eastAsia="Malgun Gothic"/>
              </w:rPr>
              <w:t>2,7</w:t>
            </w:r>
          </w:p>
        </w:tc>
      </w:tr>
      <w:tr w:rsidR="000733FC" w:rsidRPr="00527373" w14:paraId="05D3556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711325F" w14:textId="77777777" w:rsidR="000733FC" w:rsidRPr="00527373" w:rsidRDefault="000733FC" w:rsidP="004C1A9E">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39C62707" w14:textId="77777777" w:rsidR="000733FC" w:rsidRPr="00527373" w:rsidRDefault="000733FC" w:rsidP="004C1A9E">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01D3FA15" w14:textId="77777777" w:rsidR="000733FC" w:rsidRPr="00527373" w:rsidRDefault="000733FC" w:rsidP="004C1A9E">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3C2DB67F"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BEE8D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F6CA74"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1C23E"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5B956"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E3F8FA" w14:textId="77777777" w:rsidR="000733FC" w:rsidRPr="00527373" w:rsidRDefault="000733FC" w:rsidP="004C1A9E">
            <w:pPr>
              <w:pStyle w:val="TAC"/>
              <w:rPr>
                <w:rFonts w:eastAsia="Malgun Gothic"/>
                <w:kern w:val="2"/>
                <w:szCs w:val="18"/>
              </w:rPr>
            </w:pPr>
          </w:p>
        </w:tc>
      </w:tr>
      <w:tr w:rsidR="000733FC" w:rsidRPr="00527373" w14:paraId="391C0FB3" w14:textId="77777777" w:rsidTr="004C1A9E">
        <w:trPr>
          <w:trHeight w:val="188"/>
          <w:jc w:val="center"/>
        </w:trPr>
        <w:tc>
          <w:tcPr>
            <w:tcW w:w="1632" w:type="dxa"/>
            <w:vMerge/>
            <w:tcBorders>
              <w:left w:val="single" w:sz="4" w:space="0" w:color="auto"/>
              <w:right w:val="single" w:sz="4" w:space="0" w:color="auto"/>
            </w:tcBorders>
            <w:vAlign w:val="center"/>
          </w:tcPr>
          <w:p w14:paraId="17802E4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7D30AB" w14:textId="77777777" w:rsidR="000733FC" w:rsidRPr="00527373" w:rsidRDefault="000733FC" w:rsidP="004C1A9E">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C0CAC9"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089D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024CAA8"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F68C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E424CF"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651D25" w14:textId="77777777" w:rsidR="000733FC" w:rsidRPr="00527373" w:rsidRDefault="000733FC" w:rsidP="004C1A9E">
            <w:pPr>
              <w:pStyle w:val="TAC"/>
              <w:rPr>
                <w:rFonts w:eastAsia="Malgun Gothic"/>
                <w:kern w:val="2"/>
                <w:szCs w:val="18"/>
              </w:rPr>
            </w:pPr>
            <w:r w:rsidRPr="00527373">
              <w:t>2</w:t>
            </w:r>
          </w:p>
        </w:tc>
      </w:tr>
      <w:tr w:rsidR="000733FC" w:rsidRPr="00527373" w14:paraId="1A42A9DE" w14:textId="77777777" w:rsidTr="004C1A9E">
        <w:trPr>
          <w:trHeight w:val="188"/>
          <w:jc w:val="center"/>
        </w:trPr>
        <w:tc>
          <w:tcPr>
            <w:tcW w:w="1632" w:type="dxa"/>
            <w:vMerge/>
            <w:tcBorders>
              <w:left w:val="single" w:sz="4" w:space="0" w:color="auto"/>
              <w:right w:val="single" w:sz="4" w:space="0" w:color="auto"/>
            </w:tcBorders>
          </w:tcPr>
          <w:p w14:paraId="0493182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246A5" w14:textId="77777777" w:rsidR="000733FC" w:rsidRPr="00527373" w:rsidRDefault="000733FC" w:rsidP="004C1A9E">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A2CDD71"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8060D"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E4CFDF0"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6922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123505"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88B989" w14:textId="77777777" w:rsidR="000733FC" w:rsidRPr="00527373" w:rsidRDefault="000733FC" w:rsidP="004C1A9E">
            <w:pPr>
              <w:pStyle w:val="TAC"/>
              <w:rPr>
                <w:rFonts w:eastAsia="Malgun Gothic"/>
                <w:kern w:val="2"/>
                <w:szCs w:val="18"/>
              </w:rPr>
            </w:pPr>
            <w:r w:rsidRPr="00527373">
              <w:t>5</w:t>
            </w:r>
          </w:p>
        </w:tc>
      </w:tr>
      <w:tr w:rsidR="000733FC" w:rsidRPr="00527373" w14:paraId="336DA4E6" w14:textId="77777777" w:rsidTr="004C1A9E">
        <w:trPr>
          <w:trHeight w:val="188"/>
          <w:jc w:val="center"/>
        </w:trPr>
        <w:tc>
          <w:tcPr>
            <w:tcW w:w="1632" w:type="dxa"/>
            <w:vMerge/>
            <w:tcBorders>
              <w:left w:val="single" w:sz="4" w:space="0" w:color="auto"/>
              <w:right w:val="single" w:sz="4" w:space="0" w:color="auto"/>
            </w:tcBorders>
          </w:tcPr>
          <w:p w14:paraId="0A7B6F1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62474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5490C3" w14:textId="77777777" w:rsidR="000733FC" w:rsidRPr="00527373" w:rsidRDefault="000733FC" w:rsidP="004C1A9E">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44423DE4"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3C4D1E62" w14:textId="77777777" w:rsidR="000733FC" w:rsidRPr="00527373" w:rsidRDefault="000733FC" w:rsidP="004C1A9E">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593652C"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9D4571"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7DCEA6" w14:textId="77777777" w:rsidR="000733FC" w:rsidRPr="00527373" w:rsidRDefault="000733FC" w:rsidP="004C1A9E">
            <w:pPr>
              <w:pStyle w:val="TAC"/>
              <w:rPr>
                <w:rFonts w:eastAsia="Malgun Gothic"/>
                <w:kern w:val="2"/>
                <w:szCs w:val="18"/>
              </w:rPr>
            </w:pPr>
            <w:r w:rsidRPr="00527373">
              <w:t>5,16</w:t>
            </w:r>
          </w:p>
        </w:tc>
      </w:tr>
      <w:tr w:rsidR="000733FC" w:rsidRPr="00527373" w14:paraId="32AB3EA3" w14:textId="77777777" w:rsidTr="004C1A9E">
        <w:trPr>
          <w:trHeight w:val="188"/>
          <w:jc w:val="center"/>
        </w:trPr>
        <w:tc>
          <w:tcPr>
            <w:tcW w:w="1632" w:type="dxa"/>
            <w:vMerge/>
            <w:tcBorders>
              <w:left w:val="single" w:sz="4" w:space="0" w:color="auto"/>
              <w:right w:val="single" w:sz="4" w:space="0" w:color="auto"/>
            </w:tcBorders>
          </w:tcPr>
          <w:p w14:paraId="105BE94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119EA4"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FFBC7E" w14:textId="77777777" w:rsidR="000733FC" w:rsidRPr="00527373" w:rsidRDefault="000733FC" w:rsidP="004C1A9E">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6CEEE91D"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471F858" w14:textId="77777777" w:rsidR="000733FC" w:rsidRPr="00527373" w:rsidRDefault="000733FC" w:rsidP="004C1A9E">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435116B8"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16704"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39B396" w14:textId="77777777" w:rsidR="000733FC" w:rsidRPr="00527373" w:rsidRDefault="000733FC" w:rsidP="004C1A9E">
            <w:pPr>
              <w:pStyle w:val="TAC"/>
              <w:rPr>
                <w:rFonts w:eastAsia="Malgun Gothic"/>
                <w:kern w:val="2"/>
                <w:szCs w:val="18"/>
              </w:rPr>
            </w:pPr>
            <w:r w:rsidRPr="00527373">
              <w:t xml:space="preserve">5, </w:t>
            </w:r>
            <w:r w:rsidRPr="00527373">
              <w:rPr>
                <w:rFonts w:eastAsia="Yu Mincho"/>
                <w:lang w:eastAsia="ja-JP"/>
              </w:rPr>
              <w:t>7,</w:t>
            </w:r>
            <w:r w:rsidRPr="00527373">
              <w:t>16</w:t>
            </w:r>
          </w:p>
        </w:tc>
      </w:tr>
      <w:tr w:rsidR="000733FC" w:rsidRPr="00527373" w14:paraId="1C243E64" w14:textId="77777777" w:rsidTr="004C1A9E">
        <w:trPr>
          <w:trHeight w:val="188"/>
          <w:jc w:val="center"/>
        </w:trPr>
        <w:tc>
          <w:tcPr>
            <w:tcW w:w="1632" w:type="dxa"/>
            <w:vMerge/>
            <w:tcBorders>
              <w:left w:val="single" w:sz="4" w:space="0" w:color="auto"/>
              <w:right w:val="single" w:sz="4" w:space="0" w:color="auto"/>
            </w:tcBorders>
          </w:tcPr>
          <w:p w14:paraId="6E8EAF1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F977C"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6C36EC1" w14:textId="77777777" w:rsidR="000733FC" w:rsidRPr="00527373" w:rsidRDefault="000733FC" w:rsidP="004C1A9E">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127C9B96"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169892E" w14:textId="77777777" w:rsidR="000733FC" w:rsidRPr="00527373" w:rsidRDefault="000733FC" w:rsidP="004C1A9E">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8C092AF"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EC82FC5"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0DD7D7F" w14:textId="77777777" w:rsidR="000733FC" w:rsidRPr="00527373" w:rsidRDefault="000733FC" w:rsidP="004C1A9E">
            <w:pPr>
              <w:pStyle w:val="TAC"/>
              <w:rPr>
                <w:rFonts w:eastAsia="Malgun Gothic"/>
                <w:kern w:val="2"/>
                <w:szCs w:val="18"/>
              </w:rPr>
            </w:pPr>
            <w:r w:rsidRPr="00527373">
              <w:t>5, 7,16</w:t>
            </w:r>
          </w:p>
        </w:tc>
      </w:tr>
      <w:tr w:rsidR="000733FC" w:rsidRPr="00527373" w14:paraId="7CA19AC4" w14:textId="77777777" w:rsidTr="004C1A9E">
        <w:trPr>
          <w:trHeight w:val="188"/>
          <w:jc w:val="center"/>
        </w:trPr>
        <w:tc>
          <w:tcPr>
            <w:tcW w:w="1632" w:type="dxa"/>
            <w:vMerge/>
            <w:tcBorders>
              <w:left w:val="single" w:sz="4" w:space="0" w:color="auto"/>
              <w:right w:val="single" w:sz="4" w:space="0" w:color="auto"/>
            </w:tcBorders>
          </w:tcPr>
          <w:p w14:paraId="357A403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FE7F8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76F606C" w14:textId="77777777" w:rsidR="000733FC" w:rsidRPr="00527373" w:rsidRDefault="000733FC" w:rsidP="004C1A9E">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6D2C4C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ED50E2A" w14:textId="77777777" w:rsidR="000733FC" w:rsidRPr="00527373" w:rsidRDefault="000733FC" w:rsidP="004C1A9E">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4E8D60B6"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0C3FEE9"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16ED7D" w14:textId="77777777" w:rsidR="000733FC" w:rsidRPr="00527373" w:rsidRDefault="000733FC" w:rsidP="004C1A9E">
            <w:pPr>
              <w:pStyle w:val="TAC"/>
              <w:rPr>
                <w:rFonts w:eastAsia="Malgun Gothic"/>
                <w:kern w:val="2"/>
                <w:szCs w:val="18"/>
              </w:rPr>
            </w:pPr>
            <w:r w:rsidRPr="00527373">
              <w:t>5, 6, 7</w:t>
            </w:r>
          </w:p>
        </w:tc>
      </w:tr>
      <w:tr w:rsidR="000733FC" w:rsidRPr="00527373" w14:paraId="202A182B" w14:textId="77777777" w:rsidTr="004C1A9E">
        <w:trPr>
          <w:trHeight w:val="188"/>
          <w:jc w:val="center"/>
        </w:trPr>
        <w:tc>
          <w:tcPr>
            <w:tcW w:w="1632" w:type="dxa"/>
            <w:vMerge/>
            <w:tcBorders>
              <w:left w:val="single" w:sz="4" w:space="0" w:color="auto"/>
              <w:right w:val="single" w:sz="4" w:space="0" w:color="auto"/>
            </w:tcBorders>
          </w:tcPr>
          <w:p w14:paraId="5EBB408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A811B3"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BBEDDF" w14:textId="77777777" w:rsidR="000733FC" w:rsidRPr="00527373" w:rsidRDefault="000733FC" w:rsidP="004C1A9E">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6A168CA"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3DF2FD" w14:textId="77777777" w:rsidR="000733FC" w:rsidRPr="00527373" w:rsidRDefault="000733FC" w:rsidP="004C1A9E">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489F9313"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CDA1E77"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6CF778C" w14:textId="77777777" w:rsidR="000733FC" w:rsidRPr="00527373" w:rsidRDefault="000733FC" w:rsidP="004C1A9E">
            <w:pPr>
              <w:pStyle w:val="TAC"/>
              <w:rPr>
                <w:rFonts w:eastAsia="Malgun Gothic"/>
                <w:kern w:val="2"/>
                <w:szCs w:val="18"/>
              </w:rPr>
            </w:pPr>
            <w:r w:rsidRPr="00527373">
              <w:t>5, 6, 7</w:t>
            </w:r>
          </w:p>
        </w:tc>
      </w:tr>
      <w:tr w:rsidR="000733FC" w:rsidRPr="00527373" w14:paraId="7DF088C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9EDE91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13C511"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7BC903" w14:textId="77777777" w:rsidR="000733FC" w:rsidRPr="00527373" w:rsidRDefault="000733FC" w:rsidP="004C1A9E">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53DB358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1BA17A26" w14:textId="77777777" w:rsidR="000733FC" w:rsidRPr="00527373" w:rsidRDefault="000733FC" w:rsidP="004C1A9E">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D7D22F"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A70867"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A1B28" w14:textId="77777777" w:rsidR="000733FC" w:rsidRPr="00527373" w:rsidRDefault="000733FC" w:rsidP="004C1A9E">
            <w:pPr>
              <w:pStyle w:val="TAC"/>
              <w:rPr>
                <w:rFonts w:eastAsia="Malgun Gothic"/>
                <w:kern w:val="2"/>
                <w:szCs w:val="18"/>
              </w:rPr>
            </w:pPr>
            <w:r w:rsidRPr="00527373">
              <w:t>5, 6</w:t>
            </w:r>
          </w:p>
        </w:tc>
      </w:tr>
      <w:tr w:rsidR="000733FC" w:rsidRPr="00527373" w14:paraId="65C7C54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BCEDF4" w14:textId="77777777" w:rsidR="000733FC" w:rsidRPr="00527373" w:rsidRDefault="000733FC" w:rsidP="004C1A9E">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E015639" w14:textId="77777777" w:rsidR="000733FC" w:rsidRPr="00527373" w:rsidRDefault="000733FC" w:rsidP="004C1A9E">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455A577"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9C17E"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3540AA9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DDE01E"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6EB9047"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0AC22C" w14:textId="77777777" w:rsidR="000733FC" w:rsidRPr="00527373" w:rsidRDefault="000733FC" w:rsidP="004C1A9E">
            <w:pPr>
              <w:pStyle w:val="TAC"/>
            </w:pPr>
          </w:p>
        </w:tc>
      </w:tr>
      <w:tr w:rsidR="000733FC" w:rsidRPr="00527373" w14:paraId="41568E6E"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E951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F3E0BF" w14:textId="77777777" w:rsidR="000733FC" w:rsidRPr="00527373" w:rsidRDefault="000733FC" w:rsidP="004C1A9E">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701A680"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4F4D"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7B7F0EF"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2EC9D"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35BEE7F"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93F19" w14:textId="77777777" w:rsidR="000733FC" w:rsidRPr="00527373" w:rsidRDefault="000733FC" w:rsidP="004C1A9E">
            <w:pPr>
              <w:pStyle w:val="TAC"/>
            </w:pPr>
            <w:r w:rsidRPr="00527373">
              <w:rPr>
                <w:szCs w:val="18"/>
              </w:rPr>
              <w:t>5</w:t>
            </w:r>
          </w:p>
        </w:tc>
      </w:tr>
      <w:tr w:rsidR="000733FC" w:rsidRPr="00527373" w14:paraId="66A05EE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0A2DE9D"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42FFE7" w14:textId="77777777" w:rsidR="000733FC" w:rsidRPr="00527373" w:rsidRDefault="000733FC" w:rsidP="004C1A9E">
            <w:pPr>
              <w:pStyle w:val="TAL"/>
              <w:rPr>
                <w:szCs w:val="18"/>
                <w:lang w:eastAsia="ja-JP"/>
              </w:rPr>
            </w:pPr>
            <w:r w:rsidRPr="00527373">
              <w:rPr>
                <w:szCs w:val="18"/>
                <w:lang w:eastAsia="ja-JP"/>
              </w:rPr>
              <w:t>E-UTRA Band 22, 42, 52</w:t>
            </w:r>
          </w:p>
          <w:p w14:paraId="6C603D12" w14:textId="77777777" w:rsidR="000733FC" w:rsidRPr="00527373" w:rsidRDefault="000733FC" w:rsidP="004C1A9E">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13DAFE"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51B10"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3AC1806"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23E2C"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48B80D54"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E4265B" w14:textId="77777777" w:rsidR="000733FC" w:rsidRPr="00527373" w:rsidRDefault="000733FC" w:rsidP="004C1A9E">
            <w:pPr>
              <w:pStyle w:val="TAC"/>
            </w:pPr>
            <w:r w:rsidRPr="00527373">
              <w:rPr>
                <w:szCs w:val="18"/>
              </w:rPr>
              <w:t>2</w:t>
            </w:r>
          </w:p>
        </w:tc>
      </w:tr>
      <w:tr w:rsidR="000733FC" w:rsidRPr="00527373" w14:paraId="777E99C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165A8B3"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059A4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FC083C" w14:textId="77777777" w:rsidR="000733FC" w:rsidRPr="00527373" w:rsidRDefault="000733FC" w:rsidP="004C1A9E">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0D49DFF" w14:textId="77777777" w:rsidR="000733FC" w:rsidRPr="00527373" w:rsidRDefault="000733FC" w:rsidP="004C1A9E">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7BDFBF4" w14:textId="77777777" w:rsidR="000733FC" w:rsidRPr="00527373" w:rsidRDefault="000733FC" w:rsidP="004C1A9E">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E77A1F1" w14:textId="77777777" w:rsidR="000733FC" w:rsidRPr="00527373" w:rsidRDefault="000733FC" w:rsidP="004C1A9E">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4E8CA6BE"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4E59B2C" w14:textId="77777777" w:rsidR="000733FC" w:rsidRPr="00527373" w:rsidRDefault="000733FC" w:rsidP="004C1A9E">
            <w:pPr>
              <w:pStyle w:val="TAC"/>
            </w:pPr>
            <w:r w:rsidRPr="00527373">
              <w:rPr>
                <w:szCs w:val="18"/>
              </w:rPr>
              <w:t>5, 6, 7</w:t>
            </w:r>
          </w:p>
        </w:tc>
      </w:tr>
      <w:tr w:rsidR="000733FC" w:rsidRPr="00527373" w14:paraId="0325ED6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DE93B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5389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E87DF3" w14:textId="77777777" w:rsidR="000733FC" w:rsidRPr="00527373" w:rsidRDefault="000733FC" w:rsidP="004C1A9E">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B34BA9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E7924A" w14:textId="77777777" w:rsidR="000733FC" w:rsidRPr="00527373" w:rsidRDefault="000733FC" w:rsidP="004C1A9E">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EE413E6" w14:textId="77777777" w:rsidR="000733FC" w:rsidRPr="00527373" w:rsidRDefault="000733FC" w:rsidP="004C1A9E">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7EDC316C"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60F864" w14:textId="77777777" w:rsidR="000733FC" w:rsidRPr="00527373" w:rsidRDefault="000733FC" w:rsidP="004C1A9E">
            <w:pPr>
              <w:pStyle w:val="TAC"/>
            </w:pPr>
            <w:r w:rsidRPr="00527373">
              <w:rPr>
                <w:szCs w:val="18"/>
              </w:rPr>
              <w:t>5, 6, 7</w:t>
            </w:r>
          </w:p>
        </w:tc>
      </w:tr>
      <w:tr w:rsidR="000733FC" w:rsidRPr="00527373" w14:paraId="5F757A3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11FA96"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C728BC"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8726F6B" w14:textId="77777777" w:rsidR="000733FC" w:rsidRPr="00527373" w:rsidRDefault="000733FC" w:rsidP="004C1A9E">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19291B6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0D662E" w14:textId="77777777" w:rsidR="000733FC" w:rsidRPr="00527373" w:rsidRDefault="000733FC" w:rsidP="004C1A9E">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7215E726" w14:textId="77777777" w:rsidR="000733FC" w:rsidRPr="00527373" w:rsidRDefault="000733FC" w:rsidP="004C1A9E">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180FC"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CE17D7" w14:textId="77777777" w:rsidR="000733FC" w:rsidRPr="00527373" w:rsidRDefault="000733FC" w:rsidP="004C1A9E">
            <w:pPr>
              <w:pStyle w:val="TAC"/>
            </w:pPr>
            <w:r w:rsidRPr="00527373">
              <w:rPr>
                <w:szCs w:val="18"/>
              </w:rPr>
              <w:t>5, 6</w:t>
            </w:r>
          </w:p>
        </w:tc>
      </w:tr>
      <w:tr w:rsidR="000733FC" w:rsidRPr="00527373" w14:paraId="140576D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8DE1AB2" w14:textId="77777777" w:rsidR="000733FC" w:rsidRPr="00527373" w:rsidRDefault="000733FC" w:rsidP="004C1A9E">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BB2F788"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BCEE03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C869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43CB7D"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E22737"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075AA6"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D5AEA" w14:textId="77777777" w:rsidR="000733FC" w:rsidRPr="00527373" w:rsidRDefault="000733FC" w:rsidP="004C1A9E">
            <w:pPr>
              <w:pStyle w:val="TAC"/>
              <w:rPr>
                <w:rFonts w:eastAsia="Malgun Gothic"/>
              </w:rPr>
            </w:pPr>
          </w:p>
        </w:tc>
      </w:tr>
      <w:tr w:rsidR="000733FC" w:rsidRPr="00527373" w14:paraId="0A9A2C19" w14:textId="77777777" w:rsidTr="004C1A9E">
        <w:trPr>
          <w:trHeight w:val="188"/>
          <w:jc w:val="center"/>
        </w:trPr>
        <w:tc>
          <w:tcPr>
            <w:tcW w:w="1632" w:type="dxa"/>
            <w:vMerge/>
            <w:tcBorders>
              <w:left w:val="single" w:sz="4" w:space="0" w:color="auto"/>
              <w:right w:val="single" w:sz="4" w:space="0" w:color="auto"/>
            </w:tcBorders>
          </w:tcPr>
          <w:p w14:paraId="30ADA41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7C31B1" w14:textId="77777777" w:rsidR="000733FC" w:rsidRPr="00527373" w:rsidRDefault="000733FC" w:rsidP="004C1A9E">
            <w:pPr>
              <w:pStyle w:val="TAL"/>
            </w:pPr>
            <w:r w:rsidRPr="00527373">
              <w:t>E-UTRA Band 1, 4, 42, 43, 50, 51, 65, 66, 74, 75, 76</w:t>
            </w:r>
          </w:p>
          <w:p w14:paraId="078AFD0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A1A22C6"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5045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6741B3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46A1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A5CF4A"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E1DCD" w14:textId="77777777" w:rsidR="000733FC" w:rsidRPr="00527373" w:rsidRDefault="000733FC" w:rsidP="004C1A9E">
            <w:pPr>
              <w:pStyle w:val="TAC"/>
              <w:rPr>
                <w:rFonts w:eastAsia="Malgun Gothic"/>
                <w:kern w:val="2"/>
              </w:rPr>
            </w:pPr>
            <w:r w:rsidRPr="00527373">
              <w:t>2</w:t>
            </w:r>
          </w:p>
        </w:tc>
      </w:tr>
      <w:tr w:rsidR="000733FC" w:rsidRPr="00527373" w14:paraId="4CB4FB07" w14:textId="77777777" w:rsidTr="004C1A9E">
        <w:trPr>
          <w:trHeight w:val="188"/>
          <w:jc w:val="center"/>
        </w:trPr>
        <w:tc>
          <w:tcPr>
            <w:tcW w:w="1632" w:type="dxa"/>
            <w:vMerge/>
            <w:tcBorders>
              <w:left w:val="single" w:sz="4" w:space="0" w:color="auto"/>
              <w:right w:val="single" w:sz="4" w:space="0" w:color="auto"/>
            </w:tcBorders>
          </w:tcPr>
          <w:p w14:paraId="579A80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D4D9610"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482DB7A"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A8DD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A91607B"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F189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E29E5"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2A315F" w14:textId="77777777" w:rsidR="000733FC" w:rsidRPr="00527373" w:rsidRDefault="000733FC" w:rsidP="004C1A9E">
            <w:pPr>
              <w:pStyle w:val="TAC"/>
              <w:rPr>
                <w:rFonts w:eastAsia="Malgun Gothic"/>
                <w:kern w:val="2"/>
              </w:rPr>
            </w:pPr>
            <w:r w:rsidRPr="00527373">
              <w:t>9, 10</w:t>
            </w:r>
          </w:p>
        </w:tc>
      </w:tr>
      <w:tr w:rsidR="000733FC" w:rsidRPr="00527373" w14:paraId="1406E76F" w14:textId="77777777" w:rsidTr="004C1A9E">
        <w:trPr>
          <w:trHeight w:val="188"/>
          <w:jc w:val="center"/>
        </w:trPr>
        <w:tc>
          <w:tcPr>
            <w:tcW w:w="1632" w:type="dxa"/>
            <w:vMerge/>
            <w:tcBorders>
              <w:left w:val="single" w:sz="4" w:space="0" w:color="auto"/>
              <w:right w:val="single" w:sz="4" w:space="0" w:color="auto"/>
            </w:tcBorders>
          </w:tcPr>
          <w:p w14:paraId="560F1C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CC815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FB6653"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19149F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DCFF520"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2DFBCFC0"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05DCDCB"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ACC4CF" w14:textId="77777777" w:rsidR="000733FC" w:rsidRPr="00527373" w:rsidRDefault="000733FC" w:rsidP="004C1A9E">
            <w:pPr>
              <w:pStyle w:val="TAC"/>
              <w:rPr>
                <w:rFonts w:eastAsia="Malgun Gothic"/>
                <w:kern w:val="2"/>
              </w:rPr>
            </w:pPr>
            <w:r w:rsidRPr="00527373">
              <w:t>5</w:t>
            </w:r>
          </w:p>
        </w:tc>
      </w:tr>
      <w:tr w:rsidR="000733FC" w:rsidRPr="00527373" w14:paraId="6A15E4D5" w14:textId="77777777" w:rsidTr="004C1A9E">
        <w:trPr>
          <w:trHeight w:val="188"/>
          <w:jc w:val="center"/>
        </w:trPr>
        <w:tc>
          <w:tcPr>
            <w:tcW w:w="1632" w:type="dxa"/>
            <w:vMerge/>
            <w:tcBorders>
              <w:left w:val="single" w:sz="4" w:space="0" w:color="auto"/>
              <w:right w:val="single" w:sz="4" w:space="0" w:color="auto"/>
            </w:tcBorders>
          </w:tcPr>
          <w:p w14:paraId="67E9439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AD225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F014C8"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75A3F4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399187"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790DDF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A0BC6E"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697E10" w14:textId="77777777" w:rsidR="000733FC" w:rsidRPr="00527373" w:rsidRDefault="000733FC" w:rsidP="004C1A9E">
            <w:pPr>
              <w:pStyle w:val="TAC"/>
              <w:rPr>
                <w:rFonts w:eastAsia="Malgun Gothic"/>
              </w:rPr>
            </w:pPr>
          </w:p>
        </w:tc>
      </w:tr>
      <w:tr w:rsidR="000733FC" w:rsidRPr="00527373" w14:paraId="30F9EF98" w14:textId="77777777" w:rsidTr="004C1A9E">
        <w:trPr>
          <w:trHeight w:val="188"/>
          <w:jc w:val="center"/>
        </w:trPr>
        <w:tc>
          <w:tcPr>
            <w:tcW w:w="1632" w:type="dxa"/>
            <w:vMerge/>
            <w:tcBorders>
              <w:left w:val="single" w:sz="4" w:space="0" w:color="auto"/>
              <w:right w:val="single" w:sz="4" w:space="0" w:color="auto"/>
            </w:tcBorders>
          </w:tcPr>
          <w:p w14:paraId="64F8A1F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16B2A4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417E37"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6940C6D"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8AD8299"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77E89E"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A23E8B7"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EA37CDD" w14:textId="77777777" w:rsidR="000733FC" w:rsidRPr="00527373" w:rsidRDefault="000733FC" w:rsidP="004C1A9E">
            <w:pPr>
              <w:pStyle w:val="TAC"/>
              <w:rPr>
                <w:rFonts w:eastAsia="Malgun Gothic"/>
                <w:kern w:val="2"/>
              </w:rPr>
            </w:pPr>
            <w:r w:rsidRPr="00527373">
              <w:t>5, 6, 7</w:t>
            </w:r>
          </w:p>
        </w:tc>
      </w:tr>
      <w:tr w:rsidR="000733FC" w:rsidRPr="00527373" w14:paraId="171B03F0" w14:textId="77777777" w:rsidTr="004C1A9E">
        <w:trPr>
          <w:trHeight w:val="188"/>
          <w:jc w:val="center"/>
        </w:trPr>
        <w:tc>
          <w:tcPr>
            <w:tcW w:w="1632" w:type="dxa"/>
            <w:vMerge/>
            <w:tcBorders>
              <w:left w:val="single" w:sz="4" w:space="0" w:color="auto"/>
              <w:right w:val="single" w:sz="4" w:space="0" w:color="auto"/>
            </w:tcBorders>
          </w:tcPr>
          <w:p w14:paraId="7F6974B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BB013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A78BD"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FF6E99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E6C144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353D4FF"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1EFA40"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9734B42" w14:textId="77777777" w:rsidR="000733FC" w:rsidRPr="00527373" w:rsidRDefault="000733FC" w:rsidP="004C1A9E">
            <w:pPr>
              <w:pStyle w:val="TAC"/>
              <w:rPr>
                <w:rFonts w:eastAsia="Malgun Gothic"/>
                <w:kern w:val="2"/>
              </w:rPr>
            </w:pPr>
            <w:r w:rsidRPr="00527373">
              <w:t>5, 6, 7</w:t>
            </w:r>
          </w:p>
        </w:tc>
      </w:tr>
      <w:tr w:rsidR="000733FC" w:rsidRPr="00527373" w14:paraId="54CCE30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72C3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7BBA59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CC36F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964CF5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746EE3"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CEF294"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A3CD1C3"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47EFF2" w14:textId="77777777" w:rsidR="000733FC" w:rsidRPr="00527373" w:rsidRDefault="000733FC" w:rsidP="004C1A9E">
            <w:pPr>
              <w:pStyle w:val="TAC"/>
              <w:rPr>
                <w:rFonts w:eastAsia="Malgun Gothic"/>
                <w:kern w:val="2"/>
              </w:rPr>
            </w:pPr>
            <w:r w:rsidRPr="00527373">
              <w:t>5, 6</w:t>
            </w:r>
          </w:p>
        </w:tc>
      </w:tr>
      <w:tr w:rsidR="000733FC" w:rsidRPr="00527373" w14:paraId="050E4FEB" w14:textId="77777777" w:rsidTr="004C1A9E">
        <w:trPr>
          <w:trHeight w:val="188"/>
          <w:jc w:val="center"/>
        </w:trPr>
        <w:tc>
          <w:tcPr>
            <w:tcW w:w="1632" w:type="dxa"/>
            <w:vMerge w:val="restart"/>
            <w:tcBorders>
              <w:left w:val="single" w:sz="4" w:space="0" w:color="auto"/>
              <w:right w:val="single" w:sz="4" w:space="0" w:color="auto"/>
            </w:tcBorders>
          </w:tcPr>
          <w:p w14:paraId="532EE573" w14:textId="77777777" w:rsidR="000733FC" w:rsidRPr="00527373" w:rsidRDefault="000733FC" w:rsidP="004C1A9E">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49255F6B" w14:textId="77777777" w:rsidR="000733FC" w:rsidRPr="00527373" w:rsidRDefault="000733FC" w:rsidP="004C1A9E">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9CA6244"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4288EBD"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2F8BFC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E2FED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56DF5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C1C0CD" w14:textId="77777777" w:rsidR="000733FC" w:rsidRPr="00527373" w:rsidRDefault="000733FC" w:rsidP="004C1A9E">
            <w:pPr>
              <w:pStyle w:val="TAC"/>
            </w:pPr>
          </w:p>
        </w:tc>
      </w:tr>
      <w:tr w:rsidR="000733FC" w:rsidRPr="00527373" w14:paraId="40F27687" w14:textId="77777777" w:rsidTr="004C1A9E">
        <w:trPr>
          <w:trHeight w:val="188"/>
          <w:jc w:val="center"/>
        </w:trPr>
        <w:tc>
          <w:tcPr>
            <w:tcW w:w="1632" w:type="dxa"/>
            <w:vMerge/>
            <w:tcBorders>
              <w:left w:val="single" w:sz="4" w:space="0" w:color="auto"/>
              <w:right w:val="single" w:sz="4" w:space="0" w:color="auto"/>
            </w:tcBorders>
          </w:tcPr>
          <w:p w14:paraId="111C9CE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1BB013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4E2950AC"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208C634"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5A88C1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20D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8E00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3B34F34" w14:textId="77777777" w:rsidR="000733FC" w:rsidRPr="00527373" w:rsidRDefault="000733FC" w:rsidP="004C1A9E">
            <w:pPr>
              <w:pStyle w:val="TAC"/>
            </w:pPr>
            <w:r w:rsidRPr="00527373">
              <w:t>2</w:t>
            </w:r>
          </w:p>
        </w:tc>
      </w:tr>
      <w:tr w:rsidR="000733FC" w:rsidRPr="00527373" w14:paraId="3F6E45F9" w14:textId="77777777" w:rsidTr="004C1A9E">
        <w:trPr>
          <w:trHeight w:val="188"/>
          <w:jc w:val="center"/>
        </w:trPr>
        <w:tc>
          <w:tcPr>
            <w:tcW w:w="1632" w:type="dxa"/>
            <w:vMerge/>
            <w:tcBorders>
              <w:left w:val="single" w:sz="4" w:space="0" w:color="auto"/>
              <w:right w:val="single" w:sz="4" w:space="0" w:color="auto"/>
            </w:tcBorders>
          </w:tcPr>
          <w:p w14:paraId="30B9DD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773E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AA5A15F" w14:textId="77777777" w:rsidR="000733FC" w:rsidRPr="00527373" w:rsidRDefault="000733FC" w:rsidP="004C1A9E">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F2C906E" w14:textId="77777777" w:rsidR="000733FC" w:rsidRPr="00527373" w:rsidRDefault="000733FC" w:rsidP="004C1A9E">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5BAD9A69" w14:textId="77777777" w:rsidR="000733FC" w:rsidRPr="00527373" w:rsidRDefault="000733FC" w:rsidP="004C1A9E">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E098EC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FB83473"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C101C9" w14:textId="77777777" w:rsidR="000733FC" w:rsidRPr="00527373" w:rsidRDefault="000733FC" w:rsidP="004C1A9E">
            <w:pPr>
              <w:pStyle w:val="TAC"/>
            </w:pPr>
            <w:r w:rsidRPr="00527373">
              <w:t>5, 6, 7</w:t>
            </w:r>
          </w:p>
        </w:tc>
      </w:tr>
      <w:tr w:rsidR="000733FC" w:rsidRPr="00527373" w14:paraId="096797D1" w14:textId="77777777" w:rsidTr="004C1A9E">
        <w:trPr>
          <w:trHeight w:val="188"/>
          <w:jc w:val="center"/>
        </w:trPr>
        <w:tc>
          <w:tcPr>
            <w:tcW w:w="1632" w:type="dxa"/>
            <w:vMerge/>
            <w:tcBorders>
              <w:left w:val="single" w:sz="4" w:space="0" w:color="auto"/>
              <w:right w:val="single" w:sz="4" w:space="0" w:color="auto"/>
            </w:tcBorders>
          </w:tcPr>
          <w:p w14:paraId="047F46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1ADB1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8A5DEA" w14:textId="77777777" w:rsidR="000733FC" w:rsidRPr="00527373" w:rsidRDefault="000733FC" w:rsidP="004C1A9E">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A4191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60679982" w14:textId="77777777" w:rsidR="000733FC" w:rsidRPr="00527373" w:rsidRDefault="000733FC" w:rsidP="004C1A9E">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17909F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80E8C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6E16A5" w14:textId="77777777" w:rsidR="000733FC" w:rsidRPr="00527373" w:rsidRDefault="000733FC" w:rsidP="004C1A9E">
            <w:pPr>
              <w:pStyle w:val="TAC"/>
            </w:pPr>
            <w:r w:rsidRPr="00527373">
              <w:t>5, 6, 7</w:t>
            </w:r>
          </w:p>
        </w:tc>
      </w:tr>
      <w:tr w:rsidR="000733FC" w:rsidRPr="00527373" w14:paraId="60469C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37DCE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821872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94B57E3" w14:textId="77777777" w:rsidR="000733FC" w:rsidRPr="00527373" w:rsidRDefault="000733FC" w:rsidP="004C1A9E">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2A775C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40146972" w14:textId="77777777" w:rsidR="000733FC" w:rsidRPr="00527373" w:rsidRDefault="000733FC" w:rsidP="004C1A9E">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6A1E0FC1"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F5B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649F78" w14:textId="77777777" w:rsidR="000733FC" w:rsidRPr="00527373" w:rsidRDefault="000733FC" w:rsidP="004C1A9E">
            <w:pPr>
              <w:pStyle w:val="TAC"/>
            </w:pPr>
            <w:r w:rsidRPr="00527373">
              <w:t>5, 6</w:t>
            </w:r>
          </w:p>
        </w:tc>
      </w:tr>
      <w:tr w:rsidR="000733FC" w:rsidRPr="00527373" w14:paraId="7D154C3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FF684A1" w14:textId="77777777" w:rsidR="000733FC" w:rsidRPr="00527373" w:rsidRDefault="000733FC" w:rsidP="004C1A9E">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7F4AC2CA"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21FC953"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B5E6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FE25D61"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2DA6"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552A39"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419C47" w14:textId="77777777" w:rsidR="000733FC" w:rsidRPr="00527373" w:rsidRDefault="000733FC" w:rsidP="004C1A9E">
            <w:pPr>
              <w:pStyle w:val="TAC"/>
              <w:rPr>
                <w:rFonts w:eastAsia="Malgun Gothic"/>
              </w:rPr>
            </w:pPr>
          </w:p>
        </w:tc>
      </w:tr>
      <w:tr w:rsidR="000733FC" w:rsidRPr="00527373" w14:paraId="01B96F24" w14:textId="77777777" w:rsidTr="004C1A9E">
        <w:trPr>
          <w:trHeight w:val="188"/>
          <w:jc w:val="center"/>
        </w:trPr>
        <w:tc>
          <w:tcPr>
            <w:tcW w:w="1632" w:type="dxa"/>
            <w:vMerge/>
            <w:tcBorders>
              <w:left w:val="single" w:sz="4" w:space="0" w:color="auto"/>
              <w:right w:val="single" w:sz="4" w:space="0" w:color="auto"/>
            </w:tcBorders>
          </w:tcPr>
          <w:p w14:paraId="351B01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2D0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A5A335"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F72E08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1C5E54"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C5B9AB3"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14AAB3B"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897C6FB"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4CE5394" w14:textId="77777777" w:rsidTr="004C1A9E">
        <w:trPr>
          <w:trHeight w:val="188"/>
          <w:jc w:val="center"/>
        </w:trPr>
        <w:tc>
          <w:tcPr>
            <w:tcW w:w="1632" w:type="dxa"/>
            <w:vMerge/>
            <w:tcBorders>
              <w:left w:val="single" w:sz="4" w:space="0" w:color="auto"/>
              <w:right w:val="single" w:sz="4" w:space="0" w:color="auto"/>
            </w:tcBorders>
          </w:tcPr>
          <w:p w14:paraId="41E977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9623D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4717"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56593DB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8A12870"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99928CE"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3BF31B1"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8E21862"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597171A5" w14:textId="77777777" w:rsidTr="004C1A9E">
        <w:trPr>
          <w:trHeight w:val="188"/>
          <w:jc w:val="center"/>
        </w:trPr>
        <w:tc>
          <w:tcPr>
            <w:tcW w:w="1632" w:type="dxa"/>
            <w:vMerge/>
            <w:tcBorders>
              <w:left w:val="single" w:sz="4" w:space="0" w:color="auto"/>
              <w:right w:val="single" w:sz="4" w:space="0" w:color="auto"/>
            </w:tcBorders>
          </w:tcPr>
          <w:p w14:paraId="4A68FE8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8F8550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E205C5"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F041A73"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B779D59"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6DC2490"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673A238" w14:textId="77777777" w:rsidR="000733FC" w:rsidRPr="00527373" w:rsidRDefault="000733FC" w:rsidP="004C1A9E">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232C90"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0A63F16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219EE8" w14:textId="77777777" w:rsidR="000733FC" w:rsidRPr="00527373" w:rsidRDefault="000733FC" w:rsidP="004C1A9E">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4DA0D8F" w14:textId="77777777" w:rsidR="000733FC" w:rsidRPr="00527373" w:rsidRDefault="000733FC" w:rsidP="004C1A9E">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471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8AA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A6BA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07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404F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2E75A4" w14:textId="77777777" w:rsidR="000733FC" w:rsidRPr="00527373" w:rsidRDefault="000733FC" w:rsidP="004C1A9E">
            <w:pPr>
              <w:pStyle w:val="TAC"/>
              <w:rPr>
                <w:szCs w:val="18"/>
                <w:lang w:eastAsia="ja-JP"/>
              </w:rPr>
            </w:pPr>
          </w:p>
        </w:tc>
      </w:tr>
      <w:tr w:rsidR="000733FC" w:rsidRPr="00527373" w14:paraId="277D8E1F" w14:textId="77777777" w:rsidTr="004C1A9E">
        <w:trPr>
          <w:trHeight w:val="188"/>
          <w:jc w:val="center"/>
        </w:trPr>
        <w:tc>
          <w:tcPr>
            <w:tcW w:w="1632" w:type="dxa"/>
            <w:vMerge/>
            <w:tcBorders>
              <w:left w:val="single" w:sz="4" w:space="0" w:color="auto"/>
              <w:right w:val="single" w:sz="4" w:space="0" w:color="auto"/>
            </w:tcBorders>
          </w:tcPr>
          <w:p w14:paraId="37314B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254982" w14:textId="77777777" w:rsidR="000733FC" w:rsidRPr="00527373" w:rsidRDefault="000733FC" w:rsidP="004C1A9E">
            <w:pPr>
              <w:pStyle w:val="TAL"/>
            </w:pPr>
            <w:r w:rsidRPr="00527373">
              <w:t>E-UTRA Band 3, 7, 22, 41, 42, 43</w:t>
            </w:r>
            <w:r w:rsidRPr="00527373">
              <w:rPr>
                <w:lang w:eastAsia="ja-JP"/>
              </w:rPr>
              <w:t>, 52</w:t>
            </w:r>
          </w:p>
          <w:p w14:paraId="268203CD"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4D8A7D0"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AB65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2146E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8C6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C4E5A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AA39F1" w14:textId="77777777" w:rsidR="000733FC" w:rsidRPr="00527373" w:rsidRDefault="000733FC" w:rsidP="004C1A9E">
            <w:pPr>
              <w:pStyle w:val="TAC"/>
              <w:rPr>
                <w:szCs w:val="18"/>
                <w:lang w:eastAsia="ja-JP"/>
              </w:rPr>
            </w:pPr>
            <w:r w:rsidRPr="00527373">
              <w:t>2</w:t>
            </w:r>
          </w:p>
        </w:tc>
      </w:tr>
      <w:tr w:rsidR="000733FC" w:rsidRPr="00527373" w14:paraId="7544316F" w14:textId="77777777" w:rsidTr="004C1A9E">
        <w:trPr>
          <w:trHeight w:val="188"/>
          <w:jc w:val="center"/>
        </w:trPr>
        <w:tc>
          <w:tcPr>
            <w:tcW w:w="1632" w:type="dxa"/>
            <w:vMerge/>
            <w:tcBorders>
              <w:left w:val="single" w:sz="4" w:space="0" w:color="auto"/>
              <w:right w:val="single" w:sz="4" w:space="0" w:color="auto"/>
            </w:tcBorders>
          </w:tcPr>
          <w:p w14:paraId="16C1FE40"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439F90" w14:textId="77777777" w:rsidR="000733FC" w:rsidRPr="00527373" w:rsidRDefault="000733FC" w:rsidP="004C1A9E">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5C4D27A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F6674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E467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EDF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548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B1E8FD" w14:textId="77777777" w:rsidR="000733FC" w:rsidRPr="00527373" w:rsidRDefault="000733FC" w:rsidP="004C1A9E">
            <w:pPr>
              <w:pStyle w:val="TAC"/>
              <w:rPr>
                <w:szCs w:val="18"/>
                <w:lang w:eastAsia="ja-JP"/>
              </w:rPr>
            </w:pPr>
            <w:r w:rsidRPr="00527373">
              <w:t>5</w:t>
            </w:r>
          </w:p>
        </w:tc>
      </w:tr>
      <w:tr w:rsidR="000733FC" w:rsidRPr="00527373" w14:paraId="2F2158DA" w14:textId="77777777" w:rsidTr="004C1A9E">
        <w:trPr>
          <w:trHeight w:val="188"/>
          <w:jc w:val="center"/>
        </w:trPr>
        <w:tc>
          <w:tcPr>
            <w:tcW w:w="1632" w:type="dxa"/>
            <w:vMerge/>
            <w:tcBorders>
              <w:left w:val="single" w:sz="4" w:space="0" w:color="auto"/>
              <w:right w:val="single" w:sz="4" w:space="0" w:color="auto"/>
            </w:tcBorders>
          </w:tcPr>
          <w:p w14:paraId="542975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895B4"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73E3EC3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9E9B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6B59B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D72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9ED5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68BCD7" w14:textId="77777777" w:rsidR="000733FC" w:rsidRPr="00527373" w:rsidRDefault="000733FC" w:rsidP="004C1A9E">
            <w:pPr>
              <w:pStyle w:val="TAC"/>
              <w:rPr>
                <w:szCs w:val="18"/>
                <w:lang w:eastAsia="ja-JP"/>
              </w:rPr>
            </w:pPr>
            <w:r w:rsidRPr="00527373">
              <w:t>12</w:t>
            </w:r>
          </w:p>
        </w:tc>
      </w:tr>
      <w:tr w:rsidR="000733FC" w:rsidRPr="00527373" w14:paraId="54561A5C" w14:textId="77777777" w:rsidTr="004C1A9E">
        <w:trPr>
          <w:trHeight w:val="188"/>
          <w:jc w:val="center"/>
        </w:trPr>
        <w:tc>
          <w:tcPr>
            <w:tcW w:w="1632" w:type="dxa"/>
            <w:vMerge/>
            <w:tcBorders>
              <w:left w:val="single" w:sz="4" w:space="0" w:color="auto"/>
              <w:right w:val="single" w:sz="4" w:space="0" w:color="auto"/>
            </w:tcBorders>
          </w:tcPr>
          <w:p w14:paraId="2D5A676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CD95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969D38A"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BE52A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18FEECC"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C8B18B"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3500C7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FC264D" w14:textId="77777777" w:rsidR="000733FC" w:rsidRPr="00527373" w:rsidRDefault="000733FC" w:rsidP="004C1A9E">
            <w:pPr>
              <w:pStyle w:val="TAC"/>
              <w:rPr>
                <w:szCs w:val="18"/>
                <w:lang w:eastAsia="ja-JP"/>
              </w:rPr>
            </w:pPr>
            <w:r w:rsidRPr="00527373">
              <w:t>5, 12</w:t>
            </w:r>
          </w:p>
        </w:tc>
      </w:tr>
      <w:tr w:rsidR="000733FC" w:rsidRPr="00527373" w14:paraId="3962BA5E" w14:textId="77777777" w:rsidTr="004C1A9E">
        <w:trPr>
          <w:trHeight w:val="188"/>
          <w:jc w:val="center"/>
        </w:trPr>
        <w:tc>
          <w:tcPr>
            <w:tcW w:w="1632" w:type="dxa"/>
            <w:vMerge/>
            <w:tcBorders>
              <w:left w:val="single" w:sz="4" w:space="0" w:color="auto"/>
              <w:right w:val="single" w:sz="4" w:space="0" w:color="auto"/>
            </w:tcBorders>
          </w:tcPr>
          <w:p w14:paraId="063E29B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D339B5"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759A1A1"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49A854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6F74B22"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80A317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197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F00E8" w14:textId="77777777" w:rsidR="000733FC" w:rsidRPr="00527373" w:rsidRDefault="000733FC" w:rsidP="004C1A9E">
            <w:pPr>
              <w:pStyle w:val="TAC"/>
              <w:rPr>
                <w:szCs w:val="18"/>
                <w:lang w:eastAsia="ja-JP"/>
              </w:rPr>
            </w:pPr>
            <w:r w:rsidRPr="00527373">
              <w:t>5, 16</w:t>
            </w:r>
          </w:p>
        </w:tc>
      </w:tr>
      <w:tr w:rsidR="000733FC" w:rsidRPr="00527373" w14:paraId="596D280B" w14:textId="77777777" w:rsidTr="004C1A9E">
        <w:trPr>
          <w:trHeight w:val="188"/>
          <w:jc w:val="center"/>
        </w:trPr>
        <w:tc>
          <w:tcPr>
            <w:tcW w:w="1632" w:type="dxa"/>
            <w:vMerge/>
            <w:tcBorders>
              <w:left w:val="single" w:sz="4" w:space="0" w:color="auto"/>
              <w:right w:val="single" w:sz="4" w:space="0" w:color="auto"/>
            </w:tcBorders>
          </w:tcPr>
          <w:p w14:paraId="1B948C2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D286FF"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391A6A7"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5B3091F"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6071A36E"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297A38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E685EF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0FC7B4" w14:textId="77777777" w:rsidR="000733FC" w:rsidRPr="00527373" w:rsidRDefault="000733FC" w:rsidP="004C1A9E">
            <w:pPr>
              <w:pStyle w:val="TAC"/>
              <w:rPr>
                <w:szCs w:val="18"/>
                <w:lang w:eastAsia="ja-JP"/>
              </w:rPr>
            </w:pPr>
            <w:r w:rsidRPr="00527373">
              <w:t>5, 7, 16</w:t>
            </w:r>
          </w:p>
        </w:tc>
      </w:tr>
      <w:tr w:rsidR="000733FC" w:rsidRPr="00527373" w14:paraId="179BC1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BA61E2A"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E007E0"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39AF551"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AC1EF3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D02825E"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450403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5BD5A2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C39270B" w14:textId="77777777" w:rsidR="000733FC" w:rsidRPr="00527373" w:rsidRDefault="000733FC" w:rsidP="004C1A9E">
            <w:pPr>
              <w:pStyle w:val="TAC"/>
              <w:rPr>
                <w:szCs w:val="18"/>
                <w:lang w:eastAsia="ja-JP"/>
              </w:rPr>
            </w:pPr>
            <w:r w:rsidRPr="00527373">
              <w:t>5, 7, 16</w:t>
            </w:r>
          </w:p>
        </w:tc>
      </w:tr>
      <w:tr w:rsidR="000733FC" w:rsidRPr="00527373" w14:paraId="1CFC38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653DD7" w14:textId="77777777" w:rsidR="000733FC" w:rsidRPr="00527373" w:rsidRDefault="000733FC" w:rsidP="004C1A9E">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0023F71" w14:textId="77777777" w:rsidR="000733FC" w:rsidRPr="00527373" w:rsidRDefault="000733FC" w:rsidP="004C1A9E">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489F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850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9E3E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046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29ED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67326" w14:textId="77777777" w:rsidR="000733FC" w:rsidRPr="00527373" w:rsidRDefault="000733FC" w:rsidP="004C1A9E">
            <w:pPr>
              <w:pStyle w:val="TAC"/>
              <w:rPr>
                <w:szCs w:val="18"/>
                <w:lang w:eastAsia="ja-JP"/>
              </w:rPr>
            </w:pPr>
          </w:p>
        </w:tc>
      </w:tr>
      <w:tr w:rsidR="000733FC" w:rsidRPr="00527373" w14:paraId="42E0385E" w14:textId="77777777" w:rsidTr="004C1A9E">
        <w:trPr>
          <w:trHeight w:val="188"/>
          <w:jc w:val="center"/>
        </w:trPr>
        <w:tc>
          <w:tcPr>
            <w:tcW w:w="1632" w:type="dxa"/>
            <w:vMerge/>
            <w:tcBorders>
              <w:left w:val="single" w:sz="4" w:space="0" w:color="auto"/>
              <w:right w:val="single" w:sz="4" w:space="0" w:color="auto"/>
            </w:tcBorders>
          </w:tcPr>
          <w:p w14:paraId="1315E27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EB95D" w14:textId="77777777" w:rsidR="000733FC" w:rsidRPr="00527373" w:rsidRDefault="000733FC" w:rsidP="004C1A9E">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693A0A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03D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EF33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5B4D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675B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30C41C" w14:textId="77777777" w:rsidR="000733FC" w:rsidRPr="00527373" w:rsidRDefault="000733FC" w:rsidP="004C1A9E">
            <w:pPr>
              <w:pStyle w:val="TAC"/>
              <w:rPr>
                <w:szCs w:val="18"/>
                <w:lang w:eastAsia="ja-JP"/>
              </w:rPr>
            </w:pPr>
            <w:r w:rsidRPr="00527373">
              <w:t>2, 5</w:t>
            </w:r>
          </w:p>
        </w:tc>
      </w:tr>
      <w:tr w:rsidR="000733FC" w:rsidRPr="00527373" w14:paraId="260DD403" w14:textId="77777777" w:rsidTr="004C1A9E">
        <w:trPr>
          <w:trHeight w:val="188"/>
          <w:jc w:val="center"/>
        </w:trPr>
        <w:tc>
          <w:tcPr>
            <w:tcW w:w="1632" w:type="dxa"/>
            <w:vMerge/>
            <w:tcBorders>
              <w:left w:val="single" w:sz="4" w:space="0" w:color="auto"/>
              <w:right w:val="single" w:sz="4" w:space="0" w:color="auto"/>
            </w:tcBorders>
          </w:tcPr>
          <w:p w14:paraId="2EDF51F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7D562"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CA1DE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3F6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4C3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908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9DDE6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694F24" w14:textId="77777777" w:rsidR="000733FC" w:rsidRPr="00527373" w:rsidRDefault="000733FC" w:rsidP="004C1A9E">
            <w:pPr>
              <w:pStyle w:val="TAC"/>
              <w:rPr>
                <w:szCs w:val="18"/>
                <w:lang w:eastAsia="ja-JP"/>
              </w:rPr>
            </w:pPr>
            <w:r w:rsidRPr="00527373">
              <w:t>12</w:t>
            </w:r>
          </w:p>
        </w:tc>
      </w:tr>
      <w:tr w:rsidR="000733FC" w:rsidRPr="00527373" w14:paraId="4255FDB4" w14:textId="77777777" w:rsidTr="004C1A9E">
        <w:trPr>
          <w:trHeight w:val="188"/>
          <w:jc w:val="center"/>
        </w:trPr>
        <w:tc>
          <w:tcPr>
            <w:tcW w:w="1632" w:type="dxa"/>
            <w:vMerge/>
            <w:tcBorders>
              <w:left w:val="single" w:sz="4" w:space="0" w:color="auto"/>
              <w:right w:val="single" w:sz="4" w:space="0" w:color="auto"/>
            </w:tcBorders>
          </w:tcPr>
          <w:p w14:paraId="7B8B4DA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F81C3" w14:textId="77777777" w:rsidR="000733FC" w:rsidRPr="00527373" w:rsidRDefault="000733FC" w:rsidP="004C1A9E">
            <w:pPr>
              <w:pStyle w:val="TAL"/>
            </w:pPr>
            <w:r w:rsidRPr="00527373">
              <w:t>E-UTRA Band 7, 22, 41, 42, 43, 52</w:t>
            </w:r>
          </w:p>
          <w:p w14:paraId="7B91CF9B"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23D66F3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47629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42082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4CBF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6525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6F086" w14:textId="77777777" w:rsidR="000733FC" w:rsidRPr="00527373" w:rsidRDefault="000733FC" w:rsidP="004C1A9E">
            <w:pPr>
              <w:pStyle w:val="TAC"/>
              <w:rPr>
                <w:szCs w:val="18"/>
                <w:lang w:eastAsia="ja-JP"/>
              </w:rPr>
            </w:pPr>
            <w:r w:rsidRPr="00527373">
              <w:t>2</w:t>
            </w:r>
          </w:p>
        </w:tc>
      </w:tr>
      <w:tr w:rsidR="000733FC" w:rsidRPr="00527373" w14:paraId="5706CF33" w14:textId="77777777" w:rsidTr="004C1A9E">
        <w:trPr>
          <w:trHeight w:val="188"/>
          <w:jc w:val="center"/>
        </w:trPr>
        <w:tc>
          <w:tcPr>
            <w:tcW w:w="1632" w:type="dxa"/>
            <w:vMerge/>
            <w:tcBorders>
              <w:left w:val="single" w:sz="4" w:space="0" w:color="auto"/>
              <w:right w:val="single" w:sz="4" w:space="0" w:color="auto"/>
            </w:tcBorders>
          </w:tcPr>
          <w:p w14:paraId="77F2AA2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75C44D"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7F891D1"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5FEE2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4737E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39A271"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19A1F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D68580D" w14:textId="77777777" w:rsidR="000733FC" w:rsidRPr="00527373" w:rsidRDefault="000733FC" w:rsidP="004C1A9E">
            <w:pPr>
              <w:pStyle w:val="TAC"/>
              <w:rPr>
                <w:szCs w:val="18"/>
                <w:lang w:eastAsia="ja-JP"/>
              </w:rPr>
            </w:pPr>
            <w:r w:rsidRPr="00527373">
              <w:t>3, 12</w:t>
            </w:r>
          </w:p>
        </w:tc>
      </w:tr>
      <w:tr w:rsidR="000733FC" w:rsidRPr="00527373" w14:paraId="1EE6708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47C7B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C4CE4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2A7918"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747ED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033A267" w14:textId="77777777" w:rsidR="000733FC" w:rsidRPr="00527373" w:rsidRDefault="000733FC" w:rsidP="004C1A9E">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17EA133A" w14:textId="77777777" w:rsidR="000733FC" w:rsidRPr="00527373" w:rsidRDefault="000733FC" w:rsidP="004C1A9E">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9F04854"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37117" w14:textId="77777777" w:rsidR="000733FC" w:rsidRPr="00527373" w:rsidRDefault="000733FC" w:rsidP="004C1A9E">
            <w:pPr>
              <w:pStyle w:val="TAC"/>
              <w:rPr>
                <w:szCs w:val="18"/>
                <w:lang w:eastAsia="ja-JP"/>
              </w:rPr>
            </w:pPr>
            <w:r w:rsidRPr="00527373">
              <w:t>5, 12</w:t>
            </w:r>
          </w:p>
        </w:tc>
      </w:tr>
      <w:tr w:rsidR="000733FC" w:rsidRPr="00527373" w14:paraId="7638F9F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769C9F" w14:textId="77777777" w:rsidR="000733FC" w:rsidRPr="00527373" w:rsidRDefault="000733FC" w:rsidP="004C1A9E">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6632321" w14:textId="77777777" w:rsidR="000733FC" w:rsidRPr="00527373" w:rsidRDefault="000733FC" w:rsidP="004C1A9E">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444778A3"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4EBE2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54883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C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66FF9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6837FE" w14:textId="77777777" w:rsidR="000733FC" w:rsidRPr="00527373" w:rsidRDefault="000733FC" w:rsidP="004C1A9E">
            <w:pPr>
              <w:pStyle w:val="TAC"/>
            </w:pPr>
          </w:p>
        </w:tc>
      </w:tr>
      <w:tr w:rsidR="000733FC" w:rsidRPr="00527373" w14:paraId="5EACB6EC" w14:textId="77777777" w:rsidTr="004C1A9E">
        <w:trPr>
          <w:trHeight w:val="188"/>
          <w:jc w:val="center"/>
        </w:trPr>
        <w:tc>
          <w:tcPr>
            <w:tcW w:w="1632" w:type="dxa"/>
            <w:vMerge/>
            <w:tcBorders>
              <w:left w:val="single" w:sz="4" w:space="0" w:color="auto"/>
              <w:right w:val="single" w:sz="4" w:space="0" w:color="auto"/>
            </w:tcBorders>
          </w:tcPr>
          <w:p w14:paraId="02D9774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BC0D73F" w14:textId="77777777" w:rsidR="000733FC" w:rsidRPr="00527373" w:rsidRDefault="000733FC" w:rsidP="004C1A9E">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00E758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BFFE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815D0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A095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A532D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9CFD42" w14:textId="77777777" w:rsidR="000733FC" w:rsidRPr="00527373" w:rsidRDefault="000733FC" w:rsidP="004C1A9E">
            <w:pPr>
              <w:pStyle w:val="TAC"/>
            </w:pPr>
            <w:r w:rsidRPr="00527373">
              <w:t>2</w:t>
            </w:r>
          </w:p>
        </w:tc>
      </w:tr>
      <w:tr w:rsidR="000733FC" w:rsidRPr="00527373" w14:paraId="59CB9AF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2F275C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9DC277"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13A214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1B76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411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B83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E960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0E0466" w14:textId="77777777" w:rsidR="000733FC" w:rsidRPr="00527373" w:rsidRDefault="000733FC" w:rsidP="004C1A9E">
            <w:pPr>
              <w:pStyle w:val="TAC"/>
            </w:pPr>
            <w:r w:rsidRPr="00527373">
              <w:t>5</w:t>
            </w:r>
          </w:p>
        </w:tc>
      </w:tr>
      <w:tr w:rsidR="000733FC" w:rsidRPr="00527373" w14:paraId="0FB70415" w14:textId="77777777" w:rsidTr="004C1A9E">
        <w:trPr>
          <w:trHeight w:val="188"/>
          <w:jc w:val="center"/>
        </w:trPr>
        <w:tc>
          <w:tcPr>
            <w:tcW w:w="1632" w:type="dxa"/>
            <w:vMerge w:val="restart"/>
            <w:tcBorders>
              <w:left w:val="single" w:sz="4" w:space="0" w:color="auto"/>
              <w:right w:val="single" w:sz="4" w:space="0" w:color="auto"/>
            </w:tcBorders>
          </w:tcPr>
          <w:p w14:paraId="7303D9E0" w14:textId="77777777" w:rsidR="000733FC" w:rsidRPr="00527373" w:rsidRDefault="000733FC" w:rsidP="004C1A9E">
            <w:pPr>
              <w:pStyle w:val="TAC"/>
              <w:rPr>
                <w:lang w:eastAsia="ja-JP"/>
              </w:rPr>
            </w:pPr>
            <w:r w:rsidRPr="00527373">
              <w:rPr>
                <w:lang w:eastAsia="ja-JP"/>
              </w:rPr>
              <w:t>DC_8_n41,</w:t>
            </w:r>
          </w:p>
          <w:p w14:paraId="75CA6DC4" w14:textId="77777777" w:rsidR="000733FC" w:rsidRPr="00527373" w:rsidRDefault="000733FC" w:rsidP="004C1A9E">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71E20118" w14:textId="77777777" w:rsidR="000733FC" w:rsidRPr="00527373" w:rsidRDefault="000733FC" w:rsidP="004C1A9E">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0650F08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2839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DF6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6447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EC60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2EF698" w14:textId="77777777" w:rsidR="000733FC" w:rsidRPr="00527373" w:rsidRDefault="000733FC" w:rsidP="004C1A9E">
            <w:pPr>
              <w:pStyle w:val="TAC"/>
            </w:pPr>
          </w:p>
        </w:tc>
      </w:tr>
      <w:tr w:rsidR="000733FC" w:rsidRPr="00527373" w14:paraId="6F257066" w14:textId="77777777" w:rsidTr="004C1A9E">
        <w:trPr>
          <w:trHeight w:val="188"/>
          <w:jc w:val="center"/>
        </w:trPr>
        <w:tc>
          <w:tcPr>
            <w:tcW w:w="1632" w:type="dxa"/>
            <w:vMerge/>
            <w:tcBorders>
              <w:left w:val="single" w:sz="4" w:space="0" w:color="auto"/>
              <w:right w:val="single" w:sz="4" w:space="0" w:color="auto"/>
            </w:tcBorders>
          </w:tcPr>
          <w:p w14:paraId="7B244B7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F9954" w14:textId="77777777" w:rsidR="000733FC" w:rsidRPr="00527373" w:rsidRDefault="000733FC" w:rsidP="004C1A9E">
            <w:pPr>
              <w:pStyle w:val="TAL"/>
              <w:rPr>
                <w:lang w:eastAsia="ja-JP"/>
              </w:rPr>
            </w:pPr>
            <w:r w:rsidRPr="00527373">
              <w:rPr>
                <w:lang w:eastAsia="ja-JP"/>
              </w:rPr>
              <w:t>E-UTRA Band 3, 42, 52</w:t>
            </w:r>
          </w:p>
          <w:p w14:paraId="6659EC7A" w14:textId="77777777" w:rsidR="000733FC" w:rsidRPr="00527373" w:rsidRDefault="000733FC" w:rsidP="004C1A9E">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2D1F0A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0A9C9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276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2FC7C"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CF95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554AD9" w14:textId="77777777" w:rsidR="000733FC" w:rsidRPr="00527373" w:rsidRDefault="000733FC" w:rsidP="004C1A9E">
            <w:pPr>
              <w:pStyle w:val="TAC"/>
            </w:pPr>
            <w:r w:rsidRPr="00527373">
              <w:rPr>
                <w:lang w:eastAsia="ja-JP"/>
              </w:rPr>
              <w:t>2</w:t>
            </w:r>
          </w:p>
        </w:tc>
      </w:tr>
      <w:tr w:rsidR="000733FC" w:rsidRPr="00527373" w14:paraId="2B14806C" w14:textId="77777777" w:rsidTr="004C1A9E">
        <w:trPr>
          <w:trHeight w:val="188"/>
          <w:jc w:val="center"/>
        </w:trPr>
        <w:tc>
          <w:tcPr>
            <w:tcW w:w="1632" w:type="dxa"/>
            <w:vMerge/>
            <w:tcBorders>
              <w:left w:val="single" w:sz="4" w:space="0" w:color="auto"/>
              <w:right w:val="single" w:sz="4" w:space="0" w:color="auto"/>
            </w:tcBorders>
          </w:tcPr>
          <w:p w14:paraId="0A55E5C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5CCC5A" w14:textId="77777777" w:rsidR="000733FC" w:rsidRPr="00527373" w:rsidRDefault="000733FC" w:rsidP="004C1A9E">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F184FF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1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FFEF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112C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B1A70"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121DF8" w14:textId="77777777" w:rsidR="000733FC" w:rsidRPr="00527373" w:rsidRDefault="000733FC" w:rsidP="004C1A9E">
            <w:pPr>
              <w:pStyle w:val="TAC"/>
            </w:pPr>
            <w:r w:rsidRPr="00527373">
              <w:rPr>
                <w:lang w:eastAsia="ja-JP"/>
              </w:rPr>
              <w:t>5</w:t>
            </w:r>
          </w:p>
        </w:tc>
      </w:tr>
      <w:tr w:rsidR="000733FC" w:rsidRPr="00527373" w14:paraId="7EFA89DA" w14:textId="77777777" w:rsidTr="004C1A9E">
        <w:trPr>
          <w:trHeight w:val="188"/>
          <w:jc w:val="center"/>
        </w:trPr>
        <w:tc>
          <w:tcPr>
            <w:tcW w:w="1632" w:type="dxa"/>
            <w:vMerge/>
            <w:tcBorders>
              <w:left w:val="single" w:sz="4" w:space="0" w:color="auto"/>
              <w:right w:val="single" w:sz="4" w:space="0" w:color="auto"/>
            </w:tcBorders>
          </w:tcPr>
          <w:p w14:paraId="4C8F741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6593C9"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E36267" w14:textId="77777777" w:rsidR="000733FC" w:rsidRPr="00527373" w:rsidRDefault="000733FC" w:rsidP="004C1A9E">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3B43083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9E4CE5" w14:textId="77777777" w:rsidR="000733FC" w:rsidRPr="00527373" w:rsidRDefault="000733FC" w:rsidP="004C1A9E">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4F8A1CA"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63AFDB"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5E2691" w14:textId="77777777" w:rsidR="000733FC" w:rsidRPr="00527373" w:rsidRDefault="000733FC" w:rsidP="004C1A9E">
            <w:pPr>
              <w:pStyle w:val="TAC"/>
            </w:pPr>
            <w:r w:rsidRPr="00527373">
              <w:rPr>
                <w:lang w:eastAsia="ja-JP"/>
              </w:rPr>
              <w:t>5, 12</w:t>
            </w:r>
          </w:p>
        </w:tc>
      </w:tr>
      <w:tr w:rsidR="000733FC" w:rsidRPr="00527373" w14:paraId="7D28EAA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C875B31"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C24F54"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A0BF9"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B5A541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587097" w14:textId="77777777" w:rsidR="000733FC" w:rsidRPr="00527373" w:rsidRDefault="000733FC" w:rsidP="004C1A9E">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2E404DC"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9B21A5" w14:textId="77777777" w:rsidR="000733FC" w:rsidRPr="00527373" w:rsidRDefault="000733FC" w:rsidP="004C1A9E">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6699D8" w14:textId="77777777" w:rsidR="000733FC" w:rsidRPr="00527373" w:rsidRDefault="000733FC" w:rsidP="004C1A9E">
            <w:pPr>
              <w:pStyle w:val="TAC"/>
            </w:pPr>
            <w:r w:rsidRPr="00527373">
              <w:rPr>
                <w:lang w:eastAsia="ja-JP"/>
              </w:rPr>
              <w:t>3</w:t>
            </w:r>
          </w:p>
        </w:tc>
      </w:tr>
      <w:tr w:rsidR="000733FC" w:rsidRPr="00527373" w14:paraId="6846F07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5BFEEAD" w14:textId="77777777" w:rsidR="000733FC" w:rsidRPr="00527373" w:rsidRDefault="000733FC" w:rsidP="004C1A9E">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343831"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5C85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551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91E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2303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4F1B58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CEEC2A" w14:textId="77777777" w:rsidR="000733FC" w:rsidRPr="00527373" w:rsidRDefault="000733FC" w:rsidP="004C1A9E">
            <w:pPr>
              <w:pStyle w:val="TAC"/>
            </w:pPr>
          </w:p>
        </w:tc>
      </w:tr>
      <w:tr w:rsidR="000733FC" w:rsidRPr="00527373" w14:paraId="7536D3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483933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6B48A17"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72262A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F99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2A48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E335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44D4B1"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BA071B4" w14:textId="77777777" w:rsidR="000733FC" w:rsidRPr="00527373" w:rsidRDefault="000733FC" w:rsidP="004C1A9E">
            <w:pPr>
              <w:pStyle w:val="TAC"/>
            </w:pPr>
            <w:r w:rsidRPr="00527373">
              <w:t>2</w:t>
            </w:r>
          </w:p>
        </w:tc>
      </w:tr>
      <w:tr w:rsidR="000733FC" w:rsidRPr="00527373" w14:paraId="5D8E3B7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3569F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D2C0528"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CE919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B53C2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D28C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672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671E5D"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048C7C" w14:textId="77777777" w:rsidR="000733FC" w:rsidRPr="00527373" w:rsidRDefault="000733FC" w:rsidP="004C1A9E">
            <w:pPr>
              <w:pStyle w:val="TAC"/>
            </w:pPr>
            <w:r w:rsidRPr="00527373">
              <w:t>5</w:t>
            </w:r>
          </w:p>
        </w:tc>
      </w:tr>
      <w:tr w:rsidR="000733FC" w:rsidRPr="00527373" w14:paraId="29A32004"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48B92C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8ABAA0"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A26804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3790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16266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D289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9B4FD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53F321" w14:textId="77777777" w:rsidR="000733FC" w:rsidRPr="00527373" w:rsidRDefault="000733FC" w:rsidP="004C1A9E">
            <w:pPr>
              <w:pStyle w:val="TAC"/>
            </w:pPr>
            <w:r w:rsidRPr="00527373">
              <w:t>12</w:t>
            </w:r>
          </w:p>
        </w:tc>
      </w:tr>
      <w:tr w:rsidR="000733FC" w:rsidRPr="00527373" w14:paraId="50E666D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21009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59A615"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455D81"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E20EAAA"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D75C90"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406F43B"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9D42EE9"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187250" w14:textId="77777777" w:rsidR="000733FC" w:rsidRPr="00527373" w:rsidRDefault="000733FC" w:rsidP="004C1A9E">
            <w:pPr>
              <w:pStyle w:val="TAC"/>
            </w:pPr>
            <w:r w:rsidRPr="00527373">
              <w:rPr>
                <w:rFonts w:eastAsia="MS Mincho"/>
              </w:rPr>
              <w:t>5, 12</w:t>
            </w:r>
          </w:p>
        </w:tc>
      </w:tr>
      <w:tr w:rsidR="000733FC" w:rsidRPr="00527373" w14:paraId="441152D4" w14:textId="77777777" w:rsidTr="004C1A9E">
        <w:trPr>
          <w:trHeight w:val="188"/>
          <w:jc w:val="center"/>
        </w:trPr>
        <w:tc>
          <w:tcPr>
            <w:tcW w:w="1632" w:type="dxa"/>
            <w:vMerge/>
            <w:tcBorders>
              <w:left w:val="single" w:sz="4" w:space="0" w:color="auto"/>
              <w:right w:val="single" w:sz="4" w:space="0" w:color="auto"/>
            </w:tcBorders>
          </w:tcPr>
          <w:p w14:paraId="32032E3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F1139CB"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E2E89B"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6023D34"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F2C4E3"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2781FD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56B5499"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996055" w14:textId="77777777" w:rsidR="000733FC" w:rsidRPr="00527373" w:rsidRDefault="000733FC" w:rsidP="004C1A9E">
            <w:pPr>
              <w:pStyle w:val="TAC"/>
            </w:pPr>
            <w:r w:rsidRPr="00527373">
              <w:rPr>
                <w:rFonts w:eastAsia="MS Mincho"/>
              </w:rPr>
              <w:t>3, 12</w:t>
            </w:r>
          </w:p>
        </w:tc>
      </w:tr>
      <w:tr w:rsidR="000733FC" w:rsidRPr="00527373" w14:paraId="2BEB164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7A36076" w14:textId="77777777" w:rsidR="000733FC" w:rsidRPr="00527373" w:rsidRDefault="000733FC" w:rsidP="004C1A9E">
            <w:pPr>
              <w:pStyle w:val="TAC"/>
            </w:pPr>
            <w:r w:rsidRPr="00527373">
              <w:t>DC_8_n78</w:t>
            </w:r>
          </w:p>
          <w:p w14:paraId="01B879B8" w14:textId="77777777" w:rsidR="000733FC" w:rsidRPr="00527373" w:rsidRDefault="000733FC" w:rsidP="004C1A9E">
            <w:pPr>
              <w:pStyle w:val="TAC"/>
            </w:pPr>
            <w:r w:rsidRPr="00527373">
              <w:t>DC_8_n81_ULSUP-TDM_n78,</w:t>
            </w:r>
          </w:p>
          <w:p w14:paraId="1D223C12" w14:textId="77777777" w:rsidR="000733FC" w:rsidRPr="00527373" w:rsidRDefault="000733FC" w:rsidP="004C1A9E">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4567492C"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266EE42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40E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E20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BE3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A93B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4F3683" w14:textId="77777777" w:rsidR="000733FC" w:rsidRPr="00527373" w:rsidRDefault="000733FC" w:rsidP="004C1A9E">
            <w:pPr>
              <w:pStyle w:val="TAC"/>
            </w:pPr>
          </w:p>
        </w:tc>
      </w:tr>
      <w:tr w:rsidR="000733FC" w:rsidRPr="00527373" w14:paraId="6210C61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4C2A81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B65AD5"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70C7824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EDD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2B7C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26D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AD81F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5F8226" w14:textId="77777777" w:rsidR="000733FC" w:rsidRPr="00527373" w:rsidRDefault="000733FC" w:rsidP="004C1A9E">
            <w:pPr>
              <w:pStyle w:val="TAC"/>
            </w:pPr>
            <w:r w:rsidRPr="00527373">
              <w:t>2</w:t>
            </w:r>
          </w:p>
        </w:tc>
      </w:tr>
      <w:tr w:rsidR="000733FC" w:rsidRPr="00527373" w14:paraId="64731EE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88C5B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BAC07C4"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1B2E1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019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996BF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EBA1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C4FC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65AB9" w14:textId="77777777" w:rsidR="000733FC" w:rsidRPr="00527373" w:rsidRDefault="000733FC" w:rsidP="004C1A9E">
            <w:pPr>
              <w:pStyle w:val="TAC"/>
            </w:pPr>
            <w:r w:rsidRPr="00527373">
              <w:t>5</w:t>
            </w:r>
          </w:p>
        </w:tc>
      </w:tr>
      <w:tr w:rsidR="000733FC" w:rsidRPr="00527373" w14:paraId="4BE49D8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F7590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C4314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4877D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B4A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9CA9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2877C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B9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269E0" w14:textId="77777777" w:rsidR="000733FC" w:rsidRPr="00527373" w:rsidRDefault="000733FC" w:rsidP="004C1A9E">
            <w:pPr>
              <w:pStyle w:val="TAC"/>
            </w:pPr>
            <w:r w:rsidRPr="00527373">
              <w:t>12</w:t>
            </w:r>
          </w:p>
        </w:tc>
      </w:tr>
      <w:tr w:rsidR="000733FC" w:rsidRPr="00527373" w14:paraId="7BCA942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C7D08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3C1039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B3C8C5"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7229EC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A6145"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1F52691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97373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2EA707" w14:textId="77777777" w:rsidR="000733FC" w:rsidRPr="00527373" w:rsidRDefault="000733FC" w:rsidP="004C1A9E">
            <w:pPr>
              <w:pStyle w:val="TAC"/>
            </w:pPr>
            <w:r w:rsidRPr="00527373">
              <w:t>5, 12</w:t>
            </w:r>
          </w:p>
        </w:tc>
      </w:tr>
      <w:tr w:rsidR="000733FC" w:rsidRPr="00527373" w14:paraId="7AE3BC0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5A2897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815A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8719E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1F8F8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58807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4577E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15998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AED9BC" w14:textId="77777777" w:rsidR="000733FC" w:rsidRPr="00527373" w:rsidRDefault="000733FC" w:rsidP="004C1A9E">
            <w:pPr>
              <w:pStyle w:val="TAC"/>
            </w:pPr>
            <w:r w:rsidRPr="00527373">
              <w:t>3, 12</w:t>
            </w:r>
          </w:p>
        </w:tc>
      </w:tr>
      <w:tr w:rsidR="000733FC" w:rsidRPr="00527373" w14:paraId="32104019" w14:textId="77777777" w:rsidTr="004C1A9E">
        <w:trPr>
          <w:trHeight w:val="188"/>
          <w:jc w:val="center"/>
        </w:trPr>
        <w:tc>
          <w:tcPr>
            <w:tcW w:w="1632" w:type="dxa"/>
            <w:vMerge w:val="restart"/>
            <w:tcBorders>
              <w:left w:val="single" w:sz="4" w:space="0" w:color="auto"/>
              <w:right w:val="single" w:sz="4" w:space="0" w:color="auto"/>
            </w:tcBorders>
          </w:tcPr>
          <w:p w14:paraId="0DB1B50F" w14:textId="77777777" w:rsidR="000733FC" w:rsidRPr="00527373" w:rsidRDefault="000733FC" w:rsidP="004C1A9E">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757BC9CD"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8F9B70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E93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9122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909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849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8E619" w14:textId="77777777" w:rsidR="000733FC" w:rsidRPr="00527373" w:rsidRDefault="000733FC" w:rsidP="004C1A9E">
            <w:pPr>
              <w:pStyle w:val="TAC"/>
            </w:pPr>
          </w:p>
        </w:tc>
      </w:tr>
      <w:tr w:rsidR="000733FC" w:rsidRPr="00527373" w14:paraId="13A8E586" w14:textId="77777777" w:rsidTr="004C1A9E">
        <w:trPr>
          <w:trHeight w:val="188"/>
          <w:jc w:val="center"/>
        </w:trPr>
        <w:tc>
          <w:tcPr>
            <w:tcW w:w="1632" w:type="dxa"/>
            <w:vMerge/>
            <w:tcBorders>
              <w:left w:val="single" w:sz="4" w:space="0" w:color="auto"/>
              <w:right w:val="single" w:sz="4" w:space="0" w:color="auto"/>
            </w:tcBorders>
          </w:tcPr>
          <w:p w14:paraId="3477D2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C133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DA0C3B"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91405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8D54C"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98B75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3A394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B48D98" w14:textId="77777777" w:rsidR="000733FC" w:rsidRPr="00527373" w:rsidRDefault="000733FC" w:rsidP="004C1A9E">
            <w:pPr>
              <w:pStyle w:val="TAC"/>
            </w:pPr>
          </w:p>
        </w:tc>
      </w:tr>
      <w:tr w:rsidR="000733FC" w:rsidRPr="00527373" w14:paraId="384BEABD" w14:textId="77777777" w:rsidTr="004C1A9E">
        <w:trPr>
          <w:trHeight w:val="188"/>
          <w:jc w:val="center"/>
        </w:trPr>
        <w:tc>
          <w:tcPr>
            <w:tcW w:w="1632" w:type="dxa"/>
            <w:vMerge/>
            <w:tcBorders>
              <w:left w:val="single" w:sz="4" w:space="0" w:color="auto"/>
              <w:right w:val="single" w:sz="4" w:space="0" w:color="auto"/>
            </w:tcBorders>
          </w:tcPr>
          <w:p w14:paraId="517A0F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2AB1EE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CE24E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B15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20D5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5AE5B5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F30AD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F4E6EC" w14:textId="77777777" w:rsidR="000733FC" w:rsidRPr="00527373" w:rsidRDefault="000733FC" w:rsidP="004C1A9E">
            <w:pPr>
              <w:pStyle w:val="TAC"/>
            </w:pPr>
            <w:r w:rsidRPr="00527373">
              <w:t>3</w:t>
            </w:r>
          </w:p>
        </w:tc>
      </w:tr>
      <w:tr w:rsidR="000733FC" w:rsidRPr="00527373" w14:paraId="2137270F" w14:textId="77777777" w:rsidTr="004C1A9E">
        <w:trPr>
          <w:trHeight w:val="188"/>
          <w:jc w:val="center"/>
        </w:trPr>
        <w:tc>
          <w:tcPr>
            <w:tcW w:w="1632" w:type="dxa"/>
            <w:vMerge/>
            <w:tcBorders>
              <w:left w:val="single" w:sz="4" w:space="0" w:color="auto"/>
              <w:right w:val="single" w:sz="4" w:space="0" w:color="auto"/>
            </w:tcBorders>
          </w:tcPr>
          <w:p w14:paraId="53792A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4D3DE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DBDE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17C57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464B1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BA53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3897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DF685" w14:textId="77777777" w:rsidR="000733FC" w:rsidRPr="00527373" w:rsidRDefault="000733FC" w:rsidP="004C1A9E">
            <w:pPr>
              <w:pStyle w:val="TAC"/>
            </w:pPr>
          </w:p>
        </w:tc>
      </w:tr>
      <w:tr w:rsidR="000733FC" w:rsidRPr="00527373" w14:paraId="7CB94B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BE21CA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7200F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BFCD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3EA5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6ACAEA"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F744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F8C1C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E4928" w14:textId="77777777" w:rsidR="000733FC" w:rsidRPr="00527373" w:rsidRDefault="000733FC" w:rsidP="004C1A9E">
            <w:pPr>
              <w:pStyle w:val="TAC"/>
            </w:pPr>
          </w:p>
        </w:tc>
      </w:tr>
      <w:tr w:rsidR="000733FC" w:rsidRPr="00527373" w14:paraId="787DA65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A21550" w14:textId="77777777" w:rsidR="000733FC" w:rsidRPr="00527373" w:rsidRDefault="000733FC" w:rsidP="004C1A9E">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44189F04"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F9927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0070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AFE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F9A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7DE6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5B8156" w14:textId="77777777" w:rsidR="000733FC" w:rsidRPr="00527373" w:rsidRDefault="000733FC" w:rsidP="004C1A9E">
            <w:pPr>
              <w:pStyle w:val="TAC"/>
            </w:pPr>
          </w:p>
        </w:tc>
      </w:tr>
      <w:tr w:rsidR="000733FC" w:rsidRPr="00527373" w14:paraId="018460BF" w14:textId="77777777" w:rsidTr="004C1A9E">
        <w:trPr>
          <w:trHeight w:val="188"/>
          <w:jc w:val="center"/>
        </w:trPr>
        <w:tc>
          <w:tcPr>
            <w:tcW w:w="1632" w:type="dxa"/>
            <w:vMerge/>
            <w:tcBorders>
              <w:left w:val="single" w:sz="4" w:space="0" w:color="auto"/>
              <w:right w:val="single" w:sz="4" w:space="0" w:color="auto"/>
            </w:tcBorders>
          </w:tcPr>
          <w:p w14:paraId="076454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EFADE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39C701"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89459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2C838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CBDEC5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2199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41AC8" w14:textId="77777777" w:rsidR="000733FC" w:rsidRPr="00527373" w:rsidRDefault="000733FC" w:rsidP="004C1A9E">
            <w:pPr>
              <w:pStyle w:val="TAC"/>
            </w:pPr>
          </w:p>
        </w:tc>
      </w:tr>
      <w:tr w:rsidR="000733FC" w:rsidRPr="00527373" w14:paraId="70CBFCEA" w14:textId="77777777" w:rsidTr="004C1A9E">
        <w:trPr>
          <w:trHeight w:val="188"/>
          <w:jc w:val="center"/>
        </w:trPr>
        <w:tc>
          <w:tcPr>
            <w:tcW w:w="1632" w:type="dxa"/>
            <w:vMerge/>
            <w:tcBorders>
              <w:left w:val="single" w:sz="4" w:space="0" w:color="auto"/>
              <w:right w:val="single" w:sz="4" w:space="0" w:color="auto"/>
            </w:tcBorders>
          </w:tcPr>
          <w:p w14:paraId="4E803D0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B308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54F1F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D449B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B1C73A7"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8DB1C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E9C62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64B6F7" w14:textId="77777777" w:rsidR="000733FC" w:rsidRPr="00527373" w:rsidRDefault="000733FC" w:rsidP="004C1A9E">
            <w:pPr>
              <w:pStyle w:val="TAC"/>
            </w:pPr>
            <w:r w:rsidRPr="00527373">
              <w:t>3</w:t>
            </w:r>
          </w:p>
        </w:tc>
      </w:tr>
      <w:tr w:rsidR="000733FC" w:rsidRPr="00527373" w14:paraId="63513B98" w14:textId="77777777" w:rsidTr="004C1A9E">
        <w:trPr>
          <w:trHeight w:val="188"/>
          <w:jc w:val="center"/>
        </w:trPr>
        <w:tc>
          <w:tcPr>
            <w:tcW w:w="1632" w:type="dxa"/>
            <w:vMerge/>
            <w:tcBorders>
              <w:left w:val="single" w:sz="4" w:space="0" w:color="auto"/>
              <w:right w:val="single" w:sz="4" w:space="0" w:color="auto"/>
            </w:tcBorders>
          </w:tcPr>
          <w:p w14:paraId="5CB29F6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994E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6D91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A393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5FC77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E74BC4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6806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E1539B" w14:textId="77777777" w:rsidR="000733FC" w:rsidRPr="00527373" w:rsidRDefault="000733FC" w:rsidP="004C1A9E">
            <w:pPr>
              <w:pStyle w:val="TAC"/>
            </w:pPr>
          </w:p>
        </w:tc>
      </w:tr>
      <w:tr w:rsidR="000733FC" w:rsidRPr="00527373" w14:paraId="1FA2096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6831B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E4787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14F48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F6EEF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930A1"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40B2FE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38CF1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6C811D" w14:textId="77777777" w:rsidR="000733FC" w:rsidRPr="00527373" w:rsidRDefault="000733FC" w:rsidP="004C1A9E">
            <w:pPr>
              <w:pStyle w:val="TAC"/>
            </w:pPr>
          </w:p>
        </w:tc>
      </w:tr>
      <w:tr w:rsidR="000733FC" w:rsidRPr="00527373" w14:paraId="35D0F08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EB1E5" w14:textId="77777777" w:rsidR="000733FC" w:rsidRPr="00527373" w:rsidRDefault="000733FC" w:rsidP="004C1A9E">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340B67FF"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178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F2E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F9C85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87C4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14067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479FF8" w14:textId="77777777" w:rsidR="000733FC" w:rsidRPr="00527373" w:rsidRDefault="000733FC" w:rsidP="004C1A9E">
            <w:pPr>
              <w:pStyle w:val="TAC"/>
            </w:pPr>
          </w:p>
        </w:tc>
      </w:tr>
      <w:tr w:rsidR="000733FC" w:rsidRPr="00527373" w14:paraId="4FF076D3" w14:textId="77777777" w:rsidTr="004C1A9E">
        <w:trPr>
          <w:trHeight w:val="188"/>
          <w:jc w:val="center"/>
        </w:trPr>
        <w:tc>
          <w:tcPr>
            <w:tcW w:w="1632" w:type="dxa"/>
            <w:vMerge/>
            <w:tcBorders>
              <w:left w:val="single" w:sz="4" w:space="0" w:color="auto"/>
              <w:right w:val="single" w:sz="4" w:space="0" w:color="auto"/>
            </w:tcBorders>
          </w:tcPr>
          <w:p w14:paraId="2BA7E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9D82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A78A9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7C6B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22601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3CCC1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9A4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E145F" w14:textId="77777777" w:rsidR="000733FC" w:rsidRPr="00527373" w:rsidRDefault="000733FC" w:rsidP="004C1A9E">
            <w:pPr>
              <w:pStyle w:val="TAC"/>
            </w:pPr>
          </w:p>
        </w:tc>
      </w:tr>
      <w:tr w:rsidR="000733FC" w:rsidRPr="00527373" w14:paraId="6E1E4D13" w14:textId="77777777" w:rsidTr="004C1A9E">
        <w:trPr>
          <w:trHeight w:val="188"/>
          <w:jc w:val="center"/>
        </w:trPr>
        <w:tc>
          <w:tcPr>
            <w:tcW w:w="1632" w:type="dxa"/>
            <w:vMerge/>
            <w:tcBorders>
              <w:left w:val="single" w:sz="4" w:space="0" w:color="auto"/>
              <w:right w:val="single" w:sz="4" w:space="0" w:color="auto"/>
            </w:tcBorders>
          </w:tcPr>
          <w:p w14:paraId="570B4F4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7EDFD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30C64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34489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D1DA2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7AA78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1E2CBBA"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AE4F20" w14:textId="77777777" w:rsidR="000733FC" w:rsidRPr="00527373" w:rsidRDefault="000733FC" w:rsidP="004C1A9E">
            <w:pPr>
              <w:pStyle w:val="TAC"/>
            </w:pPr>
            <w:r w:rsidRPr="00527373">
              <w:t>3</w:t>
            </w:r>
          </w:p>
        </w:tc>
      </w:tr>
      <w:tr w:rsidR="000733FC" w:rsidRPr="00527373" w14:paraId="56B78A41" w14:textId="77777777" w:rsidTr="004C1A9E">
        <w:trPr>
          <w:trHeight w:val="188"/>
          <w:jc w:val="center"/>
        </w:trPr>
        <w:tc>
          <w:tcPr>
            <w:tcW w:w="1632" w:type="dxa"/>
            <w:vMerge/>
            <w:tcBorders>
              <w:left w:val="single" w:sz="4" w:space="0" w:color="auto"/>
              <w:right w:val="single" w:sz="4" w:space="0" w:color="auto"/>
            </w:tcBorders>
          </w:tcPr>
          <w:p w14:paraId="1B7FB2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F1FE1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AD0ED9"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C1F5C8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2E25C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6CF32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B801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7BE2C" w14:textId="77777777" w:rsidR="000733FC" w:rsidRPr="00527373" w:rsidRDefault="000733FC" w:rsidP="004C1A9E">
            <w:pPr>
              <w:pStyle w:val="TAC"/>
            </w:pPr>
          </w:p>
        </w:tc>
      </w:tr>
      <w:tr w:rsidR="000733FC" w:rsidRPr="00527373" w14:paraId="01BD8175" w14:textId="77777777" w:rsidTr="004C1A9E">
        <w:trPr>
          <w:trHeight w:val="188"/>
          <w:jc w:val="center"/>
        </w:trPr>
        <w:tc>
          <w:tcPr>
            <w:tcW w:w="1632" w:type="dxa"/>
            <w:vMerge/>
            <w:tcBorders>
              <w:left w:val="single" w:sz="4" w:space="0" w:color="auto"/>
              <w:right w:val="single" w:sz="4" w:space="0" w:color="auto"/>
            </w:tcBorders>
          </w:tcPr>
          <w:p w14:paraId="5A3FCB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72098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E3E67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0E4B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83F9B2"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80F14C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C09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6A750" w14:textId="77777777" w:rsidR="000733FC" w:rsidRPr="00527373" w:rsidRDefault="000733FC" w:rsidP="004C1A9E">
            <w:pPr>
              <w:pStyle w:val="TAC"/>
            </w:pPr>
          </w:p>
        </w:tc>
      </w:tr>
      <w:tr w:rsidR="000733FC" w:rsidRPr="00527373" w14:paraId="0916D1F2" w14:textId="77777777" w:rsidTr="004C1A9E">
        <w:trPr>
          <w:trHeight w:val="188"/>
          <w:jc w:val="center"/>
        </w:trPr>
        <w:tc>
          <w:tcPr>
            <w:tcW w:w="1632" w:type="dxa"/>
            <w:tcBorders>
              <w:top w:val="single" w:sz="4" w:space="0" w:color="auto"/>
              <w:left w:val="single" w:sz="4" w:space="0" w:color="auto"/>
              <w:right w:val="single" w:sz="4" w:space="0" w:color="auto"/>
            </w:tcBorders>
          </w:tcPr>
          <w:p w14:paraId="5E1C0D5D" w14:textId="77777777" w:rsidR="000733FC" w:rsidRPr="00527373" w:rsidRDefault="000733FC" w:rsidP="004C1A9E">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75399AE6" w14:textId="77777777" w:rsidR="000733FC" w:rsidRPr="00527373" w:rsidRDefault="000733FC" w:rsidP="004C1A9E">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DF872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CB97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4326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17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2A74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390F8F" w14:textId="77777777" w:rsidR="000733FC" w:rsidRPr="00527373" w:rsidRDefault="000733FC" w:rsidP="004C1A9E">
            <w:pPr>
              <w:pStyle w:val="TAC"/>
            </w:pPr>
          </w:p>
        </w:tc>
      </w:tr>
      <w:tr w:rsidR="000733FC" w:rsidRPr="00527373" w14:paraId="492E1496" w14:textId="77777777" w:rsidTr="004C1A9E">
        <w:trPr>
          <w:trHeight w:val="188"/>
          <w:jc w:val="center"/>
        </w:trPr>
        <w:tc>
          <w:tcPr>
            <w:tcW w:w="1632" w:type="dxa"/>
            <w:tcBorders>
              <w:left w:val="single" w:sz="4" w:space="0" w:color="auto"/>
              <w:right w:val="single" w:sz="4" w:space="0" w:color="auto"/>
            </w:tcBorders>
          </w:tcPr>
          <w:p w14:paraId="4B80E1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4827B1" w14:textId="77777777" w:rsidR="000733FC" w:rsidRPr="00527373" w:rsidRDefault="000733FC" w:rsidP="004C1A9E">
            <w:pPr>
              <w:pStyle w:val="TAL"/>
              <w:rPr>
                <w:szCs w:val="18"/>
              </w:rPr>
            </w:pPr>
            <w:r w:rsidRPr="00527373">
              <w:t>E-UTRA Band 4, 48, 50, 51, 66, 70,</w:t>
            </w:r>
          </w:p>
          <w:p w14:paraId="2D278034"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6E08A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DFC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55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D8F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C0C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9B4835" w14:textId="77777777" w:rsidR="000733FC" w:rsidRPr="00527373" w:rsidRDefault="000733FC" w:rsidP="004C1A9E">
            <w:pPr>
              <w:pStyle w:val="TAC"/>
            </w:pPr>
            <w:r w:rsidRPr="00527373">
              <w:t>2</w:t>
            </w:r>
          </w:p>
        </w:tc>
      </w:tr>
      <w:tr w:rsidR="000733FC" w:rsidRPr="00527373" w14:paraId="1B701B80" w14:textId="77777777" w:rsidTr="004C1A9E">
        <w:trPr>
          <w:trHeight w:val="188"/>
          <w:jc w:val="center"/>
        </w:trPr>
        <w:tc>
          <w:tcPr>
            <w:tcW w:w="1632" w:type="dxa"/>
            <w:tcBorders>
              <w:left w:val="single" w:sz="4" w:space="0" w:color="auto"/>
              <w:bottom w:val="single" w:sz="4" w:space="0" w:color="auto"/>
              <w:right w:val="single" w:sz="4" w:space="0" w:color="auto"/>
            </w:tcBorders>
          </w:tcPr>
          <w:p w14:paraId="07D897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B41C797"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929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71B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8C242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35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41F7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B97FFE" w14:textId="77777777" w:rsidR="000733FC" w:rsidRPr="00527373" w:rsidRDefault="000733FC" w:rsidP="004C1A9E">
            <w:pPr>
              <w:pStyle w:val="TAC"/>
            </w:pPr>
            <w:r w:rsidRPr="00527373">
              <w:t>5</w:t>
            </w:r>
          </w:p>
        </w:tc>
      </w:tr>
      <w:tr w:rsidR="000733FC" w:rsidRPr="00527373" w14:paraId="620EEF85" w14:textId="77777777" w:rsidTr="004C1A9E">
        <w:trPr>
          <w:trHeight w:val="188"/>
          <w:jc w:val="center"/>
        </w:trPr>
        <w:tc>
          <w:tcPr>
            <w:tcW w:w="1632" w:type="dxa"/>
            <w:vMerge w:val="restart"/>
            <w:tcBorders>
              <w:left w:val="single" w:sz="4" w:space="0" w:color="auto"/>
              <w:right w:val="single" w:sz="4" w:space="0" w:color="auto"/>
            </w:tcBorders>
          </w:tcPr>
          <w:p w14:paraId="36DBCA61" w14:textId="77777777" w:rsidR="000733FC" w:rsidRPr="00527373" w:rsidRDefault="000733FC" w:rsidP="004C1A9E">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28EFACA7" w14:textId="77777777" w:rsidR="000733FC" w:rsidRPr="00527373" w:rsidRDefault="000733FC" w:rsidP="004C1A9E">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DBF4C1A"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D73538"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12192E4"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0CFDE3"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2D74A4C3"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EE1A8A0" w14:textId="77777777" w:rsidR="000733FC" w:rsidRPr="00527373" w:rsidRDefault="000733FC" w:rsidP="004C1A9E">
            <w:pPr>
              <w:pStyle w:val="TAC"/>
              <w:rPr>
                <w:szCs w:val="18"/>
                <w:lang w:eastAsia="ja-JP"/>
              </w:rPr>
            </w:pPr>
          </w:p>
        </w:tc>
      </w:tr>
      <w:tr w:rsidR="000733FC" w:rsidRPr="00527373" w14:paraId="531B3C8B" w14:textId="77777777" w:rsidTr="004C1A9E">
        <w:trPr>
          <w:trHeight w:val="188"/>
          <w:jc w:val="center"/>
        </w:trPr>
        <w:tc>
          <w:tcPr>
            <w:tcW w:w="1632" w:type="dxa"/>
            <w:vMerge/>
            <w:tcBorders>
              <w:left w:val="single" w:sz="4" w:space="0" w:color="auto"/>
              <w:right w:val="single" w:sz="4" w:space="0" w:color="auto"/>
            </w:tcBorders>
          </w:tcPr>
          <w:p w14:paraId="7207A2A5"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F79246" w14:textId="77777777" w:rsidR="000733FC" w:rsidRPr="00527373" w:rsidRDefault="000733FC" w:rsidP="004C1A9E">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9B34480"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57976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4580708"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12BC15"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9C66D57"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C5D51E2" w14:textId="77777777" w:rsidR="000733FC" w:rsidRPr="00527373" w:rsidRDefault="000733FC" w:rsidP="004C1A9E">
            <w:pPr>
              <w:pStyle w:val="TAC"/>
              <w:rPr>
                <w:szCs w:val="18"/>
                <w:lang w:eastAsia="ja-JP"/>
              </w:rPr>
            </w:pPr>
            <w:r w:rsidRPr="00527373">
              <w:rPr>
                <w:rFonts w:cs="Arial"/>
                <w:szCs w:val="18"/>
              </w:rPr>
              <w:t>2</w:t>
            </w:r>
          </w:p>
        </w:tc>
      </w:tr>
      <w:tr w:rsidR="000733FC" w:rsidRPr="00527373" w14:paraId="2497DBB4" w14:textId="77777777" w:rsidTr="004C1A9E">
        <w:trPr>
          <w:trHeight w:val="188"/>
          <w:jc w:val="center"/>
        </w:trPr>
        <w:tc>
          <w:tcPr>
            <w:tcW w:w="1632" w:type="dxa"/>
            <w:vMerge/>
            <w:tcBorders>
              <w:left w:val="single" w:sz="4" w:space="0" w:color="auto"/>
              <w:right w:val="single" w:sz="4" w:space="0" w:color="auto"/>
            </w:tcBorders>
          </w:tcPr>
          <w:p w14:paraId="56EE7AA2"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E38666" w14:textId="77777777" w:rsidR="000733FC" w:rsidRPr="00527373" w:rsidRDefault="000733FC" w:rsidP="004C1A9E">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4A7BFF5"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7C101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C822663"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076A40"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F83DB42"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07F7427" w14:textId="77777777" w:rsidR="000733FC" w:rsidRPr="00527373" w:rsidRDefault="000733FC" w:rsidP="004C1A9E">
            <w:pPr>
              <w:pStyle w:val="TAC"/>
            </w:pPr>
            <w:r w:rsidRPr="00527373">
              <w:rPr>
                <w:rFonts w:cs="Arial"/>
                <w:szCs w:val="18"/>
              </w:rPr>
              <w:t>5</w:t>
            </w:r>
          </w:p>
        </w:tc>
      </w:tr>
      <w:tr w:rsidR="000733FC" w:rsidRPr="00527373" w14:paraId="2E10C2D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0D4529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707E23" w14:textId="77777777" w:rsidR="000733FC" w:rsidRPr="00527373" w:rsidRDefault="000733FC" w:rsidP="004C1A9E">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A3C920" w14:textId="77777777" w:rsidR="000733FC" w:rsidRPr="00527373" w:rsidRDefault="000733FC" w:rsidP="004C1A9E">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067A440"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314D3A3" w14:textId="77777777" w:rsidR="000733FC" w:rsidRPr="00527373" w:rsidRDefault="000733FC" w:rsidP="004C1A9E">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7107EA62" w14:textId="77777777" w:rsidR="000733FC" w:rsidRPr="00527373" w:rsidRDefault="000733FC" w:rsidP="004C1A9E">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7B7957B" w14:textId="77777777" w:rsidR="000733FC" w:rsidRPr="00527373" w:rsidRDefault="000733FC" w:rsidP="004C1A9E">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8EE6E78" w14:textId="77777777" w:rsidR="000733FC" w:rsidRPr="00527373" w:rsidRDefault="000733FC" w:rsidP="004C1A9E">
            <w:pPr>
              <w:pStyle w:val="TAC"/>
              <w:rPr>
                <w:szCs w:val="18"/>
                <w:lang w:eastAsia="ja-JP"/>
              </w:rPr>
            </w:pPr>
            <w:r w:rsidRPr="00527373">
              <w:rPr>
                <w:rFonts w:cs="Arial"/>
                <w:szCs w:val="18"/>
              </w:rPr>
              <w:t>3</w:t>
            </w:r>
          </w:p>
        </w:tc>
      </w:tr>
      <w:tr w:rsidR="000733FC" w:rsidRPr="00527373" w14:paraId="1163B735" w14:textId="77777777" w:rsidTr="004C1A9E">
        <w:trPr>
          <w:trHeight w:val="188"/>
          <w:jc w:val="center"/>
        </w:trPr>
        <w:tc>
          <w:tcPr>
            <w:tcW w:w="1632" w:type="dxa"/>
            <w:vMerge w:val="restart"/>
            <w:tcBorders>
              <w:left w:val="single" w:sz="4" w:space="0" w:color="auto"/>
              <w:right w:val="single" w:sz="4" w:space="0" w:color="auto"/>
            </w:tcBorders>
          </w:tcPr>
          <w:p w14:paraId="540EA1DE" w14:textId="77777777" w:rsidR="000733FC" w:rsidRPr="00527373" w:rsidRDefault="000733FC" w:rsidP="004C1A9E">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5064A899" w14:textId="77777777" w:rsidR="000733FC" w:rsidRPr="00527373" w:rsidRDefault="000733FC" w:rsidP="004C1A9E">
            <w:pPr>
              <w:pStyle w:val="TAL"/>
              <w:rPr>
                <w:szCs w:val="18"/>
              </w:rPr>
            </w:pPr>
            <w:r w:rsidRPr="00527373">
              <w:t xml:space="preserve">E-UTRA Band 4, 5,12,13,17, 26, </w:t>
            </w:r>
            <w:del w:id="579" w:author="Kevin Wang (QMC)" w:date="2022-02-10T14:29:00Z">
              <w:r w:rsidRPr="00527373" w:rsidDel="00064EA8">
                <w:delText xml:space="preserve"> </w:delText>
              </w:r>
            </w:del>
            <w:r w:rsidRPr="00527373">
              <w:t>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0A4E573"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034DE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6CFC087"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9C453"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8D705B"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C227B" w14:textId="77777777" w:rsidR="000733FC" w:rsidRPr="00527373" w:rsidRDefault="000733FC" w:rsidP="004C1A9E">
            <w:pPr>
              <w:pStyle w:val="TAC"/>
              <w:rPr>
                <w:szCs w:val="18"/>
              </w:rPr>
            </w:pPr>
          </w:p>
        </w:tc>
      </w:tr>
      <w:tr w:rsidR="000733FC" w:rsidRPr="00527373" w14:paraId="337EB352" w14:textId="77777777" w:rsidTr="004C1A9E">
        <w:trPr>
          <w:trHeight w:val="188"/>
          <w:jc w:val="center"/>
        </w:trPr>
        <w:tc>
          <w:tcPr>
            <w:tcW w:w="1632" w:type="dxa"/>
            <w:vMerge/>
            <w:tcBorders>
              <w:left w:val="single" w:sz="4" w:space="0" w:color="auto"/>
              <w:right w:val="single" w:sz="4" w:space="0" w:color="auto"/>
            </w:tcBorders>
          </w:tcPr>
          <w:p w14:paraId="39781CA9"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FF03FE8" w14:textId="77777777" w:rsidR="000733FC" w:rsidRPr="00527373" w:rsidRDefault="000733FC" w:rsidP="004C1A9E">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ED0902E"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819F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47F53D"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7F1F6"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2A4B2D"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92CAE5" w14:textId="77777777" w:rsidR="000733FC" w:rsidRPr="00527373" w:rsidRDefault="000733FC" w:rsidP="004C1A9E">
            <w:pPr>
              <w:pStyle w:val="TAC"/>
              <w:rPr>
                <w:szCs w:val="18"/>
              </w:rPr>
            </w:pPr>
            <w:r w:rsidRPr="00527373">
              <w:t>5</w:t>
            </w:r>
          </w:p>
        </w:tc>
      </w:tr>
      <w:tr w:rsidR="000733FC" w:rsidRPr="00527373" w14:paraId="3501B7E5" w14:textId="77777777" w:rsidTr="004C1A9E">
        <w:trPr>
          <w:trHeight w:val="188"/>
          <w:jc w:val="center"/>
        </w:trPr>
        <w:tc>
          <w:tcPr>
            <w:tcW w:w="1632" w:type="dxa"/>
            <w:vMerge/>
            <w:tcBorders>
              <w:left w:val="single" w:sz="4" w:space="0" w:color="auto"/>
              <w:right w:val="single" w:sz="4" w:space="0" w:color="auto"/>
            </w:tcBorders>
          </w:tcPr>
          <w:p w14:paraId="1EB21BA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DB4E07" w14:textId="77777777" w:rsidR="000733FC" w:rsidRPr="00527373" w:rsidRDefault="000733FC" w:rsidP="004C1A9E">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54D2827"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A303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DE7A156"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62C4"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4AE33A"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FC02BC" w14:textId="77777777" w:rsidR="000733FC" w:rsidRPr="00527373" w:rsidRDefault="000733FC" w:rsidP="004C1A9E">
            <w:pPr>
              <w:pStyle w:val="TAC"/>
              <w:rPr>
                <w:szCs w:val="18"/>
              </w:rPr>
            </w:pPr>
            <w:r w:rsidRPr="00527373">
              <w:t>2</w:t>
            </w:r>
          </w:p>
        </w:tc>
      </w:tr>
      <w:tr w:rsidR="000733FC" w:rsidRPr="00527373" w14:paraId="585D1178" w14:textId="77777777" w:rsidTr="004C1A9E">
        <w:trPr>
          <w:trHeight w:val="188"/>
          <w:jc w:val="center"/>
        </w:trPr>
        <w:tc>
          <w:tcPr>
            <w:tcW w:w="1632" w:type="dxa"/>
            <w:vMerge/>
            <w:tcBorders>
              <w:left w:val="single" w:sz="4" w:space="0" w:color="auto"/>
              <w:right w:val="single" w:sz="4" w:space="0" w:color="auto"/>
            </w:tcBorders>
          </w:tcPr>
          <w:p w14:paraId="1DF89E9D"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E9BF61"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5FDDFB" w14:textId="77777777" w:rsidR="000733FC" w:rsidRPr="00527373" w:rsidRDefault="000733FC" w:rsidP="004C1A9E">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D3B5A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EDC9B4" w14:textId="77777777" w:rsidR="000733FC" w:rsidRPr="00527373" w:rsidRDefault="000733FC" w:rsidP="004C1A9E">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85FAAAD"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9236FB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F8264AD" w14:textId="77777777" w:rsidR="000733FC" w:rsidRPr="00527373" w:rsidRDefault="000733FC" w:rsidP="004C1A9E">
            <w:pPr>
              <w:pStyle w:val="TAC"/>
              <w:rPr>
                <w:szCs w:val="18"/>
              </w:rPr>
            </w:pPr>
            <w:r w:rsidRPr="00527373">
              <w:t>5</w:t>
            </w:r>
          </w:p>
        </w:tc>
      </w:tr>
      <w:tr w:rsidR="000733FC" w:rsidRPr="00527373" w14:paraId="3A647E0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74138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1D9082"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DB818" w14:textId="77777777" w:rsidR="000733FC" w:rsidRPr="00527373" w:rsidRDefault="000733FC" w:rsidP="004C1A9E">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38CC6E00"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5A4C474" w14:textId="77777777" w:rsidR="000733FC" w:rsidRPr="00527373" w:rsidRDefault="000733FC" w:rsidP="004C1A9E">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6D11506F"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47984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1AAA40D" w14:textId="77777777" w:rsidR="000733FC" w:rsidRPr="00527373" w:rsidRDefault="000733FC" w:rsidP="004C1A9E">
            <w:pPr>
              <w:pStyle w:val="TAC"/>
              <w:rPr>
                <w:szCs w:val="18"/>
              </w:rPr>
            </w:pPr>
            <w:r w:rsidRPr="00527373">
              <w:t>5</w:t>
            </w:r>
          </w:p>
        </w:tc>
      </w:tr>
      <w:tr w:rsidR="000733FC" w:rsidRPr="00527373" w14:paraId="2FC08E9F" w14:textId="77777777" w:rsidTr="004C1A9E">
        <w:trPr>
          <w:trHeight w:val="188"/>
          <w:jc w:val="center"/>
        </w:trPr>
        <w:tc>
          <w:tcPr>
            <w:tcW w:w="1632" w:type="dxa"/>
            <w:vMerge w:val="restart"/>
            <w:tcBorders>
              <w:left w:val="single" w:sz="4" w:space="0" w:color="auto"/>
              <w:right w:val="single" w:sz="4" w:space="0" w:color="auto"/>
            </w:tcBorders>
          </w:tcPr>
          <w:p w14:paraId="3C42F329" w14:textId="77777777" w:rsidR="000733FC" w:rsidRPr="00527373" w:rsidRDefault="000733FC" w:rsidP="004C1A9E">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F773CF7" w14:textId="77777777" w:rsidR="000733FC" w:rsidRPr="00527373" w:rsidRDefault="000733FC" w:rsidP="004C1A9E">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C6ABE1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0BB45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A12B06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6DC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5550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F57CC6" w14:textId="77777777" w:rsidR="000733FC" w:rsidRPr="00527373" w:rsidRDefault="000733FC" w:rsidP="004C1A9E">
            <w:pPr>
              <w:pStyle w:val="TAC"/>
            </w:pPr>
          </w:p>
        </w:tc>
      </w:tr>
      <w:tr w:rsidR="000733FC" w:rsidRPr="00527373" w14:paraId="5ABC342E" w14:textId="77777777" w:rsidTr="004C1A9E">
        <w:trPr>
          <w:trHeight w:val="188"/>
          <w:jc w:val="center"/>
        </w:trPr>
        <w:tc>
          <w:tcPr>
            <w:tcW w:w="1632" w:type="dxa"/>
            <w:vMerge/>
            <w:tcBorders>
              <w:left w:val="single" w:sz="4" w:space="0" w:color="auto"/>
              <w:right w:val="single" w:sz="4" w:space="0" w:color="auto"/>
            </w:tcBorders>
          </w:tcPr>
          <w:p w14:paraId="092C49A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131225" w14:textId="77777777" w:rsidR="000733FC" w:rsidRPr="00527373" w:rsidRDefault="000733FC" w:rsidP="004C1A9E">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0DABD3E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E3E0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5CEB1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5464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168B3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E8240F" w14:textId="77777777" w:rsidR="000733FC" w:rsidRPr="00527373" w:rsidRDefault="000733FC" w:rsidP="004C1A9E">
            <w:pPr>
              <w:pStyle w:val="TAC"/>
            </w:pPr>
            <w:r w:rsidRPr="00527373">
              <w:t>5</w:t>
            </w:r>
          </w:p>
        </w:tc>
      </w:tr>
      <w:tr w:rsidR="000733FC" w:rsidRPr="00527373" w14:paraId="4675BCDC" w14:textId="77777777" w:rsidTr="004C1A9E">
        <w:trPr>
          <w:trHeight w:val="188"/>
          <w:jc w:val="center"/>
        </w:trPr>
        <w:tc>
          <w:tcPr>
            <w:tcW w:w="1632" w:type="dxa"/>
            <w:vMerge/>
            <w:tcBorders>
              <w:left w:val="single" w:sz="4" w:space="0" w:color="auto"/>
              <w:right w:val="single" w:sz="4" w:space="0" w:color="auto"/>
            </w:tcBorders>
          </w:tcPr>
          <w:p w14:paraId="012AB5B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8AABC9" w14:textId="77777777" w:rsidR="000733FC" w:rsidRPr="00527373" w:rsidRDefault="000733FC" w:rsidP="004C1A9E">
            <w:pPr>
              <w:pStyle w:val="TAL"/>
              <w:rPr>
                <w:szCs w:val="18"/>
                <w:lang w:eastAsia="ja-JP"/>
              </w:rPr>
            </w:pPr>
            <w:r w:rsidRPr="00527373">
              <w:rPr>
                <w:szCs w:val="18"/>
                <w:lang w:eastAsia="ja-JP"/>
              </w:rPr>
              <w:t>E-UTRA Band 30, 48,</w:t>
            </w:r>
          </w:p>
          <w:p w14:paraId="08ED2A98"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D87CF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8E97D" w14:textId="77777777" w:rsidR="000733FC" w:rsidRPr="00527373" w:rsidRDefault="000733FC" w:rsidP="004C1A9E">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58622E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AC8E9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6A9B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0AC007" w14:textId="77777777" w:rsidR="000733FC" w:rsidRPr="00527373" w:rsidRDefault="000733FC" w:rsidP="004C1A9E">
            <w:pPr>
              <w:pStyle w:val="TAC"/>
            </w:pPr>
            <w:r w:rsidRPr="00527373">
              <w:t>2</w:t>
            </w:r>
          </w:p>
        </w:tc>
      </w:tr>
      <w:tr w:rsidR="000733FC" w:rsidRPr="00527373" w14:paraId="3E3D018E" w14:textId="77777777" w:rsidTr="004C1A9E">
        <w:trPr>
          <w:trHeight w:val="188"/>
          <w:jc w:val="center"/>
        </w:trPr>
        <w:tc>
          <w:tcPr>
            <w:tcW w:w="1632" w:type="dxa"/>
            <w:vMerge/>
            <w:tcBorders>
              <w:left w:val="single" w:sz="4" w:space="0" w:color="auto"/>
              <w:right w:val="single" w:sz="4" w:space="0" w:color="auto"/>
            </w:tcBorders>
          </w:tcPr>
          <w:p w14:paraId="2DDB287A"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ACA1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AA0858"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E0EF56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E95DAA"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69BB164D"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953761E"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1E73730" w14:textId="77777777" w:rsidR="000733FC" w:rsidRPr="00527373" w:rsidRDefault="000733FC" w:rsidP="004C1A9E">
            <w:pPr>
              <w:pStyle w:val="TAC"/>
            </w:pPr>
            <w:r w:rsidRPr="00527373">
              <w:t>5</w:t>
            </w:r>
          </w:p>
        </w:tc>
      </w:tr>
      <w:tr w:rsidR="000733FC" w:rsidRPr="00527373" w14:paraId="47268B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5718B9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05D6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163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077FF6A"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E71A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AA0B86"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388EBF2"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6D07BB4" w14:textId="77777777" w:rsidR="000733FC" w:rsidRPr="00527373" w:rsidRDefault="000733FC" w:rsidP="004C1A9E">
            <w:pPr>
              <w:pStyle w:val="TAC"/>
            </w:pPr>
            <w:r w:rsidRPr="00527373">
              <w:t>5</w:t>
            </w:r>
          </w:p>
        </w:tc>
      </w:tr>
      <w:tr w:rsidR="000733FC" w:rsidRPr="00527373" w14:paraId="3D272BE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CC632F1" w14:textId="77777777" w:rsidR="000733FC" w:rsidRPr="00527373" w:rsidRDefault="000733FC" w:rsidP="004C1A9E">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4A9D1088" w14:textId="77777777" w:rsidR="000733FC" w:rsidRPr="00527373" w:rsidRDefault="000733FC" w:rsidP="004C1A9E">
            <w:pPr>
              <w:pStyle w:val="TAL"/>
            </w:pPr>
            <w:r w:rsidRPr="00527373">
              <w:t>E-UTRA Band 4, 5, 12, 13, 14, 17, 24, 26, 27, 29, 30, 41, 48, 53, 66, 70, 71, 85</w:t>
            </w:r>
          </w:p>
          <w:p w14:paraId="0690081A"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E9386F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AE84EE"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2E83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7080A2"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C03A841"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335ACAE9" w14:textId="77777777" w:rsidR="000733FC" w:rsidRPr="00527373" w:rsidRDefault="000733FC" w:rsidP="004C1A9E">
            <w:pPr>
              <w:pStyle w:val="TAC"/>
            </w:pPr>
          </w:p>
        </w:tc>
      </w:tr>
      <w:tr w:rsidR="000733FC" w:rsidRPr="00527373" w14:paraId="7F3B4173" w14:textId="77777777" w:rsidTr="004C1A9E">
        <w:trPr>
          <w:trHeight w:val="188"/>
          <w:jc w:val="center"/>
        </w:trPr>
        <w:tc>
          <w:tcPr>
            <w:tcW w:w="1632" w:type="dxa"/>
            <w:vMerge/>
            <w:tcBorders>
              <w:left w:val="single" w:sz="4" w:space="0" w:color="auto"/>
              <w:right w:val="single" w:sz="4" w:space="0" w:color="auto"/>
            </w:tcBorders>
          </w:tcPr>
          <w:p w14:paraId="22CB2B6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74D185C"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3AC6A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330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E8771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2C9579"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96F3C0B"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B5F39DB" w14:textId="77777777" w:rsidR="000733FC" w:rsidRPr="00527373" w:rsidRDefault="000733FC" w:rsidP="004C1A9E">
            <w:pPr>
              <w:pStyle w:val="TAC"/>
            </w:pPr>
            <w:r w:rsidRPr="00527373">
              <w:t>2</w:t>
            </w:r>
          </w:p>
        </w:tc>
      </w:tr>
      <w:tr w:rsidR="000733FC" w:rsidRPr="00527373" w14:paraId="2E4A6377" w14:textId="77777777" w:rsidTr="004C1A9E">
        <w:trPr>
          <w:trHeight w:val="188"/>
          <w:jc w:val="center"/>
        </w:trPr>
        <w:tc>
          <w:tcPr>
            <w:tcW w:w="1632" w:type="dxa"/>
            <w:vMerge/>
            <w:tcBorders>
              <w:left w:val="single" w:sz="4" w:space="0" w:color="auto"/>
              <w:right w:val="single" w:sz="4" w:space="0" w:color="auto"/>
            </w:tcBorders>
          </w:tcPr>
          <w:p w14:paraId="1F4AD0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41FB6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9D49B9"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702202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3C57B46"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2A1729F0"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5B0992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2F14E01" w14:textId="77777777" w:rsidR="000733FC" w:rsidRPr="00527373" w:rsidRDefault="000733FC" w:rsidP="004C1A9E">
            <w:pPr>
              <w:pStyle w:val="TAC"/>
            </w:pPr>
            <w:r w:rsidRPr="00527373">
              <w:t>5</w:t>
            </w:r>
          </w:p>
        </w:tc>
      </w:tr>
      <w:tr w:rsidR="000733FC" w:rsidRPr="00527373" w14:paraId="1BFA0C7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6D6A3A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351D65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98FEA8"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296E433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615095F"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70152F11"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77BB89CC"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0A2433A" w14:textId="77777777" w:rsidR="000733FC" w:rsidRPr="00527373" w:rsidRDefault="000733FC" w:rsidP="004C1A9E">
            <w:pPr>
              <w:pStyle w:val="TAC"/>
            </w:pPr>
            <w:r w:rsidRPr="00527373">
              <w:t>5</w:t>
            </w:r>
          </w:p>
        </w:tc>
      </w:tr>
      <w:tr w:rsidR="000733FC" w:rsidRPr="00527373" w14:paraId="56B2667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2BD2FEF" w14:textId="77777777" w:rsidR="000733FC" w:rsidRPr="00527373" w:rsidRDefault="000733FC" w:rsidP="004C1A9E">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EE4C396" w14:textId="77777777" w:rsidR="000733FC" w:rsidRPr="00527373" w:rsidRDefault="000733FC" w:rsidP="004C1A9E">
            <w:pPr>
              <w:pStyle w:val="TAL"/>
            </w:pPr>
            <w:r w:rsidRPr="00527373">
              <w:t>E-UTRA Band 2, 4, 5, 12, 13, 14, 17, 25, 26, 27, 29, 30, 41, 53, 66, 70, 71, 85</w:t>
            </w:r>
          </w:p>
          <w:p w14:paraId="79300A3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04A6B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7C7FF1"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74502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830900"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FCFA0C"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62118F46" w14:textId="77777777" w:rsidR="000733FC" w:rsidRPr="00527373" w:rsidRDefault="000733FC" w:rsidP="004C1A9E">
            <w:pPr>
              <w:pStyle w:val="TAC"/>
            </w:pPr>
          </w:p>
        </w:tc>
      </w:tr>
      <w:tr w:rsidR="000733FC" w:rsidRPr="00527373" w14:paraId="4BD0E31F" w14:textId="77777777" w:rsidTr="004C1A9E">
        <w:trPr>
          <w:trHeight w:val="188"/>
          <w:jc w:val="center"/>
        </w:trPr>
        <w:tc>
          <w:tcPr>
            <w:tcW w:w="1632" w:type="dxa"/>
            <w:vMerge/>
            <w:tcBorders>
              <w:left w:val="single" w:sz="4" w:space="0" w:color="auto"/>
              <w:right w:val="single" w:sz="4" w:space="0" w:color="auto"/>
            </w:tcBorders>
          </w:tcPr>
          <w:p w14:paraId="1510DA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28C54F0" w14:textId="77777777" w:rsidR="000733FC" w:rsidRPr="00527373" w:rsidRDefault="000733FC" w:rsidP="004C1A9E">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1CA3633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106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DA7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E7930F"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A018B27"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584435CD" w14:textId="77777777" w:rsidR="000733FC" w:rsidRPr="00527373" w:rsidRDefault="000733FC" w:rsidP="004C1A9E">
            <w:pPr>
              <w:pStyle w:val="TAC"/>
            </w:pPr>
            <w:r w:rsidRPr="00527373">
              <w:t>2</w:t>
            </w:r>
          </w:p>
        </w:tc>
      </w:tr>
      <w:tr w:rsidR="000733FC" w:rsidRPr="00527373" w14:paraId="1F268B0D" w14:textId="77777777" w:rsidTr="004C1A9E">
        <w:trPr>
          <w:trHeight w:val="188"/>
          <w:jc w:val="center"/>
        </w:trPr>
        <w:tc>
          <w:tcPr>
            <w:tcW w:w="1632" w:type="dxa"/>
            <w:vMerge/>
            <w:tcBorders>
              <w:left w:val="single" w:sz="4" w:space="0" w:color="auto"/>
              <w:right w:val="single" w:sz="4" w:space="0" w:color="auto"/>
            </w:tcBorders>
          </w:tcPr>
          <w:p w14:paraId="27A5FA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85CD9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2DF6F3"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136785D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5877B54"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39930BA6"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932B9B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A0C9115" w14:textId="77777777" w:rsidR="000733FC" w:rsidRPr="00527373" w:rsidRDefault="000733FC" w:rsidP="004C1A9E">
            <w:pPr>
              <w:pStyle w:val="TAC"/>
            </w:pPr>
            <w:r w:rsidRPr="00527373">
              <w:t>5</w:t>
            </w:r>
          </w:p>
        </w:tc>
      </w:tr>
      <w:tr w:rsidR="000733FC" w:rsidRPr="00527373" w14:paraId="5CA74EF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4B142F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6213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A09F8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1D142E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A392FD4"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6EEC9B13"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606178D"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32C22236" w14:textId="77777777" w:rsidR="000733FC" w:rsidRPr="00527373" w:rsidRDefault="000733FC" w:rsidP="004C1A9E">
            <w:pPr>
              <w:pStyle w:val="TAC"/>
            </w:pPr>
            <w:r w:rsidRPr="00527373">
              <w:t>5</w:t>
            </w:r>
          </w:p>
        </w:tc>
      </w:tr>
      <w:tr w:rsidR="000733FC" w:rsidRPr="00527373" w14:paraId="07BC127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8DB31A" w14:textId="77777777" w:rsidR="000733FC" w:rsidRPr="00527373" w:rsidRDefault="000733FC" w:rsidP="004C1A9E">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6C1C9D99"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D6D66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C86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F5E4C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72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A548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D4CCA8" w14:textId="77777777" w:rsidR="000733FC" w:rsidRPr="00527373" w:rsidRDefault="000733FC" w:rsidP="004C1A9E">
            <w:pPr>
              <w:pStyle w:val="TAC"/>
            </w:pPr>
          </w:p>
        </w:tc>
      </w:tr>
      <w:tr w:rsidR="000733FC" w:rsidRPr="00527373" w14:paraId="4A7CD773" w14:textId="77777777" w:rsidTr="004C1A9E">
        <w:trPr>
          <w:trHeight w:val="188"/>
          <w:jc w:val="center"/>
        </w:trPr>
        <w:tc>
          <w:tcPr>
            <w:tcW w:w="1632" w:type="dxa"/>
            <w:vMerge/>
            <w:tcBorders>
              <w:left w:val="single" w:sz="4" w:space="0" w:color="auto"/>
              <w:right w:val="single" w:sz="4" w:space="0" w:color="auto"/>
            </w:tcBorders>
            <w:vAlign w:val="center"/>
          </w:tcPr>
          <w:p w14:paraId="551D13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76EFA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9C858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ABC41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AC4F2"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0A23E3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8EC8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D744F2" w14:textId="77777777" w:rsidR="000733FC" w:rsidRPr="00527373" w:rsidRDefault="000733FC" w:rsidP="004C1A9E">
            <w:pPr>
              <w:pStyle w:val="TAC"/>
            </w:pPr>
          </w:p>
        </w:tc>
      </w:tr>
      <w:tr w:rsidR="000733FC" w:rsidRPr="00527373" w14:paraId="1BE70C0C" w14:textId="77777777" w:rsidTr="004C1A9E">
        <w:trPr>
          <w:trHeight w:val="188"/>
          <w:jc w:val="center"/>
        </w:trPr>
        <w:tc>
          <w:tcPr>
            <w:tcW w:w="1632" w:type="dxa"/>
            <w:vMerge/>
            <w:tcBorders>
              <w:left w:val="single" w:sz="4" w:space="0" w:color="auto"/>
              <w:right w:val="single" w:sz="4" w:space="0" w:color="auto"/>
            </w:tcBorders>
            <w:vAlign w:val="center"/>
          </w:tcPr>
          <w:p w14:paraId="326220F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9972A1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36EBC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0024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DBD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DE5FD5"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0F47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32BF71" w14:textId="77777777" w:rsidR="000733FC" w:rsidRPr="00527373" w:rsidRDefault="000733FC" w:rsidP="004C1A9E">
            <w:pPr>
              <w:pStyle w:val="TAC"/>
            </w:pPr>
            <w:r w:rsidRPr="00527373">
              <w:t>3</w:t>
            </w:r>
          </w:p>
        </w:tc>
      </w:tr>
      <w:tr w:rsidR="000733FC" w:rsidRPr="00527373" w14:paraId="19F3ACF5" w14:textId="77777777" w:rsidTr="004C1A9E">
        <w:trPr>
          <w:trHeight w:val="188"/>
          <w:jc w:val="center"/>
        </w:trPr>
        <w:tc>
          <w:tcPr>
            <w:tcW w:w="1632" w:type="dxa"/>
            <w:vMerge/>
            <w:tcBorders>
              <w:left w:val="single" w:sz="4" w:space="0" w:color="auto"/>
              <w:right w:val="single" w:sz="4" w:space="0" w:color="auto"/>
            </w:tcBorders>
            <w:vAlign w:val="center"/>
          </w:tcPr>
          <w:p w14:paraId="09C5F27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F38B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3610E0"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3254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CDF3D8"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1108F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C0E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803EBC" w14:textId="77777777" w:rsidR="000733FC" w:rsidRPr="00527373" w:rsidRDefault="000733FC" w:rsidP="004C1A9E">
            <w:pPr>
              <w:pStyle w:val="TAC"/>
            </w:pPr>
          </w:p>
        </w:tc>
      </w:tr>
      <w:tr w:rsidR="000733FC" w:rsidRPr="00527373" w14:paraId="1AD28AB4" w14:textId="77777777" w:rsidTr="004C1A9E">
        <w:trPr>
          <w:trHeight w:val="188"/>
          <w:jc w:val="center"/>
        </w:trPr>
        <w:tc>
          <w:tcPr>
            <w:tcW w:w="1632" w:type="dxa"/>
            <w:vMerge/>
            <w:tcBorders>
              <w:left w:val="single" w:sz="4" w:space="0" w:color="auto"/>
              <w:right w:val="single" w:sz="4" w:space="0" w:color="auto"/>
            </w:tcBorders>
            <w:vAlign w:val="center"/>
          </w:tcPr>
          <w:p w14:paraId="343EF3D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E1C775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1AF2F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5E898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95A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4D498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DC6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401E2E" w14:textId="77777777" w:rsidR="000733FC" w:rsidRPr="00527373" w:rsidRDefault="000733FC" w:rsidP="004C1A9E">
            <w:pPr>
              <w:pStyle w:val="TAC"/>
            </w:pPr>
          </w:p>
        </w:tc>
      </w:tr>
      <w:tr w:rsidR="000733FC" w:rsidRPr="00527373" w14:paraId="6644D58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A1FD384" w14:textId="77777777" w:rsidR="000733FC" w:rsidRPr="00527373" w:rsidRDefault="000733FC" w:rsidP="004C1A9E">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5202244D"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737846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F22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BAC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1B4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F258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2E88D9" w14:textId="77777777" w:rsidR="000733FC" w:rsidRPr="00527373" w:rsidRDefault="000733FC" w:rsidP="004C1A9E">
            <w:pPr>
              <w:pStyle w:val="TAC"/>
            </w:pPr>
          </w:p>
        </w:tc>
      </w:tr>
      <w:tr w:rsidR="000733FC" w:rsidRPr="00527373" w14:paraId="1E6A8297" w14:textId="77777777" w:rsidTr="004C1A9E">
        <w:trPr>
          <w:trHeight w:val="188"/>
          <w:jc w:val="center"/>
        </w:trPr>
        <w:tc>
          <w:tcPr>
            <w:tcW w:w="1632" w:type="dxa"/>
            <w:vMerge/>
            <w:tcBorders>
              <w:left w:val="single" w:sz="4" w:space="0" w:color="auto"/>
              <w:right w:val="single" w:sz="4" w:space="0" w:color="auto"/>
            </w:tcBorders>
            <w:vAlign w:val="center"/>
          </w:tcPr>
          <w:p w14:paraId="79BFAC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94E4C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CBEE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99C98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8EC915"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C510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180C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23F7D" w14:textId="77777777" w:rsidR="000733FC" w:rsidRPr="00527373" w:rsidRDefault="000733FC" w:rsidP="004C1A9E">
            <w:pPr>
              <w:pStyle w:val="TAC"/>
            </w:pPr>
          </w:p>
        </w:tc>
      </w:tr>
      <w:tr w:rsidR="000733FC" w:rsidRPr="00527373" w14:paraId="0754842C" w14:textId="77777777" w:rsidTr="004C1A9E">
        <w:trPr>
          <w:trHeight w:val="188"/>
          <w:jc w:val="center"/>
        </w:trPr>
        <w:tc>
          <w:tcPr>
            <w:tcW w:w="1632" w:type="dxa"/>
            <w:vMerge/>
            <w:tcBorders>
              <w:left w:val="single" w:sz="4" w:space="0" w:color="auto"/>
              <w:right w:val="single" w:sz="4" w:space="0" w:color="auto"/>
            </w:tcBorders>
            <w:vAlign w:val="center"/>
          </w:tcPr>
          <w:p w14:paraId="7720AF1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BE94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016D0E9"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65933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22C33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A8B9A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E7B9D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ED0B249" w14:textId="77777777" w:rsidR="000733FC" w:rsidRPr="00527373" w:rsidRDefault="000733FC" w:rsidP="004C1A9E">
            <w:pPr>
              <w:pStyle w:val="TAC"/>
            </w:pPr>
            <w:r w:rsidRPr="00527373">
              <w:t>3</w:t>
            </w:r>
          </w:p>
        </w:tc>
      </w:tr>
      <w:tr w:rsidR="000733FC" w:rsidRPr="00527373" w14:paraId="7EF590D0" w14:textId="77777777" w:rsidTr="004C1A9E">
        <w:trPr>
          <w:trHeight w:val="188"/>
          <w:jc w:val="center"/>
        </w:trPr>
        <w:tc>
          <w:tcPr>
            <w:tcW w:w="1632" w:type="dxa"/>
            <w:vMerge/>
            <w:tcBorders>
              <w:left w:val="single" w:sz="4" w:space="0" w:color="auto"/>
              <w:right w:val="single" w:sz="4" w:space="0" w:color="auto"/>
            </w:tcBorders>
            <w:vAlign w:val="center"/>
          </w:tcPr>
          <w:p w14:paraId="505F43C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91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757C2E"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729D4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D3434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5C9EF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DF3E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83D0FE" w14:textId="77777777" w:rsidR="000733FC" w:rsidRPr="00527373" w:rsidRDefault="000733FC" w:rsidP="004C1A9E">
            <w:pPr>
              <w:pStyle w:val="TAC"/>
            </w:pPr>
          </w:p>
        </w:tc>
      </w:tr>
      <w:tr w:rsidR="000733FC" w:rsidRPr="00527373" w14:paraId="34382F38" w14:textId="77777777" w:rsidTr="004C1A9E">
        <w:trPr>
          <w:trHeight w:val="188"/>
          <w:jc w:val="center"/>
        </w:trPr>
        <w:tc>
          <w:tcPr>
            <w:tcW w:w="1632" w:type="dxa"/>
            <w:vMerge/>
            <w:tcBorders>
              <w:left w:val="single" w:sz="4" w:space="0" w:color="auto"/>
              <w:right w:val="single" w:sz="4" w:space="0" w:color="auto"/>
            </w:tcBorders>
            <w:vAlign w:val="center"/>
          </w:tcPr>
          <w:p w14:paraId="2DC1752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8EB5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8E74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23C9E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9E3D3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39E24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F83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3CE25" w14:textId="77777777" w:rsidR="000733FC" w:rsidRPr="00527373" w:rsidRDefault="000733FC" w:rsidP="004C1A9E">
            <w:pPr>
              <w:pStyle w:val="TAC"/>
            </w:pPr>
          </w:p>
        </w:tc>
      </w:tr>
      <w:tr w:rsidR="000733FC" w:rsidRPr="00527373" w14:paraId="1AE41D0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A783FA6" w14:textId="77777777" w:rsidR="000733FC" w:rsidRPr="00527373" w:rsidRDefault="000733FC" w:rsidP="004C1A9E">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222EA803"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F033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F3A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93A2E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C392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955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A0E7A9" w14:textId="77777777" w:rsidR="000733FC" w:rsidRPr="00527373" w:rsidRDefault="000733FC" w:rsidP="004C1A9E">
            <w:pPr>
              <w:pStyle w:val="TAC"/>
            </w:pPr>
          </w:p>
        </w:tc>
      </w:tr>
      <w:tr w:rsidR="000733FC" w:rsidRPr="00527373" w14:paraId="4868E879" w14:textId="77777777" w:rsidTr="004C1A9E">
        <w:trPr>
          <w:trHeight w:val="188"/>
          <w:jc w:val="center"/>
        </w:trPr>
        <w:tc>
          <w:tcPr>
            <w:tcW w:w="1632" w:type="dxa"/>
            <w:vMerge/>
            <w:tcBorders>
              <w:left w:val="single" w:sz="4" w:space="0" w:color="auto"/>
              <w:right w:val="single" w:sz="4" w:space="0" w:color="auto"/>
            </w:tcBorders>
            <w:vAlign w:val="center"/>
          </w:tcPr>
          <w:p w14:paraId="3C3A7F3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E58F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18A1C0"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02134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AB2E9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C262F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0BE96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061539" w14:textId="77777777" w:rsidR="000733FC" w:rsidRPr="00527373" w:rsidRDefault="000733FC" w:rsidP="004C1A9E">
            <w:pPr>
              <w:pStyle w:val="TAC"/>
            </w:pPr>
          </w:p>
        </w:tc>
      </w:tr>
      <w:tr w:rsidR="000733FC" w:rsidRPr="00527373" w14:paraId="67AF1C01" w14:textId="77777777" w:rsidTr="004C1A9E">
        <w:trPr>
          <w:trHeight w:val="188"/>
          <w:jc w:val="center"/>
        </w:trPr>
        <w:tc>
          <w:tcPr>
            <w:tcW w:w="1632" w:type="dxa"/>
            <w:vMerge/>
            <w:tcBorders>
              <w:left w:val="single" w:sz="4" w:space="0" w:color="auto"/>
              <w:right w:val="single" w:sz="4" w:space="0" w:color="auto"/>
            </w:tcBorders>
            <w:vAlign w:val="center"/>
          </w:tcPr>
          <w:p w14:paraId="7BAB4FB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61DC6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F4A28B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099E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CC9C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74B0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9B5513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BF88264" w14:textId="77777777" w:rsidR="000733FC" w:rsidRPr="00527373" w:rsidRDefault="000733FC" w:rsidP="004C1A9E">
            <w:pPr>
              <w:pStyle w:val="TAC"/>
            </w:pPr>
            <w:r w:rsidRPr="00527373">
              <w:t>3</w:t>
            </w:r>
          </w:p>
        </w:tc>
      </w:tr>
      <w:tr w:rsidR="000733FC" w:rsidRPr="00527373" w14:paraId="53031556" w14:textId="77777777" w:rsidTr="004C1A9E">
        <w:trPr>
          <w:trHeight w:val="188"/>
          <w:jc w:val="center"/>
        </w:trPr>
        <w:tc>
          <w:tcPr>
            <w:tcW w:w="1632" w:type="dxa"/>
            <w:vMerge/>
            <w:tcBorders>
              <w:left w:val="single" w:sz="4" w:space="0" w:color="auto"/>
              <w:right w:val="single" w:sz="4" w:space="0" w:color="auto"/>
            </w:tcBorders>
            <w:vAlign w:val="center"/>
          </w:tcPr>
          <w:p w14:paraId="43D23E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C258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C4A47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FE6BB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A8B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C10F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8478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A3794" w14:textId="77777777" w:rsidR="000733FC" w:rsidRPr="00527373" w:rsidRDefault="000733FC" w:rsidP="004C1A9E">
            <w:pPr>
              <w:pStyle w:val="TAC"/>
            </w:pPr>
          </w:p>
        </w:tc>
      </w:tr>
      <w:tr w:rsidR="000733FC" w:rsidRPr="00527373" w14:paraId="310E3729"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85665B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895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D31D35"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1146EB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7607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6D22E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E0D8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D4648" w14:textId="77777777" w:rsidR="000733FC" w:rsidRPr="00527373" w:rsidRDefault="000733FC" w:rsidP="004C1A9E">
            <w:pPr>
              <w:pStyle w:val="TAC"/>
            </w:pPr>
          </w:p>
        </w:tc>
      </w:tr>
      <w:tr w:rsidR="000733FC" w:rsidRPr="00527373" w14:paraId="1B1A97C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66F53E" w14:textId="77777777" w:rsidR="000733FC" w:rsidRPr="00527373" w:rsidRDefault="000733FC" w:rsidP="004C1A9E">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DDAFABA" w14:textId="77777777" w:rsidR="000733FC" w:rsidRPr="00527373" w:rsidRDefault="000733FC" w:rsidP="004C1A9E">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64D19C0B"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301B"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AE5B0A"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789AB"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99225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C72671" w14:textId="77777777" w:rsidR="000733FC" w:rsidRPr="00527373" w:rsidRDefault="000733FC" w:rsidP="004C1A9E">
            <w:pPr>
              <w:pStyle w:val="TAC"/>
              <w:rPr>
                <w:szCs w:val="18"/>
                <w:lang w:eastAsia="ja-JP"/>
              </w:rPr>
            </w:pPr>
          </w:p>
        </w:tc>
      </w:tr>
      <w:tr w:rsidR="000733FC" w:rsidRPr="00527373" w14:paraId="2ECF752A" w14:textId="77777777" w:rsidTr="004C1A9E">
        <w:trPr>
          <w:trHeight w:val="188"/>
          <w:jc w:val="center"/>
        </w:trPr>
        <w:tc>
          <w:tcPr>
            <w:tcW w:w="1632" w:type="dxa"/>
            <w:vMerge/>
            <w:tcBorders>
              <w:left w:val="single" w:sz="4" w:space="0" w:color="auto"/>
              <w:right w:val="single" w:sz="4" w:space="0" w:color="auto"/>
            </w:tcBorders>
          </w:tcPr>
          <w:p w14:paraId="663DF8F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45093" w14:textId="77777777" w:rsidR="000733FC" w:rsidRPr="00527373" w:rsidRDefault="000733FC" w:rsidP="004C1A9E">
            <w:pPr>
              <w:pStyle w:val="TAL"/>
            </w:pPr>
            <w:r w:rsidRPr="00527373">
              <w:t>E-UTRA Band 38, 42, 69</w:t>
            </w:r>
          </w:p>
          <w:p w14:paraId="5914107C" w14:textId="77777777" w:rsidR="000733FC" w:rsidRPr="00527373" w:rsidRDefault="000733FC" w:rsidP="004C1A9E">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1C95344"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C38F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2068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0C4ED"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FA32B"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63981D" w14:textId="77777777" w:rsidR="000733FC" w:rsidRPr="00527373" w:rsidRDefault="000733FC" w:rsidP="004C1A9E">
            <w:pPr>
              <w:pStyle w:val="TAC"/>
              <w:rPr>
                <w:szCs w:val="18"/>
                <w:lang w:eastAsia="ja-JP"/>
              </w:rPr>
            </w:pPr>
            <w:r w:rsidRPr="00527373">
              <w:t>2</w:t>
            </w:r>
          </w:p>
        </w:tc>
      </w:tr>
      <w:tr w:rsidR="000733FC" w:rsidRPr="00527373" w14:paraId="54C246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CEA3E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738280"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26CAC"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01EFEC3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459268"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40E81DD"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E335"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5165FC" w14:textId="77777777" w:rsidR="000733FC" w:rsidRPr="00527373" w:rsidRDefault="000733FC" w:rsidP="004C1A9E">
            <w:pPr>
              <w:pStyle w:val="TAC"/>
              <w:rPr>
                <w:szCs w:val="18"/>
                <w:lang w:eastAsia="ja-JP"/>
              </w:rPr>
            </w:pPr>
          </w:p>
        </w:tc>
      </w:tr>
      <w:tr w:rsidR="000733FC" w:rsidRPr="00527373" w14:paraId="11BF519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1B0B16" w14:textId="77777777" w:rsidR="000733FC" w:rsidRPr="00527373" w:rsidRDefault="000733FC" w:rsidP="004C1A9E">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74852AF9" w14:textId="77777777" w:rsidR="000733FC" w:rsidRPr="00527373" w:rsidRDefault="000733FC" w:rsidP="004C1A9E">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33CE8672"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08A42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8E0C6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7E0FD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2E88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0F3DB7" w14:textId="77777777" w:rsidR="000733FC" w:rsidRPr="00527373" w:rsidRDefault="000733FC" w:rsidP="004C1A9E">
            <w:pPr>
              <w:pStyle w:val="TAC"/>
              <w:rPr>
                <w:szCs w:val="18"/>
                <w:lang w:eastAsia="ja-JP"/>
              </w:rPr>
            </w:pPr>
          </w:p>
        </w:tc>
      </w:tr>
      <w:tr w:rsidR="000733FC" w:rsidRPr="00527373" w14:paraId="46E1C21B" w14:textId="77777777" w:rsidTr="004C1A9E">
        <w:trPr>
          <w:trHeight w:val="188"/>
          <w:jc w:val="center"/>
        </w:trPr>
        <w:tc>
          <w:tcPr>
            <w:tcW w:w="1632" w:type="dxa"/>
            <w:vMerge/>
            <w:tcBorders>
              <w:left w:val="single" w:sz="4" w:space="0" w:color="auto"/>
              <w:right w:val="single" w:sz="4" w:space="0" w:color="auto"/>
            </w:tcBorders>
          </w:tcPr>
          <w:p w14:paraId="73A941C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4E47AA" w14:textId="77777777" w:rsidR="000733FC" w:rsidRPr="00527373" w:rsidRDefault="000733FC" w:rsidP="004C1A9E">
            <w:pPr>
              <w:pStyle w:val="TAL"/>
            </w:pPr>
            <w:r w:rsidRPr="00527373">
              <w:t>E-UTRA Band 20</w:t>
            </w:r>
          </w:p>
          <w:p w14:paraId="392017B4" w14:textId="77777777" w:rsidR="000733FC" w:rsidRPr="00527373" w:rsidRDefault="000733FC" w:rsidP="004C1A9E">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F3A3127"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C7A11"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389EF"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F72A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E9941"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A46F9" w14:textId="77777777" w:rsidR="000733FC" w:rsidRPr="00527373" w:rsidRDefault="000733FC" w:rsidP="004C1A9E">
            <w:pPr>
              <w:pStyle w:val="TAC"/>
              <w:rPr>
                <w:szCs w:val="18"/>
                <w:lang w:eastAsia="ja-JP"/>
              </w:rPr>
            </w:pPr>
            <w:r w:rsidRPr="00527373">
              <w:t>5</w:t>
            </w:r>
          </w:p>
        </w:tc>
      </w:tr>
      <w:tr w:rsidR="000733FC" w:rsidRPr="00527373" w14:paraId="2E6B68DD" w14:textId="77777777" w:rsidTr="004C1A9E">
        <w:trPr>
          <w:trHeight w:val="188"/>
          <w:jc w:val="center"/>
        </w:trPr>
        <w:tc>
          <w:tcPr>
            <w:tcW w:w="1632" w:type="dxa"/>
            <w:vMerge/>
            <w:tcBorders>
              <w:left w:val="single" w:sz="4" w:space="0" w:color="auto"/>
              <w:right w:val="single" w:sz="4" w:space="0" w:color="auto"/>
            </w:tcBorders>
          </w:tcPr>
          <w:p w14:paraId="5DE0653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96EB69" w14:textId="77777777" w:rsidR="000733FC" w:rsidRPr="00527373" w:rsidRDefault="000733FC" w:rsidP="004C1A9E">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2CD1D01F"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9F8DA"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C7087"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5C0C3"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B0CAE3"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43C55" w14:textId="77777777" w:rsidR="000733FC" w:rsidRPr="00527373" w:rsidRDefault="000733FC" w:rsidP="004C1A9E">
            <w:pPr>
              <w:pStyle w:val="TAC"/>
              <w:rPr>
                <w:szCs w:val="18"/>
                <w:lang w:eastAsia="ja-JP"/>
              </w:rPr>
            </w:pPr>
            <w:r w:rsidRPr="00527373">
              <w:t>2</w:t>
            </w:r>
          </w:p>
        </w:tc>
      </w:tr>
      <w:tr w:rsidR="000733FC" w:rsidRPr="00527373" w14:paraId="577A478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A2B3E9"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DCD261"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7F99D2"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D3CEB2C"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16E7AD"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AC2B8E1"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3B7232"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98B591" w14:textId="77777777" w:rsidR="000733FC" w:rsidRPr="00527373" w:rsidRDefault="000733FC" w:rsidP="004C1A9E">
            <w:pPr>
              <w:pStyle w:val="TAC"/>
              <w:rPr>
                <w:szCs w:val="18"/>
                <w:lang w:eastAsia="ja-JP"/>
              </w:rPr>
            </w:pPr>
          </w:p>
        </w:tc>
      </w:tr>
      <w:tr w:rsidR="000733FC" w:rsidRPr="00527373" w14:paraId="6373463B" w14:textId="77777777" w:rsidTr="004C1A9E">
        <w:trPr>
          <w:trHeight w:val="188"/>
          <w:jc w:val="center"/>
        </w:trPr>
        <w:tc>
          <w:tcPr>
            <w:tcW w:w="1632" w:type="dxa"/>
            <w:tcBorders>
              <w:top w:val="single" w:sz="4" w:space="0" w:color="auto"/>
              <w:left w:val="single" w:sz="4" w:space="0" w:color="auto"/>
              <w:right w:val="single" w:sz="4" w:space="0" w:color="auto"/>
            </w:tcBorders>
          </w:tcPr>
          <w:p w14:paraId="0915F2D0" w14:textId="77777777" w:rsidR="000733FC" w:rsidRPr="00A05812" w:rsidRDefault="000733FC" w:rsidP="004C1A9E">
            <w:pPr>
              <w:pStyle w:val="TAC"/>
              <w:rPr>
                <w:rPrChange w:id="580" w:author="Kevin Wang (QMC)" w:date="2022-02-10T22:58:00Z">
                  <w:rPr>
                    <w:b/>
                    <w:bCs/>
                  </w:rPr>
                </w:rPrChange>
              </w:rPr>
            </w:pPr>
            <w:r w:rsidRPr="00A05812">
              <w:rPr>
                <w:rPrChange w:id="581" w:author="Kevin Wang (QMC)" w:date="2022-02-10T22:58:00Z">
                  <w:rPr>
                    <w:b/>
                    <w:bCs/>
                  </w:rPr>
                </w:rPrChange>
              </w:rPr>
              <w:t>DC_20_n28</w:t>
            </w:r>
          </w:p>
          <w:p w14:paraId="2A10CBF6" w14:textId="77777777" w:rsidR="000733FC" w:rsidRPr="00A05812" w:rsidRDefault="000733FC" w:rsidP="004C1A9E">
            <w:pPr>
              <w:pStyle w:val="TAH"/>
              <w:rPr>
                <w:b w:val="0"/>
                <w:rPrChange w:id="582" w:author="Kevin Wang (QMC)" w:date="2022-02-10T22:58:00Z">
                  <w:rPr/>
                </w:rPrChange>
              </w:rPr>
            </w:pPr>
            <w:r w:rsidRPr="00A05812">
              <w:rPr>
                <w:b w:val="0"/>
                <w:rPrChange w:id="583"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616D714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E9EE9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F30B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C45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99CC3"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2FCFFE"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4AED02" w14:textId="77777777" w:rsidR="000733FC" w:rsidRPr="00527373" w:rsidRDefault="000733FC" w:rsidP="004C1A9E">
            <w:pPr>
              <w:pStyle w:val="TAC"/>
            </w:pPr>
          </w:p>
        </w:tc>
      </w:tr>
      <w:tr w:rsidR="000733FC" w:rsidRPr="00527373" w14:paraId="53878CCA"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85A43D6" w14:textId="77777777" w:rsidR="000733FC" w:rsidRPr="00A05812"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9E952FE" w14:textId="77777777" w:rsidR="000733FC" w:rsidRPr="00527373" w:rsidRDefault="000733FC" w:rsidP="004C1A9E">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721A3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896A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D78C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5DB27"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54175"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CFA9F" w14:textId="77777777" w:rsidR="000733FC" w:rsidRPr="00527373" w:rsidRDefault="000733FC" w:rsidP="004C1A9E">
            <w:pPr>
              <w:pStyle w:val="TAC"/>
            </w:pPr>
            <w:r w:rsidRPr="00527373">
              <w:rPr>
                <w:lang w:eastAsia="ja-JP"/>
              </w:rPr>
              <w:t>2</w:t>
            </w:r>
          </w:p>
        </w:tc>
      </w:tr>
      <w:tr w:rsidR="000733FC" w:rsidRPr="00527373" w14:paraId="527942FD" w14:textId="77777777" w:rsidTr="004C1A9E">
        <w:trPr>
          <w:trHeight w:val="188"/>
          <w:jc w:val="center"/>
        </w:trPr>
        <w:tc>
          <w:tcPr>
            <w:tcW w:w="1632" w:type="dxa"/>
            <w:tcBorders>
              <w:left w:val="single" w:sz="4" w:space="0" w:color="auto"/>
              <w:bottom w:val="single" w:sz="4" w:space="0" w:color="auto"/>
              <w:right w:val="single" w:sz="4" w:space="0" w:color="auto"/>
            </w:tcBorders>
          </w:tcPr>
          <w:p w14:paraId="1230F1DC"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7ABB3B8B"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7BE82D4B" w14:textId="77777777" w:rsidR="000733FC" w:rsidRPr="00527373" w:rsidRDefault="000733FC" w:rsidP="004C1A9E">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51E82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C2E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4995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B77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A040E6"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67DEA" w14:textId="77777777" w:rsidR="000733FC" w:rsidRPr="00527373" w:rsidRDefault="000733FC" w:rsidP="004C1A9E">
            <w:pPr>
              <w:pStyle w:val="TAC"/>
            </w:pPr>
          </w:p>
        </w:tc>
      </w:tr>
      <w:tr w:rsidR="000733FC" w:rsidRPr="00527373" w14:paraId="4EB46F7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10BBA9B" w14:textId="77777777" w:rsidR="000733FC" w:rsidRPr="00527373" w:rsidRDefault="000733FC" w:rsidP="004C1A9E">
            <w:pPr>
              <w:pStyle w:val="TAC"/>
            </w:pPr>
            <w:r w:rsidRPr="00527373">
              <w:t>DC_20_n78</w:t>
            </w:r>
          </w:p>
          <w:p w14:paraId="0A0285DB" w14:textId="77777777" w:rsidR="000733FC" w:rsidRPr="00527373" w:rsidRDefault="000733FC" w:rsidP="004C1A9E">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DD5E938"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260C7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5DF22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C4CA5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7D098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E29F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966AA" w14:textId="77777777" w:rsidR="000733FC" w:rsidRPr="00527373" w:rsidRDefault="000733FC" w:rsidP="004C1A9E">
            <w:pPr>
              <w:pStyle w:val="TAC"/>
            </w:pPr>
          </w:p>
        </w:tc>
      </w:tr>
      <w:tr w:rsidR="000733FC" w:rsidRPr="00527373" w14:paraId="0B7818A5" w14:textId="77777777" w:rsidTr="004C1A9E">
        <w:trPr>
          <w:trHeight w:val="188"/>
          <w:jc w:val="center"/>
        </w:trPr>
        <w:tc>
          <w:tcPr>
            <w:tcW w:w="1632" w:type="dxa"/>
            <w:vMerge/>
            <w:tcBorders>
              <w:left w:val="single" w:sz="4" w:space="0" w:color="auto"/>
              <w:right w:val="single" w:sz="4" w:space="0" w:color="auto"/>
            </w:tcBorders>
          </w:tcPr>
          <w:p w14:paraId="7B24C45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C8CA8C6"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B33A1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DEE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7D9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15D2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F00B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4D40F" w14:textId="77777777" w:rsidR="000733FC" w:rsidRPr="00527373" w:rsidRDefault="000733FC" w:rsidP="004C1A9E">
            <w:pPr>
              <w:pStyle w:val="TAC"/>
            </w:pPr>
            <w:r w:rsidRPr="00527373">
              <w:t>5</w:t>
            </w:r>
          </w:p>
        </w:tc>
      </w:tr>
      <w:tr w:rsidR="000733FC" w:rsidRPr="00527373" w14:paraId="1D9B0C56"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95639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EB88C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35EA317A"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478D53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9365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57AE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8893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85F880" w14:textId="77777777" w:rsidR="000733FC" w:rsidRPr="00527373" w:rsidRDefault="000733FC" w:rsidP="004C1A9E">
            <w:pPr>
              <w:pStyle w:val="TAC"/>
            </w:pPr>
            <w:r w:rsidRPr="00527373">
              <w:t>2</w:t>
            </w:r>
          </w:p>
        </w:tc>
      </w:tr>
      <w:tr w:rsidR="000733FC" w:rsidRPr="00527373" w14:paraId="2435C7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034FDCE" w14:textId="77777777" w:rsidR="000733FC" w:rsidRPr="00527373" w:rsidRDefault="000733FC" w:rsidP="004C1A9E">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6BF9BB5F"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962F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C17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5E1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14E1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17A3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DFAE7D" w14:textId="77777777" w:rsidR="000733FC" w:rsidRPr="00527373" w:rsidRDefault="000733FC" w:rsidP="004C1A9E">
            <w:pPr>
              <w:pStyle w:val="TAC"/>
            </w:pPr>
          </w:p>
        </w:tc>
      </w:tr>
      <w:tr w:rsidR="000733FC" w:rsidRPr="00527373" w14:paraId="28737155" w14:textId="77777777" w:rsidTr="004C1A9E">
        <w:trPr>
          <w:trHeight w:val="188"/>
          <w:jc w:val="center"/>
        </w:trPr>
        <w:tc>
          <w:tcPr>
            <w:tcW w:w="1632" w:type="dxa"/>
            <w:vMerge/>
            <w:tcBorders>
              <w:left w:val="single" w:sz="4" w:space="0" w:color="auto"/>
              <w:right w:val="single" w:sz="4" w:space="0" w:color="auto"/>
            </w:tcBorders>
            <w:vAlign w:val="center"/>
          </w:tcPr>
          <w:p w14:paraId="3E27EE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050C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AB48E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71890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5A025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C17592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41FC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51E97" w14:textId="77777777" w:rsidR="000733FC" w:rsidRPr="00527373" w:rsidRDefault="000733FC" w:rsidP="004C1A9E">
            <w:pPr>
              <w:pStyle w:val="TAC"/>
            </w:pPr>
          </w:p>
        </w:tc>
      </w:tr>
      <w:tr w:rsidR="000733FC" w:rsidRPr="00527373" w14:paraId="56009D7D" w14:textId="77777777" w:rsidTr="004C1A9E">
        <w:trPr>
          <w:trHeight w:val="188"/>
          <w:jc w:val="center"/>
        </w:trPr>
        <w:tc>
          <w:tcPr>
            <w:tcW w:w="1632" w:type="dxa"/>
            <w:vMerge/>
            <w:tcBorders>
              <w:left w:val="single" w:sz="4" w:space="0" w:color="auto"/>
              <w:right w:val="single" w:sz="4" w:space="0" w:color="auto"/>
            </w:tcBorders>
            <w:vAlign w:val="center"/>
          </w:tcPr>
          <w:p w14:paraId="6FCF81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6ACB6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DCBC2B"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12B81C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1FA0E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D0C3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F79B62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4EB849" w14:textId="77777777" w:rsidR="000733FC" w:rsidRPr="00527373" w:rsidRDefault="000733FC" w:rsidP="004C1A9E">
            <w:pPr>
              <w:pStyle w:val="TAC"/>
            </w:pPr>
            <w:r w:rsidRPr="00527373">
              <w:t>3</w:t>
            </w:r>
          </w:p>
        </w:tc>
      </w:tr>
      <w:tr w:rsidR="000733FC" w:rsidRPr="00527373" w14:paraId="6B700CF2" w14:textId="77777777" w:rsidTr="004C1A9E">
        <w:trPr>
          <w:trHeight w:val="188"/>
          <w:jc w:val="center"/>
        </w:trPr>
        <w:tc>
          <w:tcPr>
            <w:tcW w:w="1632" w:type="dxa"/>
            <w:vMerge/>
            <w:tcBorders>
              <w:left w:val="single" w:sz="4" w:space="0" w:color="auto"/>
              <w:right w:val="single" w:sz="4" w:space="0" w:color="auto"/>
            </w:tcBorders>
            <w:vAlign w:val="center"/>
          </w:tcPr>
          <w:p w14:paraId="70A69D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2F510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BEA37"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2D530D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ED74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F54D9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1D11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469FDE" w14:textId="77777777" w:rsidR="000733FC" w:rsidRPr="00527373" w:rsidRDefault="000733FC" w:rsidP="004C1A9E">
            <w:pPr>
              <w:pStyle w:val="TAC"/>
            </w:pPr>
          </w:p>
        </w:tc>
      </w:tr>
      <w:tr w:rsidR="000733FC" w:rsidRPr="00527373" w14:paraId="6015A4BD" w14:textId="77777777" w:rsidTr="004C1A9E">
        <w:trPr>
          <w:trHeight w:val="188"/>
          <w:jc w:val="center"/>
        </w:trPr>
        <w:tc>
          <w:tcPr>
            <w:tcW w:w="1632" w:type="dxa"/>
            <w:vMerge/>
            <w:tcBorders>
              <w:left w:val="single" w:sz="4" w:space="0" w:color="auto"/>
              <w:right w:val="single" w:sz="4" w:space="0" w:color="auto"/>
            </w:tcBorders>
            <w:vAlign w:val="center"/>
          </w:tcPr>
          <w:p w14:paraId="44AD7F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EF3A98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BC4A6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7F5CD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1A3F1D"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F3F14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7B53E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DD5F3" w14:textId="77777777" w:rsidR="000733FC" w:rsidRPr="00527373" w:rsidRDefault="000733FC" w:rsidP="004C1A9E">
            <w:pPr>
              <w:pStyle w:val="TAC"/>
            </w:pPr>
          </w:p>
        </w:tc>
      </w:tr>
      <w:tr w:rsidR="000733FC" w:rsidRPr="00527373" w14:paraId="5C3BA5D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DE238" w14:textId="77777777" w:rsidR="000733FC" w:rsidRPr="00527373" w:rsidRDefault="000733FC" w:rsidP="004C1A9E">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1BC45F9"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ED55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AF9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0C8B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6C7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9A4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966F61" w14:textId="77777777" w:rsidR="000733FC" w:rsidRPr="00527373" w:rsidRDefault="000733FC" w:rsidP="004C1A9E">
            <w:pPr>
              <w:pStyle w:val="TAC"/>
            </w:pPr>
          </w:p>
        </w:tc>
      </w:tr>
      <w:tr w:rsidR="000733FC" w:rsidRPr="00527373" w14:paraId="74DFB8EB" w14:textId="77777777" w:rsidTr="004C1A9E">
        <w:trPr>
          <w:trHeight w:val="188"/>
          <w:jc w:val="center"/>
        </w:trPr>
        <w:tc>
          <w:tcPr>
            <w:tcW w:w="1632" w:type="dxa"/>
            <w:vMerge/>
            <w:tcBorders>
              <w:left w:val="single" w:sz="4" w:space="0" w:color="auto"/>
              <w:right w:val="single" w:sz="4" w:space="0" w:color="auto"/>
            </w:tcBorders>
            <w:vAlign w:val="center"/>
          </w:tcPr>
          <w:p w14:paraId="77552B0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95F844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636D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7F71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37ED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5653D0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E41D6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A230" w14:textId="77777777" w:rsidR="000733FC" w:rsidRPr="00527373" w:rsidRDefault="000733FC" w:rsidP="004C1A9E">
            <w:pPr>
              <w:pStyle w:val="TAC"/>
            </w:pPr>
          </w:p>
        </w:tc>
      </w:tr>
      <w:tr w:rsidR="000733FC" w:rsidRPr="00527373" w14:paraId="65FD5AA3" w14:textId="77777777" w:rsidTr="004C1A9E">
        <w:trPr>
          <w:trHeight w:val="188"/>
          <w:jc w:val="center"/>
        </w:trPr>
        <w:tc>
          <w:tcPr>
            <w:tcW w:w="1632" w:type="dxa"/>
            <w:vMerge/>
            <w:tcBorders>
              <w:left w:val="single" w:sz="4" w:space="0" w:color="auto"/>
              <w:right w:val="single" w:sz="4" w:space="0" w:color="auto"/>
            </w:tcBorders>
            <w:vAlign w:val="center"/>
          </w:tcPr>
          <w:p w14:paraId="45C5F3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6091D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BD75B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58D80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634386"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226F7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71B88A5"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55D5F1" w14:textId="77777777" w:rsidR="000733FC" w:rsidRPr="00527373" w:rsidRDefault="000733FC" w:rsidP="004C1A9E">
            <w:pPr>
              <w:pStyle w:val="TAC"/>
            </w:pPr>
            <w:r w:rsidRPr="00527373">
              <w:t>3</w:t>
            </w:r>
          </w:p>
        </w:tc>
      </w:tr>
      <w:tr w:rsidR="000733FC" w:rsidRPr="00527373" w14:paraId="765BEAC4" w14:textId="77777777" w:rsidTr="004C1A9E">
        <w:trPr>
          <w:trHeight w:val="188"/>
          <w:jc w:val="center"/>
        </w:trPr>
        <w:tc>
          <w:tcPr>
            <w:tcW w:w="1632" w:type="dxa"/>
            <w:vMerge/>
            <w:tcBorders>
              <w:left w:val="single" w:sz="4" w:space="0" w:color="auto"/>
              <w:right w:val="single" w:sz="4" w:space="0" w:color="auto"/>
            </w:tcBorders>
            <w:vAlign w:val="center"/>
          </w:tcPr>
          <w:p w14:paraId="438B02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6DD3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8B7BA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2F1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C410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C46E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D58D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9AA942" w14:textId="77777777" w:rsidR="000733FC" w:rsidRPr="00527373" w:rsidRDefault="000733FC" w:rsidP="004C1A9E">
            <w:pPr>
              <w:pStyle w:val="TAC"/>
            </w:pPr>
          </w:p>
        </w:tc>
      </w:tr>
      <w:tr w:rsidR="000733FC" w:rsidRPr="00527373" w14:paraId="29092A56" w14:textId="77777777" w:rsidTr="004C1A9E">
        <w:trPr>
          <w:trHeight w:val="188"/>
          <w:jc w:val="center"/>
        </w:trPr>
        <w:tc>
          <w:tcPr>
            <w:tcW w:w="1632" w:type="dxa"/>
            <w:vMerge/>
            <w:tcBorders>
              <w:left w:val="single" w:sz="4" w:space="0" w:color="auto"/>
              <w:right w:val="single" w:sz="4" w:space="0" w:color="auto"/>
            </w:tcBorders>
            <w:vAlign w:val="center"/>
          </w:tcPr>
          <w:p w14:paraId="3F4A5E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11C9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7B99C0"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C65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4CEF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5459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0334C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0C619A" w14:textId="77777777" w:rsidR="000733FC" w:rsidRPr="00527373" w:rsidRDefault="000733FC" w:rsidP="004C1A9E">
            <w:pPr>
              <w:pStyle w:val="TAC"/>
            </w:pPr>
          </w:p>
        </w:tc>
      </w:tr>
      <w:tr w:rsidR="000733FC" w:rsidRPr="00527373" w14:paraId="01F5022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A9F377" w14:textId="77777777" w:rsidR="000733FC" w:rsidRPr="00527373" w:rsidRDefault="000733FC" w:rsidP="004C1A9E">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5EE0E59"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8A938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20F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C9BA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6C04F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06A9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BED8D" w14:textId="77777777" w:rsidR="000733FC" w:rsidRPr="00527373" w:rsidRDefault="000733FC" w:rsidP="004C1A9E">
            <w:pPr>
              <w:pStyle w:val="TAC"/>
            </w:pPr>
          </w:p>
        </w:tc>
      </w:tr>
      <w:tr w:rsidR="000733FC" w:rsidRPr="00527373" w14:paraId="4283A295" w14:textId="77777777" w:rsidTr="004C1A9E">
        <w:trPr>
          <w:trHeight w:val="188"/>
          <w:jc w:val="center"/>
        </w:trPr>
        <w:tc>
          <w:tcPr>
            <w:tcW w:w="1632" w:type="dxa"/>
            <w:vMerge/>
            <w:tcBorders>
              <w:left w:val="single" w:sz="4" w:space="0" w:color="auto"/>
              <w:right w:val="single" w:sz="4" w:space="0" w:color="auto"/>
            </w:tcBorders>
            <w:vAlign w:val="center"/>
          </w:tcPr>
          <w:p w14:paraId="2F607A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4441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45675"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C586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3CD9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583C72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7B98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91AC15" w14:textId="77777777" w:rsidR="000733FC" w:rsidRPr="00527373" w:rsidRDefault="000733FC" w:rsidP="004C1A9E">
            <w:pPr>
              <w:pStyle w:val="TAC"/>
            </w:pPr>
          </w:p>
        </w:tc>
      </w:tr>
      <w:tr w:rsidR="000733FC" w:rsidRPr="00527373" w14:paraId="58BAF723" w14:textId="77777777" w:rsidTr="004C1A9E">
        <w:trPr>
          <w:trHeight w:val="188"/>
          <w:jc w:val="center"/>
        </w:trPr>
        <w:tc>
          <w:tcPr>
            <w:tcW w:w="1632" w:type="dxa"/>
            <w:vMerge/>
            <w:tcBorders>
              <w:left w:val="single" w:sz="4" w:space="0" w:color="auto"/>
              <w:right w:val="single" w:sz="4" w:space="0" w:color="auto"/>
            </w:tcBorders>
            <w:vAlign w:val="center"/>
          </w:tcPr>
          <w:p w14:paraId="4F00F8D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56E0E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FE58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9CDA8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79878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350146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2B0077"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6BDC1A7" w14:textId="77777777" w:rsidR="000733FC" w:rsidRPr="00527373" w:rsidRDefault="000733FC" w:rsidP="004C1A9E">
            <w:pPr>
              <w:pStyle w:val="TAC"/>
            </w:pPr>
            <w:r w:rsidRPr="00527373">
              <w:t>3</w:t>
            </w:r>
          </w:p>
        </w:tc>
      </w:tr>
      <w:tr w:rsidR="000733FC" w:rsidRPr="00527373" w14:paraId="180C68E5" w14:textId="77777777" w:rsidTr="004C1A9E">
        <w:trPr>
          <w:trHeight w:val="188"/>
          <w:jc w:val="center"/>
        </w:trPr>
        <w:tc>
          <w:tcPr>
            <w:tcW w:w="1632" w:type="dxa"/>
            <w:vMerge/>
            <w:tcBorders>
              <w:left w:val="single" w:sz="4" w:space="0" w:color="auto"/>
              <w:right w:val="single" w:sz="4" w:space="0" w:color="auto"/>
            </w:tcBorders>
            <w:vAlign w:val="center"/>
          </w:tcPr>
          <w:p w14:paraId="17A7E0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6B693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B11DE8"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AD511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BE75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2B59CD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4DAC9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E3965E" w14:textId="77777777" w:rsidR="000733FC" w:rsidRPr="00527373" w:rsidRDefault="000733FC" w:rsidP="004C1A9E">
            <w:pPr>
              <w:pStyle w:val="TAC"/>
            </w:pPr>
          </w:p>
        </w:tc>
      </w:tr>
      <w:tr w:rsidR="000733FC" w:rsidRPr="00527373" w14:paraId="5A53914A" w14:textId="77777777" w:rsidTr="004C1A9E">
        <w:trPr>
          <w:trHeight w:val="188"/>
          <w:jc w:val="center"/>
        </w:trPr>
        <w:tc>
          <w:tcPr>
            <w:tcW w:w="1632" w:type="dxa"/>
            <w:vMerge/>
            <w:tcBorders>
              <w:left w:val="single" w:sz="4" w:space="0" w:color="auto"/>
              <w:right w:val="single" w:sz="4" w:space="0" w:color="auto"/>
            </w:tcBorders>
            <w:vAlign w:val="center"/>
          </w:tcPr>
          <w:p w14:paraId="2F20DD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AD990F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9ABBC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21B02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6FCE9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554B9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42172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7E3211" w14:textId="77777777" w:rsidR="000733FC" w:rsidRPr="00527373" w:rsidRDefault="000733FC" w:rsidP="004C1A9E">
            <w:pPr>
              <w:pStyle w:val="TAC"/>
            </w:pPr>
          </w:p>
        </w:tc>
      </w:tr>
      <w:tr w:rsidR="000733FC" w:rsidRPr="00527373" w14:paraId="5F329AB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F998ED" w14:textId="77777777" w:rsidR="000733FC" w:rsidRPr="00527373" w:rsidRDefault="000733FC" w:rsidP="004C1A9E">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4C6C9C28"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DAF7F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CCB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FDAA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41B44"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46B56E"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AAF980" w14:textId="77777777" w:rsidR="000733FC" w:rsidRPr="00527373" w:rsidRDefault="000733FC" w:rsidP="004C1A9E">
            <w:pPr>
              <w:pStyle w:val="TAC"/>
            </w:pPr>
          </w:p>
        </w:tc>
      </w:tr>
      <w:tr w:rsidR="000733FC" w:rsidRPr="00527373" w14:paraId="789A92ED" w14:textId="77777777" w:rsidTr="004C1A9E">
        <w:trPr>
          <w:trHeight w:val="188"/>
          <w:jc w:val="center"/>
        </w:trPr>
        <w:tc>
          <w:tcPr>
            <w:tcW w:w="1632" w:type="dxa"/>
            <w:vMerge/>
            <w:tcBorders>
              <w:left w:val="single" w:sz="4" w:space="0" w:color="auto"/>
              <w:right w:val="single" w:sz="4" w:space="0" w:color="auto"/>
            </w:tcBorders>
            <w:vAlign w:val="center"/>
          </w:tcPr>
          <w:p w14:paraId="336611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DBD5652" w14:textId="77777777" w:rsidR="000733FC" w:rsidRPr="00527373" w:rsidRDefault="000733FC" w:rsidP="004C1A9E">
            <w:pPr>
              <w:pStyle w:val="TAL"/>
              <w:rPr>
                <w:szCs w:val="18"/>
              </w:rPr>
            </w:pPr>
            <w:r w:rsidRPr="00527373">
              <w:t>E-UTRA Band 2, 25</w:t>
            </w:r>
            <w:r w:rsidRPr="00527373">
              <w:rPr>
                <w:szCs w:val="18"/>
              </w:rPr>
              <w:t>,</w:t>
            </w:r>
          </w:p>
          <w:p w14:paraId="13A575C9"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4DA46C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E5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1324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318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BE0E3"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FBF4A84" w14:textId="77777777" w:rsidR="000733FC" w:rsidRPr="00527373" w:rsidRDefault="000733FC" w:rsidP="004C1A9E">
            <w:pPr>
              <w:pStyle w:val="TAC"/>
            </w:pPr>
            <w:r w:rsidRPr="00527373">
              <w:t>5</w:t>
            </w:r>
          </w:p>
        </w:tc>
      </w:tr>
      <w:tr w:rsidR="000733FC" w:rsidRPr="00527373" w14:paraId="50398ED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037A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77742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6B0AF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A84F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BD70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57645"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271487"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4B4241" w14:textId="77777777" w:rsidR="000733FC" w:rsidRPr="00527373" w:rsidRDefault="000733FC" w:rsidP="004C1A9E">
            <w:pPr>
              <w:pStyle w:val="TAC"/>
            </w:pPr>
            <w:r w:rsidRPr="00527373">
              <w:t>2</w:t>
            </w:r>
          </w:p>
        </w:tc>
      </w:tr>
      <w:tr w:rsidR="000733FC" w:rsidRPr="00527373" w14:paraId="4C89258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294557" w14:textId="77777777" w:rsidR="000733FC" w:rsidRPr="00527373" w:rsidRDefault="000733FC" w:rsidP="004C1A9E">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0955EAC8" w14:textId="77777777" w:rsidR="000733FC" w:rsidRPr="00527373" w:rsidRDefault="000733FC" w:rsidP="004C1A9E">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01CBB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48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55A7A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E37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743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99B387" w14:textId="77777777" w:rsidR="000733FC" w:rsidRPr="00527373" w:rsidRDefault="000733FC" w:rsidP="004C1A9E">
            <w:pPr>
              <w:pStyle w:val="TAC"/>
            </w:pPr>
          </w:p>
        </w:tc>
      </w:tr>
      <w:tr w:rsidR="000733FC" w:rsidRPr="00527373" w14:paraId="3DFD6E43"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4724E1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2AA7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5DC12C"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AC886E2"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39EB5409"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039F22"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FCA83A"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CEA0D9" w14:textId="77777777" w:rsidR="000733FC" w:rsidRPr="00527373" w:rsidRDefault="000733FC" w:rsidP="004C1A9E">
            <w:pPr>
              <w:pStyle w:val="TAC"/>
            </w:pPr>
            <w:r w:rsidRPr="00527373">
              <w:t>3</w:t>
            </w:r>
          </w:p>
        </w:tc>
      </w:tr>
      <w:tr w:rsidR="000733FC" w:rsidRPr="00527373" w14:paraId="0777628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E7BDA7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07967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92788E"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A27AF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D4DBB"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451BC53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69B7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BF8DF" w14:textId="77777777" w:rsidR="000733FC" w:rsidRPr="00527373" w:rsidRDefault="000733FC" w:rsidP="004C1A9E">
            <w:pPr>
              <w:pStyle w:val="TAC"/>
            </w:pPr>
          </w:p>
        </w:tc>
      </w:tr>
      <w:tr w:rsidR="000733FC" w:rsidRPr="00527373" w14:paraId="0947A6A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A0C5F0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7A6D5B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622B44"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F22C2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94DFC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5A2524"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A4FD1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1EA25D" w14:textId="77777777" w:rsidR="000733FC" w:rsidRPr="00527373" w:rsidRDefault="000733FC" w:rsidP="004C1A9E">
            <w:pPr>
              <w:pStyle w:val="TAC"/>
            </w:pPr>
            <w:r w:rsidRPr="00527373">
              <w:t>5</w:t>
            </w:r>
          </w:p>
        </w:tc>
      </w:tr>
      <w:tr w:rsidR="000733FC" w:rsidRPr="00527373" w14:paraId="39782CD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1CCFFDA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41B11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34F5D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3C7EB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92646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22090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1FE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B93F6" w14:textId="77777777" w:rsidR="000733FC" w:rsidRPr="00527373" w:rsidRDefault="000733FC" w:rsidP="004C1A9E">
            <w:pPr>
              <w:pStyle w:val="TAC"/>
            </w:pPr>
          </w:p>
        </w:tc>
      </w:tr>
      <w:tr w:rsidR="000733FC" w:rsidRPr="00527373" w14:paraId="21284D4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5C2FB5" w14:textId="77777777" w:rsidR="000733FC" w:rsidRPr="00527373" w:rsidRDefault="000733FC" w:rsidP="004C1A9E">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59F0E2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1EF52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057E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A9CE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70698B"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8DBAC2"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428655" w14:textId="77777777" w:rsidR="000733FC" w:rsidRPr="00527373" w:rsidRDefault="000733FC" w:rsidP="004C1A9E">
            <w:pPr>
              <w:pStyle w:val="TAC"/>
            </w:pPr>
          </w:p>
        </w:tc>
      </w:tr>
      <w:tr w:rsidR="000733FC" w:rsidRPr="00527373" w14:paraId="355E30B8" w14:textId="77777777" w:rsidTr="004C1A9E">
        <w:trPr>
          <w:trHeight w:val="188"/>
          <w:jc w:val="center"/>
        </w:trPr>
        <w:tc>
          <w:tcPr>
            <w:tcW w:w="1632" w:type="dxa"/>
            <w:vMerge/>
            <w:tcBorders>
              <w:left w:val="single" w:sz="4" w:space="0" w:color="auto"/>
              <w:right w:val="single" w:sz="4" w:space="0" w:color="auto"/>
            </w:tcBorders>
          </w:tcPr>
          <w:p w14:paraId="2228C9C6"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1D180E2"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D4A0A5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A58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B47EA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CCFD3" w14:textId="77777777" w:rsidR="000733FC" w:rsidRPr="00527373" w:rsidRDefault="000733FC" w:rsidP="004C1A9E">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6D99BC"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AF9118" w14:textId="77777777" w:rsidR="000733FC" w:rsidRPr="00527373" w:rsidRDefault="000733FC" w:rsidP="004C1A9E">
            <w:pPr>
              <w:pStyle w:val="TAC"/>
            </w:pPr>
            <w:r w:rsidRPr="00527373">
              <w:rPr>
                <w:rFonts w:cs="Arial"/>
                <w:color w:val="000000"/>
                <w:szCs w:val="18"/>
              </w:rPr>
              <w:t>2</w:t>
            </w:r>
          </w:p>
        </w:tc>
      </w:tr>
      <w:tr w:rsidR="000733FC" w:rsidRPr="00527373" w14:paraId="06FD0EAF" w14:textId="77777777" w:rsidTr="004C1A9E">
        <w:trPr>
          <w:trHeight w:val="188"/>
          <w:jc w:val="center"/>
        </w:trPr>
        <w:tc>
          <w:tcPr>
            <w:tcW w:w="1632" w:type="dxa"/>
            <w:vMerge/>
            <w:tcBorders>
              <w:left w:val="single" w:sz="4" w:space="0" w:color="auto"/>
              <w:right w:val="single" w:sz="4" w:space="0" w:color="auto"/>
            </w:tcBorders>
          </w:tcPr>
          <w:p w14:paraId="797FC501"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5B5A0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CC4FFB"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02502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E4DDBF"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551BD0FC" w14:textId="77777777" w:rsidR="000733FC" w:rsidRPr="00527373" w:rsidRDefault="000733FC" w:rsidP="004C1A9E">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2D4344"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7A5AE0" w14:textId="77777777" w:rsidR="000733FC" w:rsidRPr="00527373" w:rsidRDefault="000733FC" w:rsidP="004C1A9E">
            <w:pPr>
              <w:pStyle w:val="TAC"/>
            </w:pPr>
          </w:p>
        </w:tc>
      </w:tr>
      <w:tr w:rsidR="000733FC" w:rsidRPr="00527373" w14:paraId="2EE6D21E" w14:textId="77777777" w:rsidTr="004C1A9E">
        <w:trPr>
          <w:trHeight w:val="188"/>
          <w:jc w:val="center"/>
        </w:trPr>
        <w:tc>
          <w:tcPr>
            <w:tcW w:w="1632" w:type="dxa"/>
            <w:vMerge/>
            <w:tcBorders>
              <w:left w:val="single" w:sz="4" w:space="0" w:color="auto"/>
              <w:right w:val="single" w:sz="4" w:space="0" w:color="auto"/>
            </w:tcBorders>
          </w:tcPr>
          <w:p w14:paraId="3528F1BE"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ECED9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71FE5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03714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D70D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AADC870" w14:textId="77777777" w:rsidR="000733FC" w:rsidRPr="00527373" w:rsidRDefault="000733FC" w:rsidP="004C1A9E">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EF213E"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B15F9" w14:textId="77777777" w:rsidR="000733FC" w:rsidRPr="00527373" w:rsidRDefault="000733FC" w:rsidP="004C1A9E">
            <w:pPr>
              <w:pStyle w:val="TAC"/>
            </w:pPr>
            <w:r w:rsidRPr="00527373">
              <w:t>5</w:t>
            </w:r>
          </w:p>
        </w:tc>
      </w:tr>
      <w:tr w:rsidR="000733FC" w:rsidRPr="00527373" w14:paraId="7DEA6832" w14:textId="77777777" w:rsidTr="004C1A9E">
        <w:trPr>
          <w:trHeight w:val="188"/>
          <w:jc w:val="center"/>
        </w:trPr>
        <w:tc>
          <w:tcPr>
            <w:tcW w:w="1632" w:type="dxa"/>
            <w:vMerge/>
            <w:tcBorders>
              <w:left w:val="single" w:sz="4" w:space="0" w:color="auto"/>
              <w:right w:val="single" w:sz="4" w:space="0" w:color="auto"/>
            </w:tcBorders>
            <w:vAlign w:val="center"/>
          </w:tcPr>
          <w:p w14:paraId="6817888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DCEB98"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B471689" w14:textId="77777777" w:rsidR="000733FC" w:rsidRPr="00527373" w:rsidRDefault="000733FC" w:rsidP="004C1A9E">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1386A5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C53C2D9" w14:textId="77777777" w:rsidR="000733FC" w:rsidRPr="00527373" w:rsidRDefault="000733FC" w:rsidP="004C1A9E">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466F0B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2DC6A4"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2A6ED3" w14:textId="77777777" w:rsidR="000733FC" w:rsidRPr="00527373" w:rsidRDefault="000733FC" w:rsidP="004C1A9E">
            <w:pPr>
              <w:pStyle w:val="TAC"/>
            </w:pPr>
          </w:p>
        </w:tc>
      </w:tr>
      <w:tr w:rsidR="000733FC" w:rsidRPr="00527373" w14:paraId="582E49D0" w14:textId="77777777" w:rsidTr="004C1A9E">
        <w:trPr>
          <w:trHeight w:val="188"/>
          <w:jc w:val="center"/>
        </w:trPr>
        <w:tc>
          <w:tcPr>
            <w:tcW w:w="1632" w:type="dxa"/>
            <w:vMerge/>
            <w:tcBorders>
              <w:left w:val="single" w:sz="4" w:space="0" w:color="auto"/>
              <w:right w:val="single" w:sz="4" w:space="0" w:color="auto"/>
            </w:tcBorders>
            <w:vAlign w:val="center"/>
          </w:tcPr>
          <w:p w14:paraId="24AC34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D5F9522"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56E942C5" w14:textId="77777777" w:rsidR="000733FC" w:rsidRPr="00527373" w:rsidRDefault="000733FC" w:rsidP="004C1A9E">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DB35E80"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53D33A8"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F3A818"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84887E"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753992" w14:textId="77777777" w:rsidR="000733FC" w:rsidRPr="00527373" w:rsidRDefault="000733FC" w:rsidP="004C1A9E">
            <w:pPr>
              <w:pStyle w:val="TAC"/>
            </w:pPr>
            <w:r w:rsidRPr="00527373">
              <w:rPr>
                <w:rFonts w:eastAsia="MS Mincho"/>
              </w:rPr>
              <w:t>3</w:t>
            </w:r>
          </w:p>
        </w:tc>
      </w:tr>
      <w:tr w:rsidR="000733FC" w:rsidRPr="00527373" w14:paraId="4A1EE82E" w14:textId="77777777" w:rsidTr="004C1A9E">
        <w:trPr>
          <w:trHeight w:val="188"/>
          <w:jc w:val="center"/>
        </w:trPr>
        <w:tc>
          <w:tcPr>
            <w:tcW w:w="1632" w:type="dxa"/>
            <w:vMerge/>
            <w:tcBorders>
              <w:left w:val="single" w:sz="4" w:space="0" w:color="auto"/>
              <w:right w:val="single" w:sz="4" w:space="0" w:color="auto"/>
            </w:tcBorders>
            <w:vAlign w:val="center"/>
          </w:tcPr>
          <w:p w14:paraId="02D29E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08611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D810BFF" w14:textId="77777777" w:rsidR="000733FC" w:rsidRPr="00527373" w:rsidRDefault="000733FC" w:rsidP="004C1A9E">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AB5E3F2"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EF67822" w14:textId="77777777" w:rsidR="000733FC" w:rsidRPr="00527373" w:rsidRDefault="000733FC" w:rsidP="004C1A9E">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6B73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52ED32C"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83DFD" w14:textId="77777777" w:rsidR="000733FC" w:rsidRPr="00527373" w:rsidRDefault="000733FC" w:rsidP="004C1A9E">
            <w:pPr>
              <w:pStyle w:val="TAC"/>
            </w:pPr>
            <w:r w:rsidRPr="00527373">
              <w:t>2</w:t>
            </w:r>
          </w:p>
        </w:tc>
      </w:tr>
      <w:tr w:rsidR="000733FC" w:rsidRPr="00527373" w14:paraId="7BA918BC" w14:textId="77777777" w:rsidTr="004C1A9E">
        <w:trPr>
          <w:trHeight w:val="188"/>
          <w:jc w:val="center"/>
        </w:trPr>
        <w:tc>
          <w:tcPr>
            <w:tcW w:w="1632" w:type="dxa"/>
            <w:vMerge/>
            <w:tcBorders>
              <w:left w:val="single" w:sz="4" w:space="0" w:color="auto"/>
              <w:right w:val="single" w:sz="4" w:space="0" w:color="auto"/>
            </w:tcBorders>
            <w:vAlign w:val="center"/>
          </w:tcPr>
          <w:p w14:paraId="1EBDFB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95EF44A"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CEBEFB" w14:textId="77777777" w:rsidR="000733FC" w:rsidRPr="00527373" w:rsidRDefault="000733FC" w:rsidP="004C1A9E">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7881860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FF1156" w14:textId="77777777" w:rsidR="000733FC" w:rsidRPr="00527373" w:rsidRDefault="000733FC" w:rsidP="004C1A9E">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348C79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1EB4CB"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A92A8" w14:textId="77777777" w:rsidR="000733FC" w:rsidRPr="00527373" w:rsidRDefault="000733FC" w:rsidP="004C1A9E">
            <w:pPr>
              <w:pStyle w:val="TAC"/>
            </w:pPr>
          </w:p>
        </w:tc>
      </w:tr>
      <w:tr w:rsidR="000733FC" w:rsidRPr="00527373" w14:paraId="0A880A3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126DF1B" w14:textId="77777777" w:rsidR="000733FC" w:rsidRPr="00527373" w:rsidRDefault="000733FC" w:rsidP="004C1A9E">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6B49DD8E"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BC58D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38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9D89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6596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030E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23856" w14:textId="77777777" w:rsidR="000733FC" w:rsidRPr="00527373" w:rsidRDefault="000733FC" w:rsidP="004C1A9E">
            <w:pPr>
              <w:pStyle w:val="TAC"/>
            </w:pPr>
          </w:p>
        </w:tc>
      </w:tr>
      <w:tr w:rsidR="000733FC" w:rsidRPr="00527373" w14:paraId="343D46FF" w14:textId="77777777" w:rsidTr="004C1A9E">
        <w:trPr>
          <w:trHeight w:val="188"/>
          <w:jc w:val="center"/>
        </w:trPr>
        <w:tc>
          <w:tcPr>
            <w:tcW w:w="1632" w:type="dxa"/>
            <w:vMerge/>
            <w:tcBorders>
              <w:left w:val="single" w:sz="4" w:space="0" w:color="auto"/>
              <w:right w:val="single" w:sz="4" w:space="0" w:color="auto"/>
            </w:tcBorders>
          </w:tcPr>
          <w:p w14:paraId="1FFCCB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006A137"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9639F9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EFB5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D00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650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3A71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1895F2" w14:textId="77777777" w:rsidR="000733FC" w:rsidRPr="00527373" w:rsidRDefault="000733FC" w:rsidP="004C1A9E">
            <w:pPr>
              <w:pStyle w:val="TAC"/>
            </w:pPr>
            <w:r w:rsidRPr="00527373">
              <w:t>2</w:t>
            </w:r>
          </w:p>
        </w:tc>
      </w:tr>
      <w:tr w:rsidR="000733FC" w:rsidRPr="00527373" w14:paraId="4A225302" w14:textId="77777777" w:rsidTr="004C1A9E">
        <w:trPr>
          <w:trHeight w:val="188"/>
          <w:jc w:val="center"/>
        </w:trPr>
        <w:tc>
          <w:tcPr>
            <w:tcW w:w="1632" w:type="dxa"/>
            <w:vMerge/>
            <w:tcBorders>
              <w:left w:val="single" w:sz="4" w:space="0" w:color="auto"/>
              <w:right w:val="single" w:sz="4" w:space="0" w:color="auto"/>
            </w:tcBorders>
          </w:tcPr>
          <w:p w14:paraId="2DD975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82AF4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8A1D90"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79D0C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460C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A60CC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4EFF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957E7C" w14:textId="77777777" w:rsidR="000733FC" w:rsidRPr="00527373" w:rsidRDefault="000733FC" w:rsidP="004C1A9E">
            <w:pPr>
              <w:pStyle w:val="TAC"/>
            </w:pPr>
          </w:p>
        </w:tc>
      </w:tr>
      <w:tr w:rsidR="000733FC" w:rsidRPr="00527373" w14:paraId="0101DE01" w14:textId="77777777" w:rsidTr="004C1A9E">
        <w:trPr>
          <w:trHeight w:val="188"/>
          <w:jc w:val="center"/>
        </w:trPr>
        <w:tc>
          <w:tcPr>
            <w:tcW w:w="1632" w:type="dxa"/>
            <w:vMerge/>
            <w:tcBorders>
              <w:left w:val="single" w:sz="4" w:space="0" w:color="auto"/>
              <w:right w:val="single" w:sz="4" w:space="0" w:color="auto"/>
            </w:tcBorders>
          </w:tcPr>
          <w:p w14:paraId="21D746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AAAF2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188D8B"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7FB03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BCAF9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AA406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674860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45BA1F" w14:textId="77777777" w:rsidR="000733FC" w:rsidRPr="00527373" w:rsidRDefault="000733FC" w:rsidP="004C1A9E">
            <w:pPr>
              <w:pStyle w:val="TAC"/>
            </w:pPr>
            <w:r w:rsidRPr="00527373">
              <w:t>5</w:t>
            </w:r>
          </w:p>
        </w:tc>
      </w:tr>
      <w:tr w:rsidR="000733FC" w:rsidRPr="00527373" w14:paraId="54FFE883" w14:textId="77777777" w:rsidTr="004C1A9E">
        <w:trPr>
          <w:trHeight w:val="188"/>
          <w:jc w:val="center"/>
        </w:trPr>
        <w:tc>
          <w:tcPr>
            <w:tcW w:w="1632" w:type="dxa"/>
            <w:vMerge/>
            <w:tcBorders>
              <w:left w:val="single" w:sz="4" w:space="0" w:color="auto"/>
              <w:right w:val="single" w:sz="4" w:space="0" w:color="auto"/>
            </w:tcBorders>
            <w:vAlign w:val="center"/>
          </w:tcPr>
          <w:p w14:paraId="3FAE7C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E412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4424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15FC57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27ED4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0C799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4D783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9E0BF" w14:textId="77777777" w:rsidR="000733FC" w:rsidRPr="00527373" w:rsidRDefault="000733FC" w:rsidP="004C1A9E">
            <w:pPr>
              <w:pStyle w:val="TAC"/>
            </w:pPr>
          </w:p>
        </w:tc>
      </w:tr>
      <w:tr w:rsidR="000733FC" w:rsidRPr="00527373" w14:paraId="42D2413A" w14:textId="77777777" w:rsidTr="004C1A9E">
        <w:trPr>
          <w:trHeight w:val="188"/>
          <w:jc w:val="center"/>
        </w:trPr>
        <w:tc>
          <w:tcPr>
            <w:tcW w:w="1632" w:type="dxa"/>
            <w:vMerge/>
            <w:tcBorders>
              <w:left w:val="single" w:sz="4" w:space="0" w:color="auto"/>
              <w:right w:val="single" w:sz="4" w:space="0" w:color="auto"/>
            </w:tcBorders>
            <w:vAlign w:val="center"/>
          </w:tcPr>
          <w:p w14:paraId="7887BD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784F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47FB32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2097C3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EE628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45CE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768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E1BFD53" w14:textId="77777777" w:rsidR="000733FC" w:rsidRPr="00527373" w:rsidRDefault="000733FC" w:rsidP="004C1A9E">
            <w:pPr>
              <w:pStyle w:val="TAC"/>
            </w:pPr>
            <w:r w:rsidRPr="00527373">
              <w:t>3</w:t>
            </w:r>
          </w:p>
        </w:tc>
      </w:tr>
      <w:tr w:rsidR="000733FC" w:rsidRPr="00527373" w14:paraId="51A9C0FC" w14:textId="77777777" w:rsidTr="004C1A9E">
        <w:trPr>
          <w:trHeight w:val="188"/>
          <w:jc w:val="center"/>
        </w:trPr>
        <w:tc>
          <w:tcPr>
            <w:tcW w:w="1632" w:type="dxa"/>
            <w:vMerge/>
            <w:tcBorders>
              <w:left w:val="single" w:sz="4" w:space="0" w:color="auto"/>
              <w:right w:val="single" w:sz="4" w:space="0" w:color="auto"/>
            </w:tcBorders>
            <w:vAlign w:val="center"/>
          </w:tcPr>
          <w:p w14:paraId="171D33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64B93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629AF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E04A6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231C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38B43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A1D5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936C2D" w14:textId="77777777" w:rsidR="000733FC" w:rsidRPr="00527373" w:rsidRDefault="000733FC" w:rsidP="004C1A9E">
            <w:pPr>
              <w:pStyle w:val="TAC"/>
            </w:pPr>
            <w:r w:rsidRPr="00527373">
              <w:t>2</w:t>
            </w:r>
          </w:p>
        </w:tc>
      </w:tr>
      <w:tr w:rsidR="000733FC" w:rsidRPr="00527373" w14:paraId="4C6925E1" w14:textId="77777777" w:rsidTr="004C1A9E">
        <w:trPr>
          <w:trHeight w:val="188"/>
          <w:jc w:val="center"/>
        </w:trPr>
        <w:tc>
          <w:tcPr>
            <w:tcW w:w="1632" w:type="dxa"/>
            <w:vMerge/>
            <w:tcBorders>
              <w:left w:val="single" w:sz="4" w:space="0" w:color="auto"/>
              <w:right w:val="single" w:sz="4" w:space="0" w:color="auto"/>
            </w:tcBorders>
            <w:vAlign w:val="center"/>
          </w:tcPr>
          <w:p w14:paraId="785D704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3A8D00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423333"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B319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1367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F25A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7F20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0C20" w14:textId="77777777" w:rsidR="000733FC" w:rsidRPr="00527373" w:rsidRDefault="000733FC" w:rsidP="004C1A9E">
            <w:pPr>
              <w:pStyle w:val="TAC"/>
            </w:pPr>
          </w:p>
        </w:tc>
      </w:tr>
      <w:tr w:rsidR="000733FC" w:rsidRPr="00527373" w14:paraId="2D8F18D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DF051F" w14:textId="77777777" w:rsidR="000733FC" w:rsidRPr="00527373" w:rsidRDefault="000733FC" w:rsidP="004C1A9E">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ED4750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9AE7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A8F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4B901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E2EAE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5AEDD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6270D2" w14:textId="77777777" w:rsidR="000733FC" w:rsidRPr="00527373" w:rsidRDefault="000733FC" w:rsidP="004C1A9E">
            <w:pPr>
              <w:pStyle w:val="TAC"/>
            </w:pPr>
          </w:p>
        </w:tc>
      </w:tr>
      <w:tr w:rsidR="000733FC" w:rsidRPr="00527373" w14:paraId="49A809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5B8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ABAA65"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4B4CF7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7DBE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CE8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C6BF8"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70553"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F42122" w14:textId="77777777" w:rsidR="000733FC" w:rsidRPr="00527373" w:rsidRDefault="000733FC" w:rsidP="004C1A9E">
            <w:pPr>
              <w:pStyle w:val="TAC"/>
            </w:pPr>
            <w:r w:rsidRPr="00527373">
              <w:rPr>
                <w:lang w:eastAsia="ja-JP"/>
              </w:rPr>
              <w:t>2</w:t>
            </w:r>
          </w:p>
        </w:tc>
      </w:tr>
      <w:tr w:rsidR="000733FC" w:rsidRPr="00527373" w14:paraId="55F6098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E7B2F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6D3E3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BF865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390E8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397B8"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B502A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68897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6E3BBA" w14:textId="77777777" w:rsidR="000733FC" w:rsidRPr="00527373" w:rsidRDefault="000733FC" w:rsidP="004C1A9E">
            <w:pPr>
              <w:pStyle w:val="TAC"/>
            </w:pPr>
          </w:p>
        </w:tc>
      </w:tr>
      <w:tr w:rsidR="000733FC" w:rsidRPr="00527373" w14:paraId="05D4541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AD8CB1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F461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7FA1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752EF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CCC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6DA0A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5DF98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F1C1" w14:textId="77777777" w:rsidR="000733FC" w:rsidRPr="00527373" w:rsidRDefault="000733FC" w:rsidP="004C1A9E">
            <w:pPr>
              <w:pStyle w:val="TAC"/>
            </w:pPr>
            <w:r w:rsidRPr="00527373">
              <w:t>5</w:t>
            </w:r>
          </w:p>
        </w:tc>
      </w:tr>
      <w:tr w:rsidR="000733FC" w:rsidRPr="00527373" w14:paraId="50B50126" w14:textId="77777777" w:rsidTr="004C1A9E">
        <w:trPr>
          <w:trHeight w:val="188"/>
          <w:jc w:val="center"/>
        </w:trPr>
        <w:tc>
          <w:tcPr>
            <w:tcW w:w="1632" w:type="dxa"/>
            <w:vMerge/>
            <w:tcBorders>
              <w:left w:val="single" w:sz="4" w:space="0" w:color="auto"/>
              <w:right w:val="single" w:sz="4" w:space="0" w:color="auto"/>
            </w:tcBorders>
            <w:vAlign w:val="center"/>
          </w:tcPr>
          <w:p w14:paraId="3DAA4A5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8F406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B62D6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F8D2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ADDC7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FF0A4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2492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CB0BB" w14:textId="77777777" w:rsidR="000733FC" w:rsidRPr="00527373" w:rsidRDefault="000733FC" w:rsidP="004C1A9E">
            <w:pPr>
              <w:pStyle w:val="TAC"/>
            </w:pPr>
          </w:p>
        </w:tc>
      </w:tr>
      <w:tr w:rsidR="000733FC" w:rsidRPr="00527373" w14:paraId="11B6C428" w14:textId="77777777" w:rsidTr="004C1A9E">
        <w:trPr>
          <w:trHeight w:val="188"/>
          <w:jc w:val="center"/>
        </w:trPr>
        <w:tc>
          <w:tcPr>
            <w:tcW w:w="1632" w:type="dxa"/>
            <w:vMerge/>
            <w:tcBorders>
              <w:left w:val="single" w:sz="4" w:space="0" w:color="auto"/>
              <w:right w:val="single" w:sz="4" w:space="0" w:color="auto"/>
            </w:tcBorders>
            <w:vAlign w:val="center"/>
          </w:tcPr>
          <w:p w14:paraId="4AF9FB8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3333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3943E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5EDA1F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86C814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A7C81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B3477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8CA3DEF" w14:textId="77777777" w:rsidR="000733FC" w:rsidRPr="00527373" w:rsidRDefault="000733FC" w:rsidP="004C1A9E">
            <w:pPr>
              <w:pStyle w:val="TAC"/>
            </w:pPr>
            <w:r w:rsidRPr="00527373">
              <w:t>3</w:t>
            </w:r>
          </w:p>
        </w:tc>
      </w:tr>
      <w:tr w:rsidR="000733FC" w:rsidRPr="00527373" w14:paraId="15244847" w14:textId="77777777" w:rsidTr="004C1A9E">
        <w:trPr>
          <w:trHeight w:val="188"/>
          <w:jc w:val="center"/>
        </w:trPr>
        <w:tc>
          <w:tcPr>
            <w:tcW w:w="1632" w:type="dxa"/>
            <w:vMerge/>
            <w:tcBorders>
              <w:left w:val="single" w:sz="4" w:space="0" w:color="auto"/>
              <w:right w:val="single" w:sz="4" w:space="0" w:color="auto"/>
            </w:tcBorders>
            <w:vAlign w:val="center"/>
          </w:tcPr>
          <w:p w14:paraId="2B8FED3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8B9FF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68553F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3F25D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AA7C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C327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42D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98230" w14:textId="77777777" w:rsidR="000733FC" w:rsidRPr="00527373" w:rsidRDefault="000733FC" w:rsidP="004C1A9E">
            <w:pPr>
              <w:pStyle w:val="TAC"/>
            </w:pPr>
          </w:p>
        </w:tc>
      </w:tr>
      <w:tr w:rsidR="000733FC" w:rsidRPr="00527373" w14:paraId="6B3FC43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BF581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46DE84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73961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85215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CAFF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1C882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389E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0E076E" w14:textId="77777777" w:rsidR="000733FC" w:rsidRPr="00527373" w:rsidRDefault="000733FC" w:rsidP="004C1A9E">
            <w:pPr>
              <w:pStyle w:val="TAC"/>
            </w:pPr>
          </w:p>
        </w:tc>
      </w:tr>
      <w:tr w:rsidR="000733FC" w:rsidRPr="00527373" w14:paraId="74FADF0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69380" w14:textId="77777777" w:rsidR="000733FC" w:rsidRPr="00527373" w:rsidRDefault="000733FC" w:rsidP="004C1A9E">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7C65472D" w14:textId="77777777" w:rsidR="000733FC" w:rsidRPr="00527373" w:rsidRDefault="000733FC" w:rsidP="004C1A9E">
            <w:pPr>
              <w:pStyle w:val="TAL"/>
            </w:pPr>
            <w:r w:rsidRPr="00527373">
              <w:t>E-UTRA Band 1, 22, 42, 43, 50, 51, 65, 74, 75, 76,</w:t>
            </w:r>
          </w:p>
          <w:p w14:paraId="54687398"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6277D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733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A1B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A677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36D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C5F0976" w14:textId="77777777" w:rsidR="000733FC" w:rsidRPr="00527373" w:rsidRDefault="000733FC" w:rsidP="004C1A9E">
            <w:pPr>
              <w:pStyle w:val="TAC"/>
            </w:pPr>
            <w:r w:rsidRPr="00527373">
              <w:t>2</w:t>
            </w:r>
          </w:p>
        </w:tc>
      </w:tr>
      <w:tr w:rsidR="000733FC" w:rsidRPr="00527373" w14:paraId="3D8377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74A6C8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D333DCE"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1D6E6D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2D29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601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D76A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0EF4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FBBAA5C" w14:textId="77777777" w:rsidR="000733FC" w:rsidRPr="00527373" w:rsidRDefault="000733FC" w:rsidP="004C1A9E">
            <w:pPr>
              <w:pStyle w:val="TAC"/>
            </w:pPr>
            <w:r w:rsidRPr="00527373">
              <w:t>9, 11</w:t>
            </w:r>
          </w:p>
        </w:tc>
      </w:tr>
      <w:tr w:rsidR="000733FC" w:rsidRPr="00527373" w14:paraId="18DBB01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7CAE3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534F776" w14:textId="77777777" w:rsidR="000733FC" w:rsidRPr="00527373" w:rsidRDefault="000733FC" w:rsidP="004C1A9E">
            <w:pPr>
              <w:pStyle w:val="TAL"/>
            </w:pPr>
            <w:r w:rsidRPr="00527373">
              <w:t>E-UTRA Band 3, 5, 7, 8, 18, 19, 20, 26, 27, 31, 34, 38, 40, 41, 72, 73</w:t>
            </w:r>
          </w:p>
          <w:p w14:paraId="5C061E3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C30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085A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450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ADA3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9734C3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40B7E5" w14:textId="77777777" w:rsidR="000733FC" w:rsidRPr="00527373" w:rsidRDefault="000733FC" w:rsidP="004C1A9E">
            <w:pPr>
              <w:pStyle w:val="TAC"/>
            </w:pPr>
          </w:p>
        </w:tc>
      </w:tr>
      <w:tr w:rsidR="000733FC" w:rsidRPr="00527373" w14:paraId="5F9E982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FE814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4B13E81"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B7B4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4CEA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998F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153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65C7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B0183C" w14:textId="77777777" w:rsidR="000733FC" w:rsidRPr="00527373" w:rsidRDefault="000733FC" w:rsidP="004C1A9E">
            <w:pPr>
              <w:pStyle w:val="TAC"/>
            </w:pPr>
            <w:r w:rsidRPr="00527373">
              <w:t>9, 10</w:t>
            </w:r>
          </w:p>
        </w:tc>
      </w:tr>
      <w:tr w:rsidR="000733FC" w:rsidRPr="00527373" w14:paraId="445A73A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240E3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E56D2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D218E7"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tcPr>
          <w:p w14:paraId="7E120F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5FC2DFC"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67CE4B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5EA429"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49CC7968" w14:textId="77777777" w:rsidR="000733FC" w:rsidRPr="00527373" w:rsidRDefault="000733FC" w:rsidP="004C1A9E">
            <w:pPr>
              <w:pStyle w:val="TAC"/>
            </w:pPr>
            <w:r w:rsidRPr="00527373">
              <w:t>14</w:t>
            </w:r>
          </w:p>
        </w:tc>
      </w:tr>
      <w:tr w:rsidR="000733FC" w:rsidRPr="00527373" w14:paraId="51D7E0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14CD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228FBE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54CE7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tcPr>
          <w:p w14:paraId="4581A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AEE0653"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38757106"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C7DC8F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093D179" w14:textId="77777777" w:rsidR="000733FC" w:rsidRPr="00527373" w:rsidRDefault="000733FC" w:rsidP="004C1A9E">
            <w:pPr>
              <w:pStyle w:val="TAC"/>
            </w:pPr>
            <w:r w:rsidRPr="00527373">
              <w:t>5</w:t>
            </w:r>
          </w:p>
        </w:tc>
      </w:tr>
      <w:tr w:rsidR="000733FC" w:rsidRPr="00527373" w14:paraId="3BCDDCF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D439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B844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93651B0"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tcPr>
          <w:p w14:paraId="23E895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CB80FF8"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2C49737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8E0467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EFB5A8E" w14:textId="77777777" w:rsidR="000733FC" w:rsidRPr="00527373" w:rsidRDefault="000733FC" w:rsidP="004C1A9E">
            <w:pPr>
              <w:pStyle w:val="TAC"/>
            </w:pPr>
          </w:p>
        </w:tc>
      </w:tr>
      <w:tr w:rsidR="000733FC" w:rsidRPr="00527373" w14:paraId="01A6D51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3A1DDF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3CE4E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9F22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tcPr>
          <w:p w14:paraId="6FF23D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3B3F9CC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126E176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248451C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0341780A" w14:textId="77777777" w:rsidR="000733FC" w:rsidRPr="00527373" w:rsidRDefault="000733FC" w:rsidP="004C1A9E">
            <w:pPr>
              <w:pStyle w:val="TAC"/>
            </w:pPr>
            <w:r w:rsidRPr="00527373">
              <w:t>3, 9</w:t>
            </w:r>
          </w:p>
        </w:tc>
      </w:tr>
      <w:tr w:rsidR="000733FC" w:rsidRPr="00527373" w:rsidDel="007E0FF2" w14:paraId="322E0581" w14:textId="030D9436" w:rsidTr="004C1A9E">
        <w:trPr>
          <w:trHeight w:val="188"/>
          <w:jc w:val="center"/>
          <w:del w:id="584" w:author="Kevin Wang (QMC)" w:date="2022-02-10T22:46:00Z"/>
        </w:trPr>
        <w:tc>
          <w:tcPr>
            <w:tcW w:w="1632" w:type="dxa"/>
            <w:vMerge w:val="restart"/>
            <w:tcBorders>
              <w:left w:val="single" w:sz="4" w:space="0" w:color="auto"/>
              <w:right w:val="single" w:sz="4" w:space="0" w:color="auto"/>
            </w:tcBorders>
          </w:tcPr>
          <w:p w14:paraId="784911A5" w14:textId="68A3D3E1" w:rsidR="000733FC" w:rsidRPr="00527373" w:rsidDel="007E0FF2" w:rsidRDefault="000733FC" w:rsidP="004C1A9E">
            <w:pPr>
              <w:pStyle w:val="TAC"/>
              <w:rPr>
                <w:del w:id="585"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36CC51" w14:textId="70045D24" w:rsidR="000733FC" w:rsidRPr="00527373" w:rsidDel="007E0FF2" w:rsidRDefault="000733FC" w:rsidP="004C1A9E">
            <w:pPr>
              <w:pStyle w:val="TAL"/>
              <w:rPr>
                <w:del w:id="586"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F48FCF2" w14:textId="72761853" w:rsidR="000733FC" w:rsidRPr="00527373" w:rsidDel="007E0FF2" w:rsidRDefault="000733FC" w:rsidP="004C1A9E">
            <w:pPr>
              <w:pStyle w:val="TAC"/>
              <w:rPr>
                <w:del w:id="587"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E1C8842" w14:textId="379017DF" w:rsidR="000733FC" w:rsidRPr="00527373" w:rsidDel="007E0FF2" w:rsidRDefault="000733FC" w:rsidP="004C1A9E">
            <w:pPr>
              <w:pStyle w:val="TAC"/>
              <w:rPr>
                <w:del w:id="588"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7A43C98" w14:textId="2DF09942" w:rsidR="000733FC" w:rsidRPr="00527373" w:rsidDel="007E0FF2" w:rsidRDefault="000733FC" w:rsidP="004C1A9E">
            <w:pPr>
              <w:pStyle w:val="TAC"/>
              <w:rPr>
                <w:del w:id="589"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32B56D49" w14:textId="02344B40" w:rsidR="000733FC" w:rsidRPr="00527373" w:rsidDel="007E0FF2" w:rsidRDefault="000733FC" w:rsidP="004C1A9E">
            <w:pPr>
              <w:pStyle w:val="TAC"/>
              <w:rPr>
                <w:del w:id="590"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752E49BB" w14:textId="2B379AA9" w:rsidR="000733FC" w:rsidRPr="00527373" w:rsidDel="007E0FF2" w:rsidRDefault="000733FC" w:rsidP="004C1A9E">
            <w:pPr>
              <w:pStyle w:val="TAC"/>
              <w:rPr>
                <w:del w:id="591"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BCF7E54" w14:textId="0F351905" w:rsidR="000733FC" w:rsidRPr="00527373" w:rsidDel="007E0FF2" w:rsidRDefault="000733FC" w:rsidP="004C1A9E">
            <w:pPr>
              <w:pStyle w:val="TAC"/>
              <w:rPr>
                <w:del w:id="592" w:author="Kevin Wang (QMC)" w:date="2022-02-10T22:46:00Z"/>
                <w:lang w:eastAsia="ja-JP"/>
              </w:rPr>
            </w:pPr>
          </w:p>
        </w:tc>
      </w:tr>
      <w:tr w:rsidR="000733FC" w:rsidRPr="00527373" w:rsidDel="007E0FF2" w14:paraId="28512125" w14:textId="5A8B980C" w:rsidTr="004C1A9E">
        <w:trPr>
          <w:trHeight w:val="188"/>
          <w:jc w:val="center"/>
          <w:del w:id="593" w:author="Kevin Wang (QMC)" w:date="2022-02-10T22:46:00Z"/>
        </w:trPr>
        <w:tc>
          <w:tcPr>
            <w:tcW w:w="1632" w:type="dxa"/>
            <w:vMerge/>
            <w:tcBorders>
              <w:left w:val="single" w:sz="4" w:space="0" w:color="auto"/>
              <w:bottom w:val="single" w:sz="4" w:space="0" w:color="auto"/>
              <w:right w:val="single" w:sz="4" w:space="0" w:color="auto"/>
            </w:tcBorders>
          </w:tcPr>
          <w:p w14:paraId="2A95E70D" w14:textId="3AFB825B" w:rsidR="000733FC" w:rsidRPr="00527373" w:rsidDel="007E0FF2" w:rsidRDefault="000733FC" w:rsidP="004C1A9E">
            <w:pPr>
              <w:pStyle w:val="TAC"/>
              <w:rPr>
                <w:del w:id="594"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CDB89C" w14:textId="5DC4B360" w:rsidR="000733FC" w:rsidRPr="00527373" w:rsidDel="007E0FF2" w:rsidRDefault="000733FC" w:rsidP="004C1A9E">
            <w:pPr>
              <w:pStyle w:val="TAL"/>
              <w:rPr>
                <w:del w:id="595"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6301F2D" w14:textId="5E22644E" w:rsidR="000733FC" w:rsidRPr="00527373" w:rsidDel="007E0FF2" w:rsidRDefault="000733FC" w:rsidP="004C1A9E">
            <w:pPr>
              <w:pStyle w:val="TAC"/>
              <w:rPr>
                <w:del w:id="596"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F28C768" w14:textId="686EFCE5" w:rsidR="000733FC" w:rsidRPr="00527373" w:rsidDel="007E0FF2" w:rsidRDefault="000733FC" w:rsidP="004C1A9E">
            <w:pPr>
              <w:pStyle w:val="TAC"/>
              <w:rPr>
                <w:del w:id="597"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6A76B440" w14:textId="04E8C100" w:rsidR="000733FC" w:rsidRPr="00527373" w:rsidDel="007E0FF2" w:rsidRDefault="000733FC" w:rsidP="004C1A9E">
            <w:pPr>
              <w:pStyle w:val="TAC"/>
              <w:rPr>
                <w:del w:id="598"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66EDE26D" w14:textId="7040CE60" w:rsidR="000733FC" w:rsidRPr="00527373" w:rsidDel="007E0FF2" w:rsidRDefault="000733FC" w:rsidP="004C1A9E">
            <w:pPr>
              <w:pStyle w:val="TAC"/>
              <w:rPr>
                <w:del w:id="599"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4F144E02" w14:textId="013A2D9E" w:rsidR="000733FC" w:rsidRPr="00527373" w:rsidDel="007E0FF2" w:rsidRDefault="000733FC" w:rsidP="004C1A9E">
            <w:pPr>
              <w:pStyle w:val="TAC"/>
              <w:rPr>
                <w:del w:id="600"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9017778" w14:textId="2FF4B9E0" w:rsidR="000733FC" w:rsidRPr="00527373" w:rsidDel="007E0FF2" w:rsidRDefault="000733FC" w:rsidP="004C1A9E">
            <w:pPr>
              <w:pStyle w:val="TAC"/>
              <w:rPr>
                <w:del w:id="601" w:author="Kevin Wang (QMC)" w:date="2022-02-10T22:46:00Z"/>
                <w:lang w:eastAsia="ja-JP"/>
              </w:rPr>
            </w:pPr>
          </w:p>
        </w:tc>
      </w:tr>
      <w:tr w:rsidR="000733FC" w:rsidRPr="00527373" w14:paraId="7AF160E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714728" w14:textId="77777777" w:rsidR="000733FC" w:rsidRPr="00527373" w:rsidRDefault="000733FC" w:rsidP="004C1A9E">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C3A4A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9022F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AF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FFF7E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635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D0695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6EF27" w14:textId="77777777" w:rsidR="000733FC" w:rsidRPr="00527373" w:rsidRDefault="000733FC" w:rsidP="004C1A9E">
            <w:pPr>
              <w:pStyle w:val="TAC"/>
            </w:pPr>
          </w:p>
        </w:tc>
      </w:tr>
      <w:tr w:rsidR="000733FC" w:rsidRPr="00527373" w14:paraId="48D64D4F" w14:textId="77777777" w:rsidTr="004C1A9E">
        <w:trPr>
          <w:trHeight w:val="188"/>
          <w:jc w:val="center"/>
        </w:trPr>
        <w:tc>
          <w:tcPr>
            <w:tcW w:w="1632" w:type="dxa"/>
            <w:vMerge/>
            <w:tcBorders>
              <w:left w:val="single" w:sz="4" w:space="0" w:color="auto"/>
              <w:right w:val="single" w:sz="4" w:space="0" w:color="auto"/>
            </w:tcBorders>
            <w:vAlign w:val="center"/>
          </w:tcPr>
          <w:p w14:paraId="191EED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931625"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FC562E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033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3970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75BA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8EA0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B138A1" w14:textId="77777777" w:rsidR="000733FC" w:rsidRPr="00527373" w:rsidRDefault="000733FC" w:rsidP="004C1A9E">
            <w:pPr>
              <w:pStyle w:val="TAC"/>
            </w:pPr>
            <w:r w:rsidRPr="00527373">
              <w:t>2</w:t>
            </w:r>
          </w:p>
        </w:tc>
      </w:tr>
      <w:tr w:rsidR="000733FC" w:rsidRPr="00527373" w14:paraId="622226D2" w14:textId="77777777" w:rsidTr="004C1A9E">
        <w:trPr>
          <w:trHeight w:val="188"/>
          <w:jc w:val="center"/>
        </w:trPr>
        <w:tc>
          <w:tcPr>
            <w:tcW w:w="1632" w:type="dxa"/>
            <w:vMerge/>
            <w:tcBorders>
              <w:left w:val="single" w:sz="4" w:space="0" w:color="auto"/>
              <w:right w:val="single" w:sz="4" w:space="0" w:color="auto"/>
            </w:tcBorders>
            <w:vAlign w:val="center"/>
          </w:tcPr>
          <w:p w14:paraId="60609A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217E2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0F179A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4F3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9339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71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1EE8A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01E2C" w14:textId="77777777" w:rsidR="000733FC" w:rsidRPr="00527373" w:rsidRDefault="000733FC" w:rsidP="004C1A9E">
            <w:pPr>
              <w:pStyle w:val="TAC"/>
            </w:pPr>
            <w:r w:rsidRPr="00527373">
              <w:t>9, 11</w:t>
            </w:r>
          </w:p>
        </w:tc>
      </w:tr>
      <w:tr w:rsidR="000733FC" w:rsidRPr="00527373" w14:paraId="0778D707" w14:textId="77777777" w:rsidTr="004C1A9E">
        <w:trPr>
          <w:trHeight w:val="188"/>
          <w:jc w:val="center"/>
        </w:trPr>
        <w:tc>
          <w:tcPr>
            <w:tcW w:w="1632" w:type="dxa"/>
            <w:vMerge/>
            <w:tcBorders>
              <w:left w:val="single" w:sz="4" w:space="0" w:color="auto"/>
              <w:right w:val="single" w:sz="4" w:space="0" w:color="auto"/>
            </w:tcBorders>
            <w:vAlign w:val="center"/>
          </w:tcPr>
          <w:p w14:paraId="53381F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CC40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69E61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DB3A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D14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806B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9624E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12489E" w14:textId="77777777" w:rsidR="000733FC" w:rsidRPr="00527373" w:rsidRDefault="000733FC" w:rsidP="004C1A9E">
            <w:pPr>
              <w:pStyle w:val="TAC"/>
            </w:pPr>
            <w:r w:rsidRPr="00527373">
              <w:t>9, 10</w:t>
            </w:r>
          </w:p>
        </w:tc>
      </w:tr>
      <w:tr w:rsidR="000733FC" w:rsidRPr="00527373" w14:paraId="60804C68" w14:textId="77777777" w:rsidTr="004C1A9E">
        <w:trPr>
          <w:trHeight w:val="188"/>
          <w:jc w:val="center"/>
        </w:trPr>
        <w:tc>
          <w:tcPr>
            <w:tcW w:w="1632" w:type="dxa"/>
            <w:vMerge/>
            <w:tcBorders>
              <w:left w:val="single" w:sz="4" w:space="0" w:color="auto"/>
              <w:right w:val="single" w:sz="4" w:space="0" w:color="auto"/>
            </w:tcBorders>
            <w:vAlign w:val="center"/>
          </w:tcPr>
          <w:p w14:paraId="41DDE44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88C90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8E7F3E"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CB443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E526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6CC3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363DF1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7249A6" w14:textId="77777777" w:rsidR="000733FC" w:rsidRPr="00527373" w:rsidRDefault="000733FC" w:rsidP="004C1A9E">
            <w:pPr>
              <w:pStyle w:val="TAC"/>
            </w:pPr>
          </w:p>
        </w:tc>
      </w:tr>
      <w:tr w:rsidR="000733FC" w:rsidRPr="00527373" w14:paraId="0C8A81E5" w14:textId="77777777" w:rsidTr="004C1A9E">
        <w:trPr>
          <w:trHeight w:val="188"/>
          <w:jc w:val="center"/>
        </w:trPr>
        <w:tc>
          <w:tcPr>
            <w:tcW w:w="1632" w:type="dxa"/>
            <w:vMerge/>
            <w:tcBorders>
              <w:left w:val="single" w:sz="4" w:space="0" w:color="auto"/>
              <w:right w:val="single" w:sz="4" w:space="0" w:color="auto"/>
            </w:tcBorders>
            <w:vAlign w:val="center"/>
          </w:tcPr>
          <w:p w14:paraId="3500093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D6EA8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5D336"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6C4A7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FD8B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F391E3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4855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194E9" w14:textId="77777777" w:rsidR="000733FC" w:rsidRPr="00527373" w:rsidRDefault="000733FC" w:rsidP="004C1A9E">
            <w:pPr>
              <w:pStyle w:val="TAC"/>
            </w:pPr>
          </w:p>
        </w:tc>
      </w:tr>
      <w:tr w:rsidR="000733FC" w:rsidRPr="00527373" w14:paraId="183326C2" w14:textId="77777777" w:rsidTr="004C1A9E">
        <w:trPr>
          <w:trHeight w:val="188"/>
          <w:jc w:val="center"/>
        </w:trPr>
        <w:tc>
          <w:tcPr>
            <w:tcW w:w="1632" w:type="dxa"/>
            <w:vMerge/>
            <w:tcBorders>
              <w:left w:val="single" w:sz="4" w:space="0" w:color="auto"/>
              <w:right w:val="single" w:sz="4" w:space="0" w:color="auto"/>
            </w:tcBorders>
            <w:vAlign w:val="center"/>
          </w:tcPr>
          <w:p w14:paraId="38A5DA1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DACDB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7B342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8D977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F8601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8BEE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4E9C3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ECC8C67" w14:textId="77777777" w:rsidR="000733FC" w:rsidRPr="00527373" w:rsidRDefault="000733FC" w:rsidP="004C1A9E">
            <w:pPr>
              <w:pStyle w:val="TAC"/>
            </w:pPr>
            <w:r w:rsidRPr="00527373">
              <w:t>3, 9</w:t>
            </w:r>
          </w:p>
        </w:tc>
      </w:tr>
      <w:tr w:rsidR="000733FC" w:rsidRPr="00527373" w14:paraId="082B018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62A40F" w14:textId="77777777" w:rsidR="000733FC" w:rsidRPr="00527373" w:rsidRDefault="000733FC" w:rsidP="004C1A9E">
            <w:pPr>
              <w:pStyle w:val="TAC"/>
            </w:pPr>
            <w:r w:rsidRPr="00527373">
              <w:t>DC_28_n78</w:t>
            </w:r>
          </w:p>
          <w:p w14:paraId="4C3CCD82" w14:textId="77777777" w:rsidR="000733FC" w:rsidRPr="00527373" w:rsidRDefault="000733FC" w:rsidP="004C1A9E">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53A4CA0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E6FA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18F1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4C9F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ED3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638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6029A8" w14:textId="77777777" w:rsidR="000733FC" w:rsidRPr="00527373" w:rsidRDefault="000733FC" w:rsidP="004C1A9E">
            <w:pPr>
              <w:pStyle w:val="TAC"/>
            </w:pPr>
          </w:p>
        </w:tc>
      </w:tr>
      <w:tr w:rsidR="000733FC" w:rsidRPr="00527373" w14:paraId="49403E44" w14:textId="77777777" w:rsidTr="004C1A9E">
        <w:trPr>
          <w:trHeight w:val="188"/>
          <w:jc w:val="center"/>
        </w:trPr>
        <w:tc>
          <w:tcPr>
            <w:tcW w:w="1632" w:type="dxa"/>
            <w:vMerge/>
            <w:tcBorders>
              <w:left w:val="single" w:sz="4" w:space="0" w:color="auto"/>
              <w:right w:val="single" w:sz="4" w:space="0" w:color="auto"/>
            </w:tcBorders>
            <w:vAlign w:val="center"/>
          </w:tcPr>
          <w:p w14:paraId="74E656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389EC5E"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1D3D99B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E7A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E0723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9CE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B33D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40350E" w14:textId="77777777" w:rsidR="000733FC" w:rsidRPr="00527373" w:rsidRDefault="000733FC" w:rsidP="004C1A9E">
            <w:pPr>
              <w:pStyle w:val="TAC"/>
            </w:pPr>
            <w:r w:rsidRPr="00527373">
              <w:t>2</w:t>
            </w:r>
          </w:p>
        </w:tc>
      </w:tr>
      <w:tr w:rsidR="000733FC" w:rsidRPr="00527373" w14:paraId="3FCCEA47" w14:textId="77777777" w:rsidTr="004C1A9E">
        <w:trPr>
          <w:trHeight w:val="188"/>
          <w:jc w:val="center"/>
        </w:trPr>
        <w:tc>
          <w:tcPr>
            <w:tcW w:w="1632" w:type="dxa"/>
            <w:vMerge/>
            <w:tcBorders>
              <w:left w:val="single" w:sz="4" w:space="0" w:color="auto"/>
              <w:right w:val="single" w:sz="4" w:space="0" w:color="auto"/>
            </w:tcBorders>
            <w:vAlign w:val="center"/>
          </w:tcPr>
          <w:p w14:paraId="40A18A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05B5FDF"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C79A33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727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424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93F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DD5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C10CB" w14:textId="77777777" w:rsidR="000733FC" w:rsidRPr="00527373" w:rsidRDefault="000733FC" w:rsidP="004C1A9E">
            <w:pPr>
              <w:pStyle w:val="TAC"/>
            </w:pPr>
            <w:r w:rsidRPr="00527373">
              <w:t>9, 11</w:t>
            </w:r>
          </w:p>
        </w:tc>
      </w:tr>
      <w:tr w:rsidR="000733FC" w:rsidRPr="00527373" w14:paraId="27C14422" w14:textId="77777777" w:rsidTr="004C1A9E">
        <w:trPr>
          <w:trHeight w:val="188"/>
          <w:jc w:val="center"/>
        </w:trPr>
        <w:tc>
          <w:tcPr>
            <w:tcW w:w="1632" w:type="dxa"/>
            <w:vMerge/>
            <w:tcBorders>
              <w:left w:val="single" w:sz="4" w:space="0" w:color="auto"/>
              <w:right w:val="single" w:sz="4" w:space="0" w:color="auto"/>
            </w:tcBorders>
            <w:vAlign w:val="center"/>
          </w:tcPr>
          <w:p w14:paraId="334477E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B928D8"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E60C2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C04E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2408F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82A9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7CF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A3109E" w14:textId="77777777" w:rsidR="000733FC" w:rsidRPr="00527373" w:rsidRDefault="000733FC" w:rsidP="004C1A9E">
            <w:pPr>
              <w:pStyle w:val="TAC"/>
            </w:pPr>
            <w:r w:rsidRPr="00527373">
              <w:t>9, 10</w:t>
            </w:r>
          </w:p>
        </w:tc>
      </w:tr>
      <w:tr w:rsidR="000733FC" w:rsidRPr="00527373" w14:paraId="2C3174AB" w14:textId="77777777" w:rsidTr="004C1A9E">
        <w:trPr>
          <w:trHeight w:val="188"/>
          <w:jc w:val="center"/>
        </w:trPr>
        <w:tc>
          <w:tcPr>
            <w:tcW w:w="1632" w:type="dxa"/>
            <w:vMerge/>
            <w:tcBorders>
              <w:left w:val="single" w:sz="4" w:space="0" w:color="auto"/>
              <w:right w:val="single" w:sz="4" w:space="0" w:color="auto"/>
            </w:tcBorders>
            <w:vAlign w:val="center"/>
          </w:tcPr>
          <w:p w14:paraId="3C5F91D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9699AA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EB41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32F8B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03DF5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99BB5D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59B000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5CABA4" w14:textId="77777777" w:rsidR="000733FC" w:rsidRPr="00527373" w:rsidRDefault="000733FC" w:rsidP="004C1A9E">
            <w:pPr>
              <w:pStyle w:val="TAC"/>
            </w:pPr>
          </w:p>
        </w:tc>
      </w:tr>
      <w:tr w:rsidR="000733FC" w:rsidRPr="00527373" w14:paraId="0774AB2A" w14:textId="77777777" w:rsidTr="004C1A9E">
        <w:trPr>
          <w:trHeight w:val="188"/>
          <w:jc w:val="center"/>
        </w:trPr>
        <w:tc>
          <w:tcPr>
            <w:tcW w:w="1632" w:type="dxa"/>
            <w:vMerge/>
            <w:tcBorders>
              <w:left w:val="single" w:sz="4" w:space="0" w:color="auto"/>
              <w:right w:val="single" w:sz="4" w:space="0" w:color="auto"/>
            </w:tcBorders>
            <w:vAlign w:val="center"/>
          </w:tcPr>
          <w:p w14:paraId="00557F8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0AAC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A416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9FC5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D75C4"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BB92A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F50D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1B2C06" w14:textId="77777777" w:rsidR="000733FC" w:rsidRPr="00527373" w:rsidRDefault="000733FC" w:rsidP="004C1A9E">
            <w:pPr>
              <w:pStyle w:val="TAC"/>
            </w:pPr>
          </w:p>
        </w:tc>
      </w:tr>
      <w:tr w:rsidR="000733FC" w:rsidRPr="00527373" w14:paraId="3C57E6AB" w14:textId="77777777" w:rsidTr="004C1A9E">
        <w:trPr>
          <w:trHeight w:val="188"/>
          <w:jc w:val="center"/>
        </w:trPr>
        <w:tc>
          <w:tcPr>
            <w:tcW w:w="1632" w:type="dxa"/>
            <w:vMerge/>
            <w:tcBorders>
              <w:left w:val="single" w:sz="4" w:space="0" w:color="auto"/>
              <w:right w:val="single" w:sz="4" w:space="0" w:color="auto"/>
            </w:tcBorders>
            <w:vAlign w:val="center"/>
          </w:tcPr>
          <w:p w14:paraId="21D71A9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423CC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C65521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60A87C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D06E3D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C5F51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CEFD0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2CEA335" w14:textId="77777777" w:rsidR="000733FC" w:rsidRPr="00527373" w:rsidRDefault="000733FC" w:rsidP="004C1A9E">
            <w:pPr>
              <w:pStyle w:val="TAC"/>
            </w:pPr>
            <w:r w:rsidRPr="00527373">
              <w:t>3</w:t>
            </w:r>
          </w:p>
        </w:tc>
      </w:tr>
      <w:tr w:rsidR="000733FC" w:rsidRPr="00527373" w14:paraId="231F446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33913BA" w14:textId="77777777" w:rsidR="000733FC" w:rsidRPr="00527373" w:rsidRDefault="000733FC" w:rsidP="004C1A9E">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FB685BD"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355B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1C33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7BDD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C040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64878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AFCB83" w14:textId="77777777" w:rsidR="000733FC" w:rsidRPr="00527373" w:rsidRDefault="000733FC" w:rsidP="004C1A9E">
            <w:pPr>
              <w:pStyle w:val="TAC"/>
            </w:pPr>
          </w:p>
        </w:tc>
      </w:tr>
      <w:tr w:rsidR="000733FC" w:rsidRPr="00527373" w14:paraId="4FBA7A8C" w14:textId="77777777" w:rsidTr="004C1A9E">
        <w:trPr>
          <w:trHeight w:val="188"/>
          <w:jc w:val="center"/>
        </w:trPr>
        <w:tc>
          <w:tcPr>
            <w:tcW w:w="1632" w:type="dxa"/>
            <w:vMerge/>
            <w:tcBorders>
              <w:left w:val="single" w:sz="4" w:space="0" w:color="auto"/>
              <w:right w:val="single" w:sz="4" w:space="0" w:color="auto"/>
            </w:tcBorders>
            <w:vAlign w:val="center"/>
          </w:tcPr>
          <w:p w14:paraId="018FAE7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023A6B4"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2BEF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534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CBBF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E82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B32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B00B9D" w14:textId="77777777" w:rsidR="000733FC" w:rsidRPr="00527373" w:rsidRDefault="000733FC" w:rsidP="004C1A9E">
            <w:pPr>
              <w:pStyle w:val="TAC"/>
            </w:pPr>
            <w:r w:rsidRPr="00527373">
              <w:t>2</w:t>
            </w:r>
          </w:p>
        </w:tc>
      </w:tr>
      <w:tr w:rsidR="000733FC" w:rsidRPr="00527373" w14:paraId="21B16419" w14:textId="77777777" w:rsidTr="004C1A9E">
        <w:trPr>
          <w:trHeight w:val="188"/>
          <w:jc w:val="center"/>
        </w:trPr>
        <w:tc>
          <w:tcPr>
            <w:tcW w:w="1632" w:type="dxa"/>
            <w:vMerge/>
            <w:tcBorders>
              <w:left w:val="single" w:sz="4" w:space="0" w:color="auto"/>
              <w:right w:val="single" w:sz="4" w:space="0" w:color="auto"/>
            </w:tcBorders>
            <w:vAlign w:val="center"/>
          </w:tcPr>
          <w:p w14:paraId="3FFC381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0054B2"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BE0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784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5197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8DD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B16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454D3F" w14:textId="77777777" w:rsidR="000733FC" w:rsidRPr="00527373" w:rsidRDefault="000733FC" w:rsidP="004C1A9E">
            <w:pPr>
              <w:pStyle w:val="TAC"/>
            </w:pPr>
            <w:r w:rsidRPr="00527373">
              <w:t>9, 11</w:t>
            </w:r>
          </w:p>
        </w:tc>
      </w:tr>
      <w:tr w:rsidR="000733FC" w:rsidRPr="00527373" w14:paraId="1EF319E0" w14:textId="77777777" w:rsidTr="004C1A9E">
        <w:trPr>
          <w:trHeight w:val="188"/>
          <w:jc w:val="center"/>
        </w:trPr>
        <w:tc>
          <w:tcPr>
            <w:tcW w:w="1632" w:type="dxa"/>
            <w:vMerge/>
            <w:tcBorders>
              <w:left w:val="single" w:sz="4" w:space="0" w:color="auto"/>
              <w:right w:val="single" w:sz="4" w:space="0" w:color="auto"/>
            </w:tcBorders>
            <w:vAlign w:val="center"/>
          </w:tcPr>
          <w:p w14:paraId="2D59D0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E9C8C"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E89FB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42F2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D1FF2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64B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EC90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6F2BE1" w14:textId="77777777" w:rsidR="000733FC" w:rsidRPr="00527373" w:rsidRDefault="000733FC" w:rsidP="004C1A9E">
            <w:pPr>
              <w:pStyle w:val="TAC"/>
            </w:pPr>
            <w:r w:rsidRPr="00527373">
              <w:t>9, 10</w:t>
            </w:r>
          </w:p>
        </w:tc>
      </w:tr>
      <w:tr w:rsidR="000733FC" w:rsidRPr="00527373" w14:paraId="31324B62" w14:textId="77777777" w:rsidTr="004C1A9E">
        <w:trPr>
          <w:trHeight w:val="188"/>
          <w:jc w:val="center"/>
        </w:trPr>
        <w:tc>
          <w:tcPr>
            <w:tcW w:w="1632" w:type="dxa"/>
            <w:vMerge/>
            <w:tcBorders>
              <w:left w:val="single" w:sz="4" w:space="0" w:color="auto"/>
              <w:right w:val="single" w:sz="4" w:space="0" w:color="auto"/>
            </w:tcBorders>
            <w:vAlign w:val="center"/>
          </w:tcPr>
          <w:p w14:paraId="6F34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B7A0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9E135"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1915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48412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EF843CE"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54E14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CC8DB" w14:textId="77777777" w:rsidR="000733FC" w:rsidRPr="00527373" w:rsidRDefault="000733FC" w:rsidP="004C1A9E">
            <w:pPr>
              <w:pStyle w:val="TAC"/>
            </w:pPr>
          </w:p>
        </w:tc>
      </w:tr>
      <w:tr w:rsidR="000733FC" w:rsidRPr="00527373" w14:paraId="69AEF71F" w14:textId="77777777" w:rsidTr="004C1A9E">
        <w:trPr>
          <w:trHeight w:val="188"/>
          <w:jc w:val="center"/>
        </w:trPr>
        <w:tc>
          <w:tcPr>
            <w:tcW w:w="1632" w:type="dxa"/>
            <w:vMerge/>
            <w:tcBorders>
              <w:left w:val="single" w:sz="4" w:space="0" w:color="auto"/>
              <w:right w:val="single" w:sz="4" w:space="0" w:color="auto"/>
            </w:tcBorders>
            <w:vAlign w:val="center"/>
          </w:tcPr>
          <w:p w14:paraId="7182AF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D9613A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7D070C"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4842A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4EF3B"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E6A5D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84C6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C42AE8" w14:textId="77777777" w:rsidR="000733FC" w:rsidRPr="00527373" w:rsidRDefault="000733FC" w:rsidP="004C1A9E">
            <w:pPr>
              <w:pStyle w:val="TAC"/>
            </w:pPr>
          </w:p>
        </w:tc>
      </w:tr>
      <w:tr w:rsidR="000733FC" w:rsidRPr="00527373" w14:paraId="2D08F093" w14:textId="77777777" w:rsidTr="004C1A9E">
        <w:trPr>
          <w:trHeight w:val="188"/>
          <w:jc w:val="center"/>
        </w:trPr>
        <w:tc>
          <w:tcPr>
            <w:tcW w:w="1632" w:type="dxa"/>
            <w:vMerge/>
            <w:tcBorders>
              <w:left w:val="single" w:sz="4" w:space="0" w:color="auto"/>
              <w:right w:val="single" w:sz="4" w:space="0" w:color="auto"/>
            </w:tcBorders>
            <w:vAlign w:val="center"/>
          </w:tcPr>
          <w:p w14:paraId="784B4F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3124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44DD66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2667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5DD46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A91ACD"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5FF98"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DB2AE3" w14:textId="77777777" w:rsidR="000733FC" w:rsidRPr="00527373" w:rsidRDefault="000733FC" w:rsidP="004C1A9E">
            <w:pPr>
              <w:pStyle w:val="TAC"/>
            </w:pPr>
            <w:r w:rsidRPr="00527373">
              <w:t>3, 9</w:t>
            </w:r>
          </w:p>
        </w:tc>
      </w:tr>
      <w:tr w:rsidR="000733FC" w:rsidRPr="00527373" w14:paraId="631CD6D6" w14:textId="77777777" w:rsidTr="004C1A9E">
        <w:trPr>
          <w:trHeight w:val="188"/>
          <w:jc w:val="center"/>
        </w:trPr>
        <w:tc>
          <w:tcPr>
            <w:tcW w:w="1632" w:type="dxa"/>
            <w:tcBorders>
              <w:top w:val="single" w:sz="4" w:space="0" w:color="auto"/>
              <w:left w:val="single" w:sz="4" w:space="0" w:color="auto"/>
              <w:right w:val="single" w:sz="4" w:space="0" w:color="auto"/>
            </w:tcBorders>
          </w:tcPr>
          <w:p w14:paraId="4B021464" w14:textId="77777777" w:rsidR="000733FC" w:rsidRPr="00527373" w:rsidRDefault="000733FC" w:rsidP="004C1A9E">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29D51AC5"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F70B4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026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9BD82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93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8F43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2ED7E3" w14:textId="77777777" w:rsidR="000733FC" w:rsidRPr="00527373" w:rsidRDefault="000733FC" w:rsidP="004C1A9E">
            <w:pPr>
              <w:pStyle w:val="TAC"/>
            </w:pPr>
          </w:p>
        </w:tc>
      </w:tr>
      <w:tr w:rsidR="000733FC" w:rsidRPr="00527373" w14:paraId="697855BD" w14:textId="77777777" w:rsidTr="004C1A9E">
        <w:trPr>
          <w:trHeight w:val="188"/>
          <w:jc w:val="center"/>
        </w:trPr>
        <w:tc>
          <w:tcPr>
            <w:tcW w:w="1632" w:type="dxa"/>
            <w:tcBorders>
              <w:left w:val="single" w:sz="4" w:space="0" w:color="auto"/>
              <w:right w:val="single" w:sz="4" w:space="0" w:color="auto"/>
            </w:tcBorders>
          </w:tcPr>
          <w:p w14:paraId="646AB2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4E9B69" w14:textId="77777777" w:rsidR="000733FC" w:rsidRPr="00527373" w:rsidRDefault="000733FC" w:rsidP="004C1A9E">
            <w:pPr>
              <w:pStyle w:val="TAL"/>
            </w:pPr>
            <w:r w:rsidRPr="00527373">
              <w:t>E-UTRA Band 41, 53</w:t>
            </w:r>
          </w:p>
          <w:p w14:paraId="1EACECDA" w14:textId="77777777" w:rsidR="000733FC" w:rsidRPr="00527373" w:rsidRDefault="000733FC" w:rsidP="004C1A9E">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073BA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7D1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7379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AB9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B4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9957A" w14:textId="77777777" w:rsidR="000733FC" w:rsidRPr="00527373" w:rsidRDefault="000733FC" w:rsidP="004C1A9E">
            <w:pPr>
              <w:pStyle w:val="TAC"/>
            </w:pPr>
            <w:r w:rsidRPr="00527373">
              <w:t>2</w:t>
            </w:r>
          </w:p>
        </w:tc>
      </w:tr>
      <w:tr w:rsidR="000733FC" w:rsidRPr="00527373" w14:paraId="40FDAF94" w14:textId="77777777" w:rsidTr="004C1A9E">
        <w:trPr>
          <w:trHeight w:val="188"/>
          <w:jc w:val="center"/>
        </w:trPr>
        <w:tc>
          <w:tcPr>
            <w:tcW w:w="1632" w:type="dxa"/>
            <w:tcBorders>
              <w:top w:val="single" w:sz="4" w:space="0" w:color="auto"/>
              <w:left w:val="single" w:sz="4" w:space="0" w:color="auto"/>
              <w:right w:val="single" w:sz="4" w:space="0" w:color="auto"/>
            </w:tcBorders>
          </w:tcPr>
          <w:p w14:paraId="487E2D91" w14:textId="77777777" w:rsidR="000733FC" w:rsidRPr="00527373" w:rsidRDefault="000733FC" w:rsidP="004C1A9E">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2BA701D2" w14:textId="77777777" w:rsidR="000733FC" w:rsidRPr="00527373" w:rsidRDefault="000733FC" w:rsidP="004C1A9E">
            <w:pPr>
              <w:pStyle w:val="TAC"/>
            </w:pPr>
            <w:r w:rsidRPr="00527373">
              <w:t>N/A</w:t>
            </w:r>
          </w:p>
        </w:tc>
      </w:tr>
      <w:tr w:rsidR="000733FC" w:rsidRPr="00527373" w14:paraId="0790A4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4595E2" w14:textId="77777777" w:rsidR="000733FC" w:rsidRPr="00527373" w:rsidRDefault="000733FC" w:rsidP="004C1A9E">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B93E622" w14:textId="77777777" w:rsidR="000733FC" w:rsidRPr="00527373" w:rsidRDefault="000733FC" w:rsidP="004C1A9E">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3F050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4B9B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A6E3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5736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8C7B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302D6" w14:textId="77777777" w:rsidR="000733FC" w:rsidRPr="00527373" w:rsidRDefault="000733FC" w:rsidP="004C1A9E">
            <w:pPr>
              <w:pStyle w:val="TAC"/>
            </w:pPr>
          </w:p>
        </w:tc>
      </w:tr>
      <w:tr w:rsidR="000733FC" w:rsidRPr="00527373" w14:paraId="5A7075E2" w14:textId="77777777" w:rsidTr="004C1A9E">
        <w:trPr>
          <w:trHeight w:val="188"/>
          <w:jc w:val="center"/>
        </w:trPr>
        <w:tc>
          <w:tcPr>
            <w:tcW w:w="1632" w:type="dxa"/>
            <w:vMerge/>
            <w:tcBorders>
              <w:left w:val="single" w:sz="4" w:space="0" w:color="auto"/>
              <w:right w:val="single" w:sz="4" w:space="0" w:color="auto"/>
            </w:tcBorders>
          </w:tcPr>
          <w:p w14:paraId="5304D8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7BF6C564"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44FF7C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EA9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2C300" w14:textId="77777777" w:rsidR="000733FC" w:rsidRPr="00527373" w:rsidRDefault="000733FC" w:rsidP="004C1A9E">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F95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F23E91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FB2D3B5" w14:textId="77777777" w:rsidR="000733FC" w:rsidRPr="00527373" w:rsidRDefault="000733FC" w:rsidP="004C1A9E">
            <w:pPr>
              <w:pStyle w:val="TAC"/>
            </w:pPr>
            <w:r w:rsidRPr="00527373">
              <w:t>2</w:t>
            </w:r>
          </w:p>
        </w:tc>
      </w:tr>
      <w:tr w:rsidR="000733FC" w:rsidRPr="00527373" w14:paraId="0F99B7EA" w14:textId="77777777" w:rsidTr="004C1A9E">
        <w:trPr>
          <w:trHeight w:val="188"/>
          <w:jc w:val="center"/>
        </w:trPr>
        <w:tc>
          <w:tcPr>
            <w:tcW w:w="1632" w:type="dxa"/>
            <w:vMerge/>
            <w:tcBorders>
              <w:left w:val="single" w:sz="4" w:space="0" w:color="auto"/>
              <w:right w:val="single" w:sz="4" w:space="0" w:color="auto"/>
            </w:tcBorders>
          </w:tcPr>
          <w:p w14:paraId="276742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7316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D348AF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3C50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F490D"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tcPr>
          <w:p w14:paraId="06125F0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09D53B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4605B41" w14:textId="77777777" w:rsidR="000733FC" w:rsidRPr="00527373" w:rsidRDefault="000733FC" w:rsidP="004C1A9E">
            <w:pPr>
              <w:pStyle w:val="TAC"/>
            </w:pPr>
            <w:r w:rsidRPr="00527373">
              <w:t>5</w:t>
            </w:r>
          </w:p>
        </w:tc>
      </w:tr>
      <w:tr w:rsidR="000733FC" w:rsidRPr="00527373" w14:paraId="7C0575F4" w14:textId="77777777" w:rsidTr="004C1A9E">
        <w:trPr>
          <w:trHeight w:val="188"/>
          <w:jc w:val="center"/>
        </w:trPr>
        <w:tc>
          <w:tcPr>
            <w:tcW w:w="1632" w:type="dxa"/>
            <w:vMerge/>
            <w:tcBorders>
              <w:left w:val="single" w:sz="4" w:space="0" w:color="auto"/>
              <w:right w:val="single" w:sz="4" w:space="0" w:color="auto"/>
            </w:tcBorders>
          </w:tcPr>
          <w:p w14:paraId="173143A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7FE427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491B1C"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1FA1E4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C3239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tcPr>
          <w:p w14:paraId="79396D8F"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B2D040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78FF7A58" w14:textId="77777777" w:rsidR="000733FC" w:rsidRPr="00527373" w:rsidRDefault="000733FC" w:rsidP="004C1A9E">
            <w:pPr>
              <w:pStyle w:val="TAC"/>
            </w:pPr>
            <w:r w:rsidRPr="00527373">
              <w:t>5, 7, 19</w:t>
            </w:r>
          </w:p>
        </w:tc>
      </w:tr>
      <w:tr w:rsidR="000733FC" w:rsidRPr="00527373" w14:paraId="782E3FB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8B18BC" w14:textId="77777777" w:rsidR="000733FC" w:rsidRPr="00527373" w:rsidRDefault="000733FC" w:rsidP="004C1A9E">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0B40D152" w14:textId="77777777" w:rsidR="000733FC" w:rsidRPr="00527373" w:rsidRDefault="000733FC" w:rsidP="004C1A9E">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50AAF55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371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6BE81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34C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9B6ED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F7741C" w14:textId="77777777" w:rsidR="000733FC" w:rsidRPr="00527373" w:rsidRDefault="000733FC" w:rsidP="004C1A9E">
            <w:pPr>
              <w:pStyle w:val="TAC"/>
            </w:pPr>
          </w:p>
        </w:tc>
      </w:tr>
      <w:tr w:rsidR="000733FC" w:rsidRPr="00527373" w14:paraId="70DC49F9" w14:textId="77777777" w:rsidTr="004C1A9E">
        <w:trPr>
          <w:trHeight w:val="188"/>
          <w:jc w:val="center"/>
        </w:trPr>
        <w:tc>
          <w:tcPr>
            <w:tcW w:w="1632" w:type="dxa"/>
            <w:vMerge/>
            <w:tcBorders>
              <w:left w:val="single" w:sz="4" w:space="0" w:color="auto"/>
              <w:right w:val="single" w:sz="4" w:space="0" w:color="auto"/>
            </w:tcBorders>
          </w:tcPr>
          <w:p w14:paraId="2150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8A534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A94E3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D2B61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4D7E22"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BECC8F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E6E48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D8FFDC" w14:textId="77777777" w:rsidR="000733FC" w:rsidRPr="00527373" w:rsidRDefault="000733FC" w:rsidP="004C1A9E">
            <w:pPr>
              <w:pStyle w:val="TAC"/>
            </w:pPr>
            <w:r w:rsidRPr="00527373">
              <w:t>18</w:t>
            </w:r>
          </w:p>
        </w:tc>
      </w:tr>
      <w:tr w:rsidR="000733FC" w:rsidRPr="00527373" w14:paraId="0086B95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0ED8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8F017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38D780"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5EB0211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F2562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CE01E7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CFD7E38"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3DFECA8" w14:textId="77777777" w:rsidR="000733FC" w:rsidRPr="00527373" w:rsidRDefault="000733FC" w:rsidP="004C1A9E">
            <w:pPr>
              <w:pStyle w:val="TAC"/>
            </w:pPr>
            <w:r w:rsidRPr="00527373">
              <w:t>18</w:t>
            </w:r>
          </w:p>
        </w:tc>
      </w:tr>
      <w:tr w:rsidR="000733FC" w:rsidRPr="00527373" w14:paraId="063016C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1A71C" w14:textId="77777777" w:rsidR="000733FC" w:rsidRPr="00527373" w:rsidRDefault="000733FC" w:rsidP="004C1A9E">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47F4A8DA" w14:textId="77777777" w:rsidR="000733FC" w:rsidRPr="00527373" w:rsidRDefault="000733FC" w:rsidP="004C1A9E">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0FFE83AC"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320E141C" w14:textId="77777777" w:rsidR="000733FC" w:rsidRPr="00527373" w:rsidRDefault="000733FC" w:rsidP="004C1A9E">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2639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7CDB6F" w14:textId="77777777" w:rsidR="000733FC" w:rsidRPr="00527373" w:rsidRDefault="000733FC" w:rsidP="004C1A9E">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AE8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6770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D14AD1" w14:textId="77777777" w:rsidR="000733FC" w:rsidRPr="00527373" w:rsidRDefault="000733FC" w:rsidP="004C1A9E">
            <w:pPr>
              <w:pStyle w:val="TAC"/>
            </w:pPr>
            <w:r w:rsidRPr="00527373">
              <w:t> </w:t>
            </w:r>
          </w:p>
        </w:tc>
      </w:tr>
      <w:tr w:rsidR="000733FC" w:rsidRPr="00527373" w14:paraId="5CB0497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DE5DA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5F6B2A4" w14:textId="77777777" w:rsidR="000733FC" w:rsidRPr="00527373" w:rsidRDefault="000733FC" w:rsidP="004C1A9E">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43038D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013BF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6549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46D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00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79EB5" w14:textId="77777777" w:rsidR="000733FC" w:rsidRPr="00527373" w:rsidRDefault="000733FC" w:rsidP="004C1A9E">
            <w:pPr>
              <w:pStyle w:val="TAC"/>
            </w:pPr>
            <w:r w:rsidRPr="00527373">
              <w:t>5</w:t>
            </w:r>
          </w:p>
        </w:tc>
      </w:tr>
      <w:tr w:rsidR="000733FC" w:rsidRPr="00527373" w14:paraId="726838F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20022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26CD7A" w14:textId="77777777" w:rsidR="000733FC" w:rsidRPr="00527373" w:rsidRDefault="000733FC" w:rsidP="004C1A9E">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0DA56DE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7613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DDCF1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F10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1957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36DA7A" w14:textId="77777777" w:rsidR="000733FC" w:rsidRPr="00527373" w:rsidRDefault="000733FC" w:rsidP="004C1A9E">
            <w:pPr>
              <w:pStyle w:val="TAC"/>
            </w:pPr>
            <w:r w:rsidRPr="00527373">
              <w:t>2</w:t>
            </w:r>
          </w:p>
        </w:tc>
      </w:tr>
      <w:tr w:rsidR="000733FC" w:rsidRPr="00527373" w14:paraId="4CEF98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5E0984" w14:textId="77777777" w:rsidR="000733FC" w:rsidRPr="00527373" w:rsidRDefault="000733FC" w:rsidP="004C1A9E">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699FBFD4" w14:textId="77777777" w:rsidR="000733FC" w:rsidRPr="00527373" w:rsidRDefault="000733FC" w:rsidP="004C1A9E">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08F0EA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28A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6C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5EF8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23CB9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4631C2" w14:textId="77777777" w:rsidR="000733FC" w:rsidRPr="00527373" w:rsidRDefault="000733FC" w:rsidP="004C1A9E">
            <w:pPr>
              <w:pStyle w:val="TAC"/>
            </w:pPr>
          </w:p>
        </w:tc>
      </w:tr>
      <w:tr w:rsidR="000733FC" w:rsidRPr="00527373" w14:paraId="66D91D8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EA8E3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02D3304"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0B08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4A8F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13F6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88C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60E01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16A56" w14:textId="77777777" w:rsidR="000733FC" w:rsidRPr="00527373" w:rsidRDefault="000733FC" w:rsidP="004C1A9E">
            <w:pPr>
              <w:pStyle w:val="TAC"/>
            </w:pPr>
            <w:r w:rsidRPr="00527373">
              <w:t>2</w:t>
            </w:r>
          </w:p>
        </w:tc>
      </w:tr>
      <w:tr w:rsidR="000733FC" w:rsidRPr="00527373" w14:paraId="4676842C" w14:textId="77777777" w:rsidTr="004C1A9E">
        <w:trPr>
          <w:trHeight w:val="188"/>
          <w:jc w:val="center"/>
        </w:trPr>
        <w:tc>
          <w:tcPr>
            <w:tcW w:w="1632" w:type="dxa"/>
            <w:tcBorders>
              <w:top w:val="single" w:sz="4" w:space="0" w:color="auto"/>
              <w:left w:val="single" w:sz="4" w:space="0" w:color="auto"/>
              <w:right w:val="single" w:sz="4" w:space="0" w:color="auto"/>
            </w:tcBorders>
          </w:tcPr>
          <w:p w14:paraId="324E143D" w14:textId="77777777" w:rsidR="000733FC" w:rsidRPr="00527373" w:rsidRDefault="000733FC" w:rsidP="004C1A9E">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786B4658" w14:textId="77777777" w:rsidR="000733FC" w:rsidRPr="00527373" w:rsidRDefault="000733FC" w:rsidP="004C1A9E">
            <w:pPr>
              <w:pStyle w:val="TAC"/>
            </w:pPr>
            <w:r w:rsidRPr="00527373">
              <w:t>N/A</w:t>
            </w:r>
          </w:p>
        </w:tc>
      </w:tr>
      <w:tr w:rsidR="000733FC" w:rsidRPr="00527373" w14:paraId="21E987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B95C88" w14:textId="77777777" w:rsidR="000733FC" w:rsidRPr="00527373" w:rsidRDefault="000733FC" w:rsidP="004C1A9E">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211FB15D" w14:textId="77777777" w:rsidR="000733FC" w:rsidRPr="00527373" w:rsidRDefault="000733FC" w:rsidP="004C1A9E">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7E3FC1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B37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A003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7C4F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3B56B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9E240" w14:textId="77777777" w:rsidR="000733FC" w:rsidRPr="00527373" w:rsidRDefault="000733FC" w:rsidP="004C1A9E">
            <w:pPr>
              <w:pStyle w:val="TAC"/>
            </w:pPr>
          </w:p>
        </w:tc>
      </w:tr>
      <w:tr w:rsidR="000733FC" w:rsidRPr="00527373" w14:paraId="6C1E1B47" w14:textId="77777777" w:rsidTr="004C1A9E">
        <w:trPr>
          <w:trHeight w:val="188"/>
          <w:jc w:val="center"/>
        </w:trPr>
        <w:tc>
          <w:tcPr>
            <w:tcW w:w="1632" w:type="dxa"/>
            <w:vMerge/>
            <w:tcBorders>
              <w:left w:val="single" w:sz="4" w:space="0" w:color="auto"/>
              <w:right w:val="single" w:sz="4" w:space="0" w:color="auto"/>
            </w:tcBorders>
          </w:tcPr>
          <w:p w14:paraId="16F449C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BE3A9E" w14:textId="77777777" w:rsidR="000733FC" w:rsidRPr="00527373" w:rsidRDefault="000733FC" w:rsidP="004C1A9E">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DBA0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95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9306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050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0E9D8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BED5D5" w14:textId="77777777" w:rsidR="000733FC" w:rsidRPr="00527373" w:rsidRDefault="000733FC" w:rsidP="004C1A9E">
            <w:pPr>
              <w:pStyle w:val="TAC"/>
            </w:pPr>
            <w:r w:rsidRPr="00527373">
              <w:t>2</w:t>
            </w:r>
          </w:p>
        </w:tc>
      </w:tr>
      <w:tr w:rsidR="000733FC" w:rsidRPr="00527373" w14:paraId="344EC5C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A0956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35782CF" w14:textId="77777777" w:rsidR="000733FC" w:rsidRPr="00527373" w:rsidRDefault="000733FC" w:rsidP="004C1A9E">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F41FD17" w14:textId="77777777" w:rsidR="000733FC" w:rsidRPr="00527373" w:rsidRDefault="000733FC" w:rsidP="004C1A9E">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7368B" w14:textId="77777777" w:rsidR="000733FC" w:rsidRPr="00527373" w:rsidRDefault="000733FC" w:rsidP="004C1A9E">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1144E83" w14:textId="77777777" w:rsidR="000733FC" w:rsidRPr="00527373" w:rsidRDefault="000733FC" w:rsidP="004C1A9E">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314AD2B" w14:textId="77777777" w:rsidR="000733FC" w:rsidRPr="00527373" w:rsidRDefault="000733FC" w:rsidP="004C1A9E">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B43F93A" w14:textId="77777777" w:rsidR="000733FC" w:rsidRPr="00527373" w:rsidRDefault="000733FC" w:rsidP="004C1A9E">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9BD0AAA" w14:textId="77777777" w:rsidR="000733FC" w:rsidRPr="00527373" w:rsidRDefault="000733FC" w:rsidP="004C1A9E">
            <w:pPr>
              <w:pStyle w:val="TAC"/>
            </w:pPr>
            <w:r w:rsidRPr="00527373">
              <w:rPr>
                <w:rFonts w:cs="Arial"/>
                <w:color w:val="000000"/>
                <w:szCs w:val="18"/>
              </w:rPr>
              <w:t>3</w:t>
            </w:r>
          </w:p>
        </w:tc>
      </w:tr>
      <w:tr w:rsidR="000733FC" w:rsidRPr="00527373" w14:paraId="17F7A8A5" w14:textId="77777777" w:rsidTr="004C1A9E">
        <w:trPr>
          <w:trHeight w:val="188"/>
          <w:jc w:val="center"/>
        </w:trPr>
        <w:tc>
          <w:tcPr>
            <w:tcW w:w="1632" w:type="dxa"/>
            <w:tcBorders>
              <w:top w:val="single" w:sz="4" w:space="0" w:color="auto"/>
              <w:left w:val="single" w:sz="4" w:space="0" w:color="auto"/>
              <w:right w:val="single" w:sz="4" w:space="0" w:color="auto"/>
            </w:tcBorders>
          </w:tcPr>
          <w:p w14:paraId="4D06D2C3" w14:textId="77777777" w:rsidR="000733FC" w:rsidRPr="00D81DE4" w:rsidRDefault="000733FC" w:rsidP="004C1A9E">
            <w:pPr>
              <w:pStyle w:val="TAC"/>
            </w:pPr>
            <w:r w:rsidRPr="00D81DE4">
              <w:rPr>
                <w:rPrChange w:id="602" w:author="Kevin Wang (QMC)" w:date="2022-02-10T22:46:00Z">
                  <w:rPr>
                    <w:b/>
                    <w:bCs/>
                  </w:rPr>
                </w:rPrChange>
              </w:rPr>
              <w:t>DC_41_n77</w:t>
            </w:r>
          </w:p>
        </w:tc>
        <w:tc>
          <w:tcPr>
            <w:tcW w:w="2864" w:type="dxa"/>
            <w:tcBorders>
              <w:top w:val="single" w:sz="4" w:space="0" w:color="auto"/>
              <w:left w:val="nil"/>
              <w:bottom w:val="single" w:sz="4" w:space="0" w:color="auto"/>
              <w:right w:val="single" w:sz="4" w:space="0" w:color="auto"/>
            </w:tcBorders>
            <w:vAlign w:val="center"/>
          </w:tcPr>
          <w:p w14:paraId="19D070C3"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C82AE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A2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F4F1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E519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ECDEC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58BB" w14:textId="77777777" w:rsidR="000733FC" w:rsidRPr="00527373" w:rsidRDefault="000733FC" w:rsidP="004C1A9E">
            <w:pPr>
              <w:pStyle w:val="TAC"/>
            </w:pPr>
          </w:p>
        </w:tc>
      </w:tr>
      <w:tr w:rsidR="000733FC" w:rsidRPr="00527373" w14:paraId="2C768810" w14:textId="77777777" w:rsidTr="004C1A9E">
        <w:trPr>
          <w:trHeight w:val="188"/>
          <w:jc w:val="center"/>
        </w:trPr>
        <w:tc>
          <w:tcPr>
            <w:tcW w:w="1632" w:type="dxa"/>
            <w:tcBorders>
              <w:left w:val="single" w:sz="4" w:space="0" w:color="auto"/>
              <w:bottom w:val="single" w:sz="4" w:space="0" w:color="auto"/>
              <w:right w:val="single" w:sz="4" w:space="0" w:color="auto"/>
            </w:tcBorders>
          </w:tcPr>
          <w:p w14:paraId="130D89F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71F8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4812E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C0AF640"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1B95BB4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A3F992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4E3ED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7268985" w14:textId="77777777" w:rsidR="000733FC" w:rsidRPr="00527373" w:rsidRDefault="000733FC" w:rsidP="004C1A9E">
            <w:pPr>
              <w:pStyle w:val="TAC"/>
            </w:pPr>
            <w:r w:rsidRPr="00527373">
              <w:t>3</w:t>
            </w:r>
          </w:p>
        </w:tc>
      </w:tr>
      <w:tr w:rsidR="000733FC" w:rsidRPr="00527373" w14:paraId="066D1AC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A4E91FF" w14:textId="77777777" w:rsidR="000733FC" w:rsidRPr="00527373" w:rsidRDefault="000733FC" w:rsidP="004C1A9E">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1343C8B8"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A77EF98"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F6F43"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CC3D6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C46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0F2AF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F12033" w14:textId="77777777" w:rsidR="000733FC" w:rsidRPr="00527373" w:rsidRDefault="000733FC" w:rsidP="004C1A9E">
            <w:pPr>
              <w:pStyle w:val="TAC"/>
            </w:pPr>
          </w:p>
        </w:tc>
      </w:tr>
      <w:tr w:rsidR="000733FC" w:rsidRPr="00527373" w14:paraId="64C1A1C1" w14:textId="77777777" w:rsidTr="004C1A9E">
        <w:trPr>
          <w:trHeight w:val="188"/>
          <w:jc w:val="center"/>
        </w:trPr>
        <w:tc>
          <w:tcPr>
            <w:tcW w:w="1632" w:type="dxa"/>
            <w:vMerge/>
            <w:tcBorders>
              <w:left w:val="single" w:sz="4" w:space="0" w:color="auto"/>
              <w:right w:val="single" w:sz="4" w:space="0" w:color="auto"/>
            </w:tcBorders>
          </w:tcPr>
          <w:p w14:paraId="22A8D40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DAEFE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3339B5"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3989B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61658E84"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019580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5240C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8D173E" w14:textId="77777777" w:rsidR="000733FC" w:rsidRPr="00527373" w:rsidRDefault="000733FC" w:rsidP="004C1A9E">
            <w:pPr>
              <w:pStyle w:val="TAC"/>
            </w:pPr>
            <w:r w:rsidRPr="00527373">
              <w:t>3</w:t>
            </w:r>
          </w:p>
        </w:tc>
      </w:tr>
      <w:tr w:rsidR="000733FC" w:rsidRPr="00527373" w14:paraId="465BAB9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3674918" w14:textId="77777777" w:rsidR="000733FC" w:rsidRPr="00527373" w:rsidRDefault="000733FC" w:rsidP="004C1A9E">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5C6C11B5"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8F02D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DDAF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9720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8F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B3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5DC502" w14:textId="77777777" w:rsidR="000733FC" w:rsidRPr="00527373" w:rsidRDefault="000733FC" w:rsidP="004C1A9E">
            <w:pPr>
              <w:pStyle w:val="TAC"/>
            </w:pPr>
          </w:p>
        </w:tc>
      </w:tr>
      <w:tr w:rsidR="000733FC" w:rsidRPr="00527373" w14:paraId="6D804269" w14:textId="77777777" w:rsidTr="004C1A9E">
        <w:trPr>
          <w:trHeight w:val="188"/>
          <w:jc w:val="center"/>
        </w:trPr>
        <w:tc>
          <w:tcPr>
            <w:tcW w:w="1632" w:type="dxa"/>
            <w:vMerge/>
            <w:tcBorders>
              <w:left w:val="single" w:sz="4" w:space="0" w:color="auto"/>
              <w:right w:val="single" w:sz="4" w:space="0" w:color="auto"/>
            </w:tcBorders>
          </w:tcPr>
          <w:p w14:paraId="45D21C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8A8C3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31F8F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629E80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79137"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D4AACB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CFE79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6F4EEF7" w14:textId="77777777" w:rsidR="000733FC" w:rsidRPr="00527373" w:rsidRDefault="000733FC" w:rsidP="004C1A9E">
            <w:pPr>
              <w:pStyle w:val="TAC"/>
            </w:pPr>
            <w:r w:rsidRPr="00527373">
              <w:t>3</w:t>
            </w:r>
          </w:p>
        </w:tc>
      </w:tr>
      <w:tr w:rsidR="000733FC" w:rsidRPr="00527373" w14:paraId="010E0EF8" w14:textId="77777777" w:rsidTr="004C1A9E">
        <w:trPr>
          <w:trHeight w:val="188"/>
          <w:jc w:val="center"/>
        </w:trPr>
        <w:tc>
          <w:tcPr>
            <w:tcW w:w="1632" w:type="dxa"/>
            <w:tcBorders>
              <w:top w:val="single" w:sz="4" w:space="0" w:color="auto"/>
              <w:left w:val="single" w:sz="4" w:space="0" w:color="auto"/>
              <w:right w:val="single" w:sz="4" w:space="0" w:color="auto"/>
            </w:tcBorders>
          </w:tcPr>
          <w:p w14:paraId="6C809753" w14:textId="77777777" w:rsidR="000733FC" w:rsidRPr="00527373" w:rsidRDefault="000733FC" w:rsidP="004C1A9E">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1C3A3B9F" w14:textId="77777777" w:rsidR="000733FC" w:rsidRPr="00527373" w:rsidRDefault="000733FC" w:rsidP="004C1A9E">
            <w:pPr>
              <w:pStyle w:val="TAC"/>
            </w:pPr>
            <w:r w:rsidRPr="00527373">
              <w:t>N/A</w:t>
            </w:r>
          </w:p>
        </w:tc>
      </w:tr>
      <w:tr w:rsidR="000733FC" w:rsidRPr="00527373" w14:paraId="54792134" w14:textId="77777777" w:rsidTr="004C1A9E">
        <w:trPr>
          <w:trHeight w:val="188"/>
          <w:jc w:val="center"/>
        </w:trPr>
        <w:tc>
          <w:tcPr>
            <w:tcW w:w="1632" w:type="dxa"/>
            <w:tcBorders>
              <w:top w:val="single" w:sz="4" w:space="0" w:color="auto"/>
              <w:left w:val="single" w:sz="4" w:space="0" w:color="auto"/>
              <w:right w:val="single" w:sz="4" w:space="0" w:color="auto"/>
            </w:tcBorders>
          </w:tcPr>
          <w:p w14:paraId="1360E928" w14:textId="77777777" w:rsidR="000733FC" w:rsidRPr="00527373" w:rsidRDefault="000733FC" w:rsidP="004C1A9E">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07DD6BB1" w14:textId="77777777" w:rsidR="000733FC" w:rsidRPr="00527373" w:rsidRDefault="000733FC" w:rsidP="004C1A9E">
            <w:pPr>
              <w:pStyle w:val="TAC"/>
            </w:pPr>
            <w:r w:rsidRPr="00527373">
              <w:t>N/A</w:t>
            </w:r>
          </w:p>
        </w:tc>
      </w:tr>
      <w:tr w:rsidR="000733FC" w:rsidRPr="00527373" w14:paraId="0AF5DE3D"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FBBD6A" w14:textId="77777777" w:rsidR="000733FC" w:rsidRPr="00527373" w:rsidRDefault="000733FC" w:rsidP="004C1A9E">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659E74DB" w14:textId="77777777" w:rsidR="000733FC" w:rsidRPr="00527373" w:rsidRDefault="000733FC" w:rsidP="004C1A9E">
            <w:pPr>
              <w:pStyle w:val="TAC"/>
            </w:pPr>
            <w:r w:rsidRPr="00527373">
              <w:t>N/A</w:t>
            </w:r>
          </w:p>
        </w:tc>
      </w:tr>
      <w:tr w:rsidR="000733FC" w:rsidRPr="00527373" w14:paraId="73F7D56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55B741F" w14:textId="77777777" w:rsidR="000733FC" w:rsidRPr="00527373" w:rsidRDefault="000733FC" w:rsidP="004C1A9E">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082984F" w14:textId="77777777" w:rsidR="000733FC" w:rsidRPr="00527373" w:rsidRDefault="000733FC" w:rsidP="004C1A9E">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D1A00BD" w14:textId="77777777" w:rsidR="000733FC" w:rsidRPr="00527373" w:rsidRDefault="000733FC" w:rsidP="004C1A9E">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9B3E2F" w14:textId="77777777" w:rsidR="000733FC" w:rsidRPr="00527373" w:rsidRDefault="000733FC" w:rsidP="004C1A9E">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63AD5DA6" w14:textId="77777777" w:rsidR="000733FC" w:rsidRPr="00527373" w:rsidRDefault="000733FC" w:rsidP="004C1A9E">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E9B93" w14:textId="77777777" w:rsidR="000733FC" w:rsidRPr="00527373" w:rsidRDefault="000733FC" w:rsidP="004C1A9E">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D309F4" w14:textId="77777777" w:rsidR="000733FC" w:rsidRPr="00527373" w:rsidRDefault="000733FC" w:rsidP="004C1A9E">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31AE49" w14:textId="77777777" w:rsidR="000733FC" w:rsidRPr="00527373" w:rsidRDefault="000733FC" w:rsidP="004C1A9E">
            <w:pPr>
              <w:pStyle w:val="TAC"/>
              <w:rPr>
                <w:lang w:eastAsia="ja-JP"/>
              </w:rPr>
            </w:pPr>
          </w:p>
        </w:tc>
      </w:tr>
      <w:tr w:rsidR="000733FC" w:rsidRPr="00527373" w14:paraId="49BE8C00"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5C3853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9BDD5" w14:textId="77777777" w:rsidR="000733FC" w:rsidRPr="00527373" w:rsidRDefault="000733FC" w:rsidP="004C1A9E">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4547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5F94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868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090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B4CF0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75E427" w14:textId="77777777" w:rsidR="000733FC" w:rsidRPr="00527373" w:rsidRDefault="000733FC" w:rsidP="004C1A9E">
            <w:pPr>
              <w:pStyle w:val="TAC"/>
              <w:rPr>
                <w:lang w:eastAsia="ja-JP"/>
              </w:rPr>
            </w:pPr>
            <w:r w:rsidRPr="00527373">
              <w:rPr>
                <w:lang w:eastAsia="zh-CN"/>
              </w:rPr>
              <w:t>2</w:t>
            </w:r>
          </w:p>
        </w:tc>
      </w:tr>
      <w:tr w:rsidR="000733FC" w:rsidRPr="00527373" w14:paraId="6ECC44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E0DC20E" w14:textId="77777777" w:rsidR="000733FC" w:rsidRPr="00527373" w:rsidRDefault="000733FC" w:rsidP="004C1A9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0DA55B2" w14:textId="77777777" w:rsidR="000733FC" w:rsidRPr="00527373" w:rsidRDefault="000733FC" w:rsidP="004C1A9E">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1679DD" w14:textId="77777777" w:rsidR="000733FC" w:rsidRPr="00527373" w:rsidRDefault="000733FC" w:rsidP="004C1A9E">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4DD1DB" w14:textId="77777777" w:rsidR="000733FC" w:rsidRPr="00527373" w:rsidRDefault="000733FC" w:rsidP="004C1A9E">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478655F" w14:textId="77777777" w:rsidR="000733FC" w:rsidRPr="00527373" w:rsidRDefault="000733FC" w:rsidP="004C1A9E">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D5CACC" w14:textId="77777777" w:rsidR="000733FC" w:rsidRPr="00527373" w:rsidRDefault="000733FC" w:rsidP="004C1A9E">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1E1CD" w14:textId="77777777" w:rsidR="000733FC" w:rsidRPr="00527373" w:rsidRDefault="000733FC" w:rsidP="004C1A9E">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D072AF" w14:textId="77777777" w:rsidR="000733FC" w:rsidRPr="00527373" w:rsidRDefault="000733FC" w:rsidP="004C1A9E">
            <w:pPr>
              <w:pStyle w:val="TAC"/>
              <w:rPr>
                <w:lang w:eastAsia="ja-JP"/>
              </w:rPr>
            </w:pPr>
            <w:r w:rsidRPr="00527373">
              <w:rPr>
                <w:lang w:eastAsia="ja-JP"/>
              </w:rPr>
              <w:t>3</w:t>
            </w:r>
          </w:p>
        </w:tc>
      </w:tr>
      <w:tr w:rsidR="000733FC" w:rsidRPr="00527373" w14:paraId="5ECA6DC2" w14:textId="77777777" w:rsidTr="004C1A9E">
        <w:trPr>
          <w:trHeight w:val="188"/>
          <w:jc w:val="center"/>
        </w:trPr>
        <w:tc>
          <w:tcPr>
            <w:tcW w:w="1632" w:type="dxa"/>
            <w:tcBorders>
              <w:top w:val="single" w:sz="4" w:space="0" w:color="auto"/>
              <w:left w:val="single" w:sz="4" w:space="0" w:color="auto"/>
              <w:right w:val="single" w:sz="4" w:space="0" w:color="auto"/>
            </w:tcBorders>
          </w:tcPr>
          <w:p w14:paraId="2D76FEF4" w14:textId="77777777" w:rsidR="000733FC" w:rsidRPr="00527373" w:rsidRDefault="000733FC" w:rsidP="004C1A9E">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91F91E9" w14:textId="77777777" w:rsidR="000733FC" w:rsidRPr="00527373" w:rsidRDefault="000733FC" w:rsidP="004C1A9E">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B2D651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78D290E" w14:textId="77777777" w:rsidR="000733FC" w:rsidRPr="00527373" w:rsidRDefault="000733FC" w:rsidP="004C1A9E">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D6CF3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DA1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EC092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6D51D" w14:textId="77777777" w:rsidR="000733FC" w:rsidRPr="00527373" w:rsidRDefault="000733FC" w:rsidP="004C1A9E">
            <w:pPr>
              <w:pStyle w:val="TAC"/>
              <w:rPr>
                <w:lang w:eastAsia="ja-JP"/>
              </w:rPr>
            </w:pPr>
          </w:p>
        </w:tc>
      </w:tr>
      <w:tr w:rsidR="000733FC" w:rsidRPr="00527373" w14:paraId="31472B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E19C79" w14:textId="77777777" w:rsidR="000733FC" w:rsidRPr="00527373" w:rsidRDefault="000733FC" w:rsidP="004C1A9E">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83C7E22" w14:textId="77777777" w:rsidR="000733FC" w:rsidRPr="00527373" w:rsidRDefault="000733FC" w:rsidP="004C1A9E">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3BFD6A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9BECD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9B1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B7E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9236C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4C257F" w14:textId="77777777" w:rsidR="000733FC" w:rsidRPr="00527373" w:rsidRDefault="000733FC" w:rsidP="004C1A9E">
            <w:pPr>
              <w:pStyle w:val="TAC"/>
              <w:rPr>
                <w:szCs w:val="18"/>
                <w:lang w:eastAsia="ja-JP"/>
              </w:rPr>
            </w:pPr>
          </w:p>
        </w:tc>
      </w:tr>
      <w:tr w:rsidR="000733FC" w:rsidRPr="00527373" w14:paraId="181E8DBB" w14:textId="77777777" w:rsidTr="004C1A9E">
        <w:trPr>
          <w:trHeight w:val="188"/>
          <w:jc w:val="center"/>
        </w:trPr>
        <w:tc>
          <w:tcPr>
            <w:tcW w:w="1632" w:type="dxa"/>
            <w:vMerge/>
            <w:tcBorders>
              <w:left w:val="single" w:sz="4" w:space="0" w:color="auto"/>
              <w:right w:val="single" w:sz="4" w:space="0" w:color="auto"/>
            </w:tcBorders>
          </w:tcPr>
          <w:p w14:paraId="125956C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2DEE5" w14:textId="77777777" w:rsidR="000733FC" w:rsidRPr="00527373" w:rsidRDefault="000733FC" w:rsidP="004C1A9E">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540DBF6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756FF9"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555F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AF1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107A8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38EE65" w14:textId="77777777" w:rsidR="000733FC" w:rsidRPr="00527373" w:rsidRDefault="000733FC" w:rsidP="004C1A9E">
            <w:pPr>
              <w:pStyle w:val="TAC"/>
              <w:rPr>
                <w:szCs w:val="18"/>
                <w:lang w:eastAsia="ja-JP"/>
              </w:rPr>
            </w:pPr>
            <w:r w:rsidRPr="00527373">
              <w:t>5</w:t>
            </w:r>
          </w:p>
        </w:tc>
      </w:tr>
      <w:tr w:rsidR="000733FC" w:rsidRPr="00527373" w14:paraId="2C39BD41" w14:textId="77777777" w:rsidTr="004C1A9E">
        <w:trPr>
          <w:trHeight w:val="188"/>
          <w:jc w:val="center"/>
        </w:trPr>
        <w:tc>
          <w:tcPr>
            <w:tcW w:w="1632" w:type="dxa"/>
            <w:vMerge/>
            <w:tcBorders>
              <w:left w:val="single" w:sz="4" w:space="0" w:color="auto"/>
              <w:right w:val="single" w:sz="4" w:space="0" w:color="auto"/>
            </w:tcBorders>
          </w:tcPr>
          <w:p w14:paraId="67300E4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A0C7B5" w14:textId="77777777" w:rsidR="000733FC" w:rsidRPr="00527373" w:rsidRDefault="000733FC" w:rsidP="004C1A9E">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81A45A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EE8B14"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A6A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BB5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B3D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F4BE6A" w14:textId="77777777" w:rsidR="000733FC" w:rsidRPr="00527373" w:rsidRDefault="000733FC" w:rsidP="004C1A9E">
            <w:pPr>
              <w:pStyle w:val="TAC"/>
              <w:rPr>
                <w:szCs w:val="18"/>
                <w:lang w:eastAsia="ja-JP"/>
              </w:rPr>
            </w:pPr>
            <w:r w:rsidRPr="00527373">
              <w:t>5</w:t>
            </w:r>
          </w:p>
        </w:tc>
      </w:tr>
      <w:tr w:rsidR="000733FC" w:rsidRPr="00527373" w14:paraId="6E02D7EC" w14:textId="77777777" w:rsidTr="00D81DE4">
        <w:tblPrEx>
          <w:tblW w:w="9826" w:type="dxa"/>
          <w:jc w:val="center"/>
          <w:tblLayout w:type="fixed"/>
          <w:tblPrExChange w:id="603" w:author="Kevin Wang (QMC)" w:date="2022-02-10T22:47:00Z">
            <w:tblPrEx>
              <w:tblW w:w="9826" w:type="dxa"/>
              <w:jc w:val="center"/>
              <w:tblLayout w:type="fixed"/>
            </w:tblPrEx>
          </w:tblPrExChange>
        </w:tblPrEx>
        <w:trPr>
          <w:trHeight w:val="188"/>
          <w:jc w:val="center"/>
          <w:trPrChange w:id="604" w:author="Kevin Wang (QMC)" w:date="2022-02-10T22: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05" w:author="Kevin Wang (QMC)" w:date="2022-02-10T22:47:00Z">
              <w:tcPr>
                <w:tcW w:w="1632" w:type="dxa"/>
                <w:gridSpan w:val="2"/>
                <w:vMerge/>
                <w:tcBorders>
                  <w:left w:val="single" w:sz="4" w:space="0" w:color="auto"/>
                  <w:right w:val="single" w:sz="4" w:space="0" w:color="auto"/>
                </w:tcBorders>
              </w:tcPr>
            </w:tcPrChange>
          </w:tcPr>
          <w:p w14:paraId="3E1E2A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606" w:author="Kevin Wang (QMC)" w:date="2022-02-10T22:47:00Z">
              <w:tcPr>
                <w:tcW w:w="2864" w:type="dxa"/>
                <w:gridSpan w:val="2"/>
                <w:tcBorders>
                  <w:top w:val="single" w:sz="4" w:space="0" w:color="auto"/>
                  <w:left w:val="nil"/>
                  <w:bottom w:val="single" w:sz="4" w:space="0" w:color="auto"/>
                  <w:right w:val="single" w:sz="4" w:space="0" w:color="auto"/>
                </w:tcBorders>
                <w:vAlign w:val="center"/>
              </w:tcPr>
            </w:tcPrChange>
          </w:tcPr>
          <w:p w14:paraId="265CB931" w14:textId="77777777" w:rsidR="000733FC" w:rsidRPr="00527373" w:rsidRDefault="000733FC" w:rsidP="004C1A9E">
            <w:pPr>
              <w:pStyle w:val="TAL"/>
              <w:rPr>
                <w:szCs w:val="18"/>
              </w:rPr>
            </w:pPr>
            <w:r w:rsidRPr="00527373">
              <w:t>E-UTRA Band 22, 42, 43</w:t>
            </w:r>
            <w:r w:rsidRPr="00527373">
              <w:rPr>
                <w:szCs w:val="18"/>
              </w:rPr>
              <w:t>,</w:t>
            </w:r>
          </w:p>
          <w:p w14:paraId="4E39418D" w14:textId="77777777" w:rsidR="000733FC" w:rsidRPr="00527373" w:rsidRDefault="000733FC" w:rsidP="004C1A9E">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Change w:id="607"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05949345"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608"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2FE277C3"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09"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1E19487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0"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4AFCA6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611"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599D0C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612"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78E7C1CD" w14:textId="77777777" w:rsidR="000733FC" w:rsidRPr="00527373" w:rsidRDefault="000733FC" w:rsidP="004C1A9E">
            <w:pPr>
              <w:pStyle w:val="TAC"/>
              <w:rPr>
                <w:szCs w:val="18"/>
                <w:lang w:eastAsia="ja-JP"/>
              </w:rPr>
            </w:pPr>
            <w:r w:rsidRPr="00527373">
              <w:t>2</w:t>
            </w:r>
          </w:p>
        </w:tc>
      </w:tr>
      <w:tr w:rsidR="00D81DE4" w:rsidRPr="00527373" w14:paraId="591C139C" w14:textId="77777777" w:rsidTr="00476D4B">
        <w:trPr>
          <w:trHeight w:val="188"/>
          <w:jc w:val="center"/>
          <w:ins w:id="613" w:author="Kevin Wang (QMC)" w:date="2022-02-10T22:46:00Z"/>
        </w:trPr>
        <w:tc>
          <w:tcPr>
            <w:tcW w:w="1632" w:type="dxa"/>
            <w:vMerge w:val="restart"/>
            <w:tcBorders>
              <w:top w:val="single" w:sz="4" w:space="0" w:color="auto"/>
              <w:left w:val="single" w:sz="4" w:space="0" w:color="auto"/>
              <w:right w:val="single" w:sz="4" w:space="0" w:color="auto"/>
            </w:tcBorders>
          </w:tcPr>
          <w:p w14:paraId="799C8E33" w14:textId="23B2EB80" w:rsidR="00D81DE4" w:rsidRPr="00527373" w:rsidRDefault="00D81DE4" w:rsidP="00D81DE4">
            <w:pPr>
              <w:pStyle w:val="TAC"/>
              <w:rPr>
                <w:ins w:id="614" w:author="Kevin Wang (QMC)" w:date="2022-02-10T22:46:00Z"/>
              </w:rPr>
            </w:pPr>
            <w:ins w:id="615" w:author="Kevin Wang (QMC)" w:date="2022-02-10T22:47:00Z">
              <w:r w:rsidRPr="00527373">
                <w:t>DC_66_n5</w:t>
              </w:r>
            </w:ins>
          </w:p>
        </w:tc>
        <w:tc>
          <w:tcPr>
            <w:tcW w:w="2864" w:type="dxa"/>
            <w:tcBorders>
              <w:top w:val="single" w:sz="4" w:space="0" w:color="auto"/>
              <w:left w:val="nil"/>
              <w:bottom w:val="single" w:sz="4" w:space="0" w:color="auto"/>
              <w:right w:val="single" w:sz="4" w:space="0" w:color="auto"/>
            </w:tcBorders>
            <w:vAlign w:val="bottom"/>
          </w:tcPr>
          <w:p w14:paraId="060821DB" w14:textId="22014B2B" w:rsidR="00D81DE4" w:rsidRPr="00527373" w:rsidRDefault="00D81DE4" w:rsidP="00D81DE4">
            <w:pPr>
              <w:pStyle w:val="TAL"/>
              <w:rPr>
                <w:ins w:id="616" w:author="Kevin Wang (QMC)" w:date="2022-02-10T22:46:00Z"/>
              </w:rPr>
            </w:pPr>
            <w:ins w:id="617" w:author="Kevin Wang (QMC)" w:date="2022-02-10T22:47:00Z">
              <w:r w:rsidRPr="00527373">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0107949F" w14:textId="26AD76E8" w:rsidR="00D81DE4" w:rsidRPr="00527373" w:rsidRDefault="00D81DE4" w:rsidP="00D81DE4">
            <w:pPr>
              <w:pStyle w:val="TAC"/>
              <w:rPr>
                <w:ins w:id="618" w:author="Kevin Wang (QMC)" w:date="2022-02-10T22:46:00Z"/>
              </w:rPr>
            </w:pPr>
            <w:proofErr w:type="spellStart"/>
            <w:ins w:id="619"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ADD44DF" w14:textId="67B7644A" w:rsidR="00D81DE4" w:rsidRPr="00527373" w:rsidRDefault="00D81DE4" w:rsidP="00D81DE4">
            <w:pPr>
              <w:pStyle w:val="TAC"/>
              <w:rPr>
                <w:ins w:id="620" w:author="Kevin Wang (QMC)" w:date="2022-02-10T22:46:00Z"/>
              </w:rPr>
            </w:pPr>
            <w:ins w:id="621"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35A7DFD4" w14:textId="018F6C10" w:rsidR="00D81DE4" w:rsidRPr="00527373" w:rsidRDefault="00D81DE4" w:rsidP="00D81DE4">
            <w:pPr>
              <w:pStyle w:val="TAC"/>
              <w:rPr>
                <w:ins w:id="622" w:author="Kevin Wang (QMC)" w:date="2022-02-10T22:46:00Z"/>
              </w:rPr>
            </w:pPr>
            <w:proofErr w:type="spellStart"/>
            <w:ins w:id="623"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4428B91" w14:textId="76315AFB" w:rsidR="00D81DE4" w:rsidRPr="00527373" w:rsidRDefault="00D81DE4" w:rsidP="00D81DE4">
            <w:pPr>
              <w:pStyle w:val="TAC"/>
              <w:rPr>
                <w:ins w:id="624" w:author="Kevin Wang (QMC)" w:date="2022-02-10T22:46:00Z"/>
              </w:rPr>
            </w:pPr>
            <w:ins w:id="625"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07F0F6AC" w14:textId="5E7C3FBA" w:rsidR="00D81DE4" w:rsidRPr="00527373" w:rsidRDefault="00D81DE4" w:rsidP="00D81DE4">
            <w:pPr>
              <w:pStyle w:val="TAC"/>
              <w:rPr>
                <w:ins w:id="626" w:author="Kevin Wang (QMC)" w:date="2022-02-10T22:46:00Z"/>
              </w:rPr>
            </w:pPr>
            <w:ins w:id="627"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4233D26A" w14:textId="77777777" w:rsidR="00D81DE4" w:rsidRPr="00527373" w:rsidRDefault="00D81DE4" w:rsidP="00D81DE4">
            <w:pPr>
              <w:pStyle w:val="TAC"/>
              <w:rPr>
                <w:ins w:id="628" w:author="Kevin Wang (QMC)" w:date="2022-02-10T22:46:00Z"/>
              </w:rPr>
            </w:pPr>
          </w:p>
        </w:tc>
      </w:tr>
      <w:tr w:rsidR="00D81DE4" w:rsidRPr="00527373" w14:paraId="79208626" w14:textId="77777777" w:rsidTr="00476D4B">
        <w:trPr>
          <w:trHeight w:val="188"/>
          <w:jc w:val="center"/>
          <w:ins w:id="629" w:author="Kevin Wang (QMC)" w:date="2022-02-10T22:46:00Z"/>
        </w:trPr>
        <w:tc>
          <w:tcPr>
            <w:tcW w:w="1632" w:type="dxa"/>
            <w:vMerge/>
            <w:tcBorders>
              <w:left w:val="single" w:sz="4" w:space="0" w:color="auto"/>
              <w:bottom w:val="single" w:sz="4" w:space="0" w:color="auto"/>
              <w:right w:val="single" w:sz="4" w:space="0" w:color="auto"/>
            </w:tcBorders>
            <w:vAlign w:val="center"/>
          </w:tcPr>
          <w:p w14:paraId="25291F1D" w14:textId="77777777" w:rsidR="00D81DE4" w:rsidRPr="00527373" w:rsidRDefault="00D81DE4" w:rsidP="00D81DE4">
            <w:pPr>
              <w:pStyle w:val="TAC"/>
              <w:rPr>
                <w:ins w:id="630" w:author="Kevin Wang (QMC)" w:date="2022-02-10T22:46:00Z"/>
              </w:rPr>
            </w:pPr>
          </w:p>
        </w:tc>
        <w:tc>
          <w:tcPr>
            <w:tcW w:w="2864" w:type="dxa"/>
            <w:tcBorders>
              <w:top w:val="single" w:sz="4" w:space="0" w:color="auto"/>
              <w:left w:val="nil"/>
              <w:bottom w:val="single" w:sz="4" w:space="0" w:color="auto"/>
              <w:right w:val="single" w:sz="4" w:space="0" w:color="auto"/>
            </w:tcBorders>
            <w:vAlign w:val="bottom"/>
          </w:tcPr>
          <w:p w14:paraId="5FA5A134" w14:textId="77777777" w:rsidR="00D81DE4" w:rsidRPr="00527373" w:rsidRDefault="00D81DE4" w:rsidP="00D81DE4">
            <w:pPr>
              <w:pStyle w:val="TAL"/>
              <w:rPr>
                <w:ins w:id="631" w:author="Kevin Wang (QMC)" w:date="2022-02-10T22:47:00Z"/>
                <w:szCs w:val="18"/>
              </w:rPr>
            </w:pPr>
            <w:ins w:id="632" w:author="Kevin Wang (QMC)" w:date="2022-02-10T22:47:00Z">
              <w:r w:rsidRPr="00527373">
                <w:t>E-UTRA Band 41, 42, 48, 52</w:t>
              </w:r>
            </w:ins>
          </w:p>
          <w:p w14:paraId="359B7467" w14:textId="70263189" w:rsidR="00D81DE4" w:rsidRPr="00527373" w:rsidRDefault="00D81DE4" w:rsidP="00D81DE4">
            <w:pPr>
              <w:pStyle w:val="TAL"/>
              <w:rPr>
                <w:ins w:id="633" w:author="Kevin Wang (QMC)" w:date="2022-02-10T22:46:00Z"/>
              </w:rPr>
            </w:pPr>
            <w:ins w:id="634" w:author="Kevin Wang (QMC)" w:date="2022-02-10T22:47:00Z">
              <w:r w:rsidRPr="00527373">
                <w:rPr>
                  <w:szCs w:val="18"/>
                </w:rPr>
                <w:t>NR Band n77</w:t>
              </w:r>
            </w:ins>
          </w:p>
        </w:tc>
        <w:tc>
          <w:tcPr>
            <w:tcW w:w="934" w:type="dxa"/>
            <w:tcBorders>
              <w:top w:val="single" w:sz="4" w:space="0" w:color="auto"/>
              <w:left w:val="nil"/>
              <w:bottom w:val="single" w:sz="4" w:space="0" w:color="auto"/>
              <w:right w:val="single" w:sz="4" w:space="0" w:color="auto"/>
            </w:tcBorders>
            <w:vAlign w:val="center"/>
          </w:tcPr>
          <w:p w14:paraId="27CD573B" w14:textId="04475952" w:rsidR="00D81DE4" w:rsidRPr="00527373" w:rsidRDefault="00D81DE4" w:rsidP="00D81DE4">
            <w:pPr>
              <w:pStyle w:val="TAC"/>
              <w:rPr>
                <w:ins w:id="635" w:author="Kevin Wang (QMC)" w:date="2022-02-10T22:46:00Z"/>
              </w:rPr>
            </w:pPr>
            <w:proofErr w:type="spellStart"/>
            <w:ins w:id="636"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9834AC" w14:textId="403A5EB4" w:rsidR="00D81DE4" w:rsidRPr="00527373" w:rsidRDefault="00D81DE4" w:rsidP="00D81DE4">
            <w:pPr>
              <w:pStyle w:val="TAC"/>
              <w:rPr>
                <w:ins w:id="637" w:author="Kevin Wang (QMC)" w:date="2022-02-10T22:46:00Z"/>
              </w:rPr>
            </w:pPr>
            <w:ins w:id="638"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692973D6" w14:textId="1A4FF6E9" w:rsidR="00D81DE4" w:rsidRPr="00527373" w:rsidRDefault="00D81DE4" w:rsidP="00D81DE4">
            <w:pPr>
              <w:pStyle w:val="TAC"/>
              <w:rPr>
                <w:ins w:id="639" w:author="Kevin Wang (QMC)" w:date="2022-02-10T22:46:00Z"/>
              </w:rPr>
            </w:pPr>
            <w:proofErr w:type="spellStart"/>
            <w:ins w:id="640"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64DD246" w14:textId="08C0021E" w:rsidR="00D81DE4" w:rsidRPr="00527373" w:rsidRDefault="00D81DE4" w:rsidP="00D81DE4">
            <w:pPr>
              <w:pStyle w:val="TAC"/>
              <w:rPr>
                <w:ins w:id="641" w:author="Kevin Wang (QMC)" w:date="2022-02-10T22:46:00Z"/>
              </w:rPr>
            </w:pPr>
            <w:ins w:id="642"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2288B919" w14:textId="491DF896" w:rsidR="00D81DE4" w:rsidRPr="00527373" w:rsidRDefault="00D81DE4" w:rsidP="00D81DE4">
            <w:pPr>
              <w:pStyle w:val="TAC"/>
              <w:rPr>
                <w:ins w:id="643" w:author="Kevin Wang (QMC)" w:date="2022-02-10T22:46:00Z"/>
              </w:rPr>
            </w:pPr>
            <w:ins w:id="644"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7231BCAF" w14:textId="1DD67B78" w:rsidR="00D81DE4" w:rsidRPr="00527373" w:rsidRDefault="00D81DE4" w:rsidP="00D81DE4">
            <w:pPr>
              <w:pStyle w:val="TAC"/>
              <w:rPr>
                <w:ins w:id="645" w:author="Kevin Wang (QMC)" w:date="2022-02-10T22:46:00Z"/>
              </w:rPr>
            </w:pPr>
            <w:ins w:id="646" w:author="Kevin Wang (QMC)" w:date="2022-02-10T22:47:00Z">
              <w:r w:rsidRPr="00527373">
                <w:t>2</w:t>
              </w:r>
            </w:ins>
          </w:p>
        </w:tc>
      </w:tr>
      <w:tr w:rsidR="00D81DE4" w:rsidRPr="00527373" w:rsidDel="00D81DE4" w14:paraId="1BD1AB4A" w14:textId="33462C3E" w:rsidTr="00D81DE4">
        <w:tblPrEx>
          <w:tblW w:w="9826" w:type="dxa"/>
          <w:jc w:val="center"/>
          <w:tblLayout w:type="fixed"/>
          <w:tblPrExChange w:id="647" w:author="Kevin Wang (QMC)" w:date="2022-02-10T22:47:00Z">
            <w:tblPrEx>
              <w:tblW w:w="9826" w:type="dxa"/>
              <w:jc w:val="center"/>
              <w:tblLayout w:type="fixed"/>
            </w:tblPrEx>
          </w:tblPrExChange>
        </w:tblPrEx>
        <w:trPr>
          <w:trHeight w:val="188"/>
          <w:jc w:val="center"/>
          <w:del w:id="648" w:author="Kevin Wang (QMC)" w:date="2022-02-10T22:47:00Z"/>
          <w:trPrChange w:id="649" w:author="Kevin Wang (QMC)" w:date="2022-02-10T22:47: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650" w:author="Kevin Wang (QMC)" w:date="2022-02-10T22:47:00Z">
              <w:tcPr>
                <w:tcW w:w="1632" w:type="dxa"/>
                <w:gridSpan w:val="2"/>
                <w:tcBorders>
                  <w:left w:val="single" w:sz="4" w:space="0" w:color="auto"/>
                  <w:right w:val="single" w:sz="4" w:space="0" w:color="auto"/>
                </w:tcBorders>
              </w:tcPr>
            </w:tcPrChange>
          </w:tcPr>
          <w:p w14:paraId="7E225BB6" w14:textId="782E6D91" w:rsidR="00D81DE4" w:rsidRPr="00527373" w:rsidDel="00D81DE4" w:rsidRDefault="00D81DE4" w:rsidP="00D81DE4">
            <w:pPr>
              <w:pStyle w:val="TAC"/>
              <w:rPr>
                <w:del w:id="651" w:author="Kevin Wang (QMC)" w:date="2022-02-10T22:47:00Z"/>
                <w:lang w:eastAsia="ja-JP"/>
              </w:rPr>
            </w:pPr>
            <w:del w:id="652" w:author="Kevin Wang (QMC)" w:date="2022-02-10T22:47:00Z">
              <w:r w:rsidRPr="00527373" w:rsidDel="00D81DE4">
                <w:delText>DC_66_n5</w:delText>
              </w:r>
            </w:del>
          </w:p>
        </w:tc>
        <w:tc>
          <w:tcPr>
            <w:tcW w:w="2864" w:type="dxa"/>
            <w:tcBorders>
              <w:top w:val="single" w:sz="4" w:space="0" w:color="auto"/>
              <w:left w:val="nil"/>
              <w:bottom w:val="single" w:sz="4" w:space="0" w:color="auto"/>
              <w:right w:val="single" w:sz="4" w:space="0" w:color="auto"/>
            </w:tcBorders>
            <w:vAlign w:val="bottom"/>
            <w:tcPrChange w:id="653"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07255360" w14:textId="1FF5348F" w:rsidR="00D81DE4" w:rsidRPr="00527373" w:rsidDel="00D81DE4" w:rsidRDefault="00D81DE4" w:rsidP="00D81DE4">
            <w:pPr>
              <w:pStyle w:val="TAL"/>
              <w:rPr>
                <w:del w:id="654" w:author="Kevin Wang (QMC)" w:date="2022-02-10T22:47:00Z"/>
              </w:rPr>
            </w:pPr>
            <w:del w:id="655" w:author="Kevin Wang (QMC)" w:date="2022-02-10T22:47:00Z">
              <w:r w:rsidRPr="00527373" w:rsidDel="00D81DE4">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656"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3DFC3FE6" w14:textId="67A90737" w:rsidR="00D81DE4" w:rsidRPr="00527373" w:rsidDel="00D81DE4" w:rsidRDefault="00D81DE4" w:rsidP="00D81DE4">
            <w:pPr>
              <w:pStyle w:val="TAC"/>
              <w:rPr>
                <w:del w:id="657" w:author="Kevin Wang (QMC)" w:date="2022-02-10T22:47:00Z"/>
              </w:rPr>
            </w:pPr>
            <w:del w:id="658"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59"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112C32F9" w14:textId="7DF837BA" w:rsidR="00D81DE4" w:rsidRPr="00527373" w:rsidDel="00D81DE4" w:rsidRDefault="00D81DE4" w:rsidP="00D81DE4">
            <w:pPr>
              <w:pStyle w:val="TAC"/>
              <w:rPr>
                <w:del w:id="660" w:author="Kevin Wang (QMC)" w:date="2022-02-10T22:47:00Z"/>
                <w:rFonts w:cs="Arial"/>
                <w:sz w:val="16"/>
                <w:szCs w:val="16"/>
              </w:rPr>
            </w:pPr>
            <w:del w:id="661"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62"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67AC3AD1" w14:textId="01E45237" w:rsidR="00D81DE4" w:rsidRPr="00527373" w:rsidDel="00D81DE4" w:rsidRDefault="00D81DE4" w:rsidP="00D81DE4">
            <w:pPr>
              <w:pStyle w:val="TAC"/>
              <w:rPr>
                <w:del w:id="663" w:author="Kevin Wang (QMC)" w:date="2022-02-10T22:47:00Z"/>
              </w:rPr>
            </w:pPr>
            <w:del w:id="664"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65"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55596540" w14:textId="476293C8" w:rsidR="00D81DE4" w:rsidRPr="00527373" w:rsidDel="00D81DE4" w:rsidRDefault="00D81DE4" w:rsidP="00D81DE4">
            <w:pPr>
              <w:pStyle w:val="TAC"/>
              <w:rPr>
                <w:del w:id="666" w:author="Kevin Wang (QMC)" w:date="2022-02-10T22:47:00Z"/>
              </w:rPr>
            </w:pPr>
            <w:del w:id="667"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68"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618E35B8" w14:textId="570E148E" w:rsidR="00D81DE4" w:rsidRPr="00527373" w:rsidDel="00D81DE4" w:rsidRDefault="00D81DE4" w:rsidP="00D81DE4">
            <w:pPr>
              <w:pStyle w:val="TAC"/>
              <w:rPr>
                <w:del w:id="669" w:author="Kevin Wang (QMC)" w:date="2022-02-10T22:47:00Z"/>
              </w:rPr>
            </w:pPr>
            <w:del w:id="670"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71"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7AFBC25" w14:textId="52376C64" w:rsidR="00D81DE4" w:rsidRPr="00527373" w:rsidDel="00D81DE4" w:rsidRDefault="00D81DE4" w:rsidP="00D81DE4">
            <w:pPr>
              <w:pStyle w:val="TAC"/>
              <w:rPr>
                <w:del w:id="672" w:author="Kevin Wang (QMC)" w:date="2022-02-10T22:47:00Z"/>
              </w:rPr>
            </w:pPr>
          </w:p>
        </w:tc>
      </w:tr>
      <w:tr w:rsidR="00D81DE4" w:rsidRPr="00527373" w:rsidDel="00D81DE4" w14:paraId="4BA088E0" w14:textId="08F294D9" w:rsidTr="00D81DE4">
        <w:tblPrEx>
          <w:tblW w:w="9826" w:type="dxa"/>
          <w:jc w:val="center"/>
          <w:tblLayout w:type="fixed"/>
          <w:tblPrExChange w:id="673" w:author="Kevin Wang (QMC)" w:date="2022-02-10T22:47:00Z">
            <w:tblPrEx>
              <w:tblW w:w="9826" w:type="dxa"/>
              <w:jc w:val="center"/>
              <w:tblLayout w:type="fixed"/>
            </w:tblPrEx>
          </w:tblPrExChange>
        </w:tblPrEx>
        <w:trPr>
          <w:trHeight w:val="188"/>
          <w:jc w:val="center"/>
          <w:del w:id="674" w:author="Kevin Wang (QMC)" w:date="2022-02-10T22:47:00Z"/>
          <w:trPrChange w:id="675" w:author="Kevin Wang (QMC)" w:date="2022-02-10T22:4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676" w:author="Kevin Wang (QMC)" w:date="2022-02-10T22:47:00Z">
              <w:tcPr>
                <w:tcW w:w="1632" w:type="dxa"/>
                <w:gridSpan w:val="2"/>
                <w:tcBorders>
                  <w:left w:val="single" w:sz="4" w:space="0" w:color="auto"/>
                  <w:right w:val="single" w:sz="4" w:space="0" w:color="auto"/>
                </w:tcBorders>
                <w:vAlign w:val="center"/>
              </w:tcPr>
            </w:tcPrChange>
          </w:tcPr>
          <w:p w14:paraId="55A4F32C" w14:textId="261C204A" w:rsidR="00D81DE4" w:rsidRPr="00527373" w:rsidDel="00D81DE4" w:rsidRDefault="00D81DE4" w:rsidP="00D81DE4">
            <w:pPr>
              <w:pStyle w:val="TAC"/>
              <w:rPr>
                <w:del w:id="677" w:author="Kevin Wang (QMC)" w:date="2022-02-10T22:47:00Z"/>
                <w:lang w:eastAsia="ja-JP"/>
              </w:rPr>
            </w:pPr>
          </w:p>
        </w:tc>
        <w:tc>
          <w:tcPr>
            <w:tcW w:w="2864" w:type="dxa"/>
            <w:tcBorders>
              <w:top w:val="single" w:sz="4" w:space="0" w:color="auto"/>
              <w:left w:val="nil"/>
              <w:bottom w:val="single" w:sz="4" w:space="0" w:color="auto"/>
              <w:right w:val="single" w:sz="4" w:space="0" w:color="auto"/>
            </w:tcBorders>
            <w:vAlign w:val="bottom"/>
            <w:tcPrChange w:id="678"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3411CF27" w14:textId="0DEB3502" w:rsidR="00D81DE4" w:rsidRPr="00527373" w:rsidDel="00D81DE4" w:rsidRDefault="00D81DE4" w:rsidP="00D81DE4">
            <w:pPr>
              <w:pStyle w:val="TAL"/>
              <w:rPr>
                <w:del w:id="679" w:author="Kevin Wang (QMC)" w:date="2022-02-10T22:47:00Z"/>
                <w:szCs w:val="18"/>
              </w:rPr>
            </w:pPr>
            <w:del w:id="680" w:author="Kevin Wang (QMC)" w:date="2022-02-10T22:47:00Z">
              <w:r w:rsidRPr="00527373" w:rsidDel="00D81DE4">
                <w:delText>E-UTRA Band 41, 42, 48, 52</w:delText>
              </w:r>
            </w:del>
          </w:p>
          <w:p w14:paraId="2A44E1C9" w14:textId="79CF4E40" w:rsidR="00D81DE4" w:rsidRPr="00527373" w:rsidDel="00D81DE4" w:rsidRDefault="00D81DE4" w:rsidP="00D81DE4">
            <w:pPr>
              <w:pStyle w:val="TAL"/>
              <w:rPr>
                <w:del w:id="681" w:author="Kevin Wang (QMC)" w:date="2022-02-10T22:47:00Z"/>
              </w:rPr>
            </w:pPr>
            <w:del w:id="682" w:author="Kevin Wang (QMC)" w:date="2022-02-10T22:47:00Z">
              <w:r w:rsidRPr="00527373" w:rsidDel="00D81DE4">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Change w:id="683"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2F96B4F6" w14:textId="70AEBAFB" w:rsidR="00D81DE4" w:rsidRPr="00527373" w:rsidDel="00D81DE4" w:rsidRDefault="00D81DE4" w:rsidP="00D81DE4">
            <w:pPr>
              <w:pStyle w:val="TAC"/>
              <w:rPr>
                <w:del w:id="684" w:author="Kevin Wang (QMC)" w:date="2022-02-10T22:47:00Z"/>
              </w:rPr>
            </w:pPr>
            <w:del w:id="685"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86"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43A90C25" w14:textId="3B40DDE4" w:rsidR="00D81DE4" w:rsidRPr="00527373" w:rsidDel="00D81DE4" w:rsidRDefault="00D81DE4" w:rsidP="00D81DE4">
            <w:pPr>
              <w:pStyle w:val="TAC"/>
              <w:rPr>
                <w:del w:id="687" w:author="Kevin Wang (QMC)" w:date="2022-02-10T22:47:00Z"/>
                <w:rFonts w:cs="Arial"/>
                <w:sz w:val="16"/>
                <w:szCs w:val="16"/>
              </w:rPr>
            </w:pPr>
            <w:del w:id="688"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89"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4743CBEC" w14:textId="4CE1B940" w:rsidR="00D81DE4" w:rsidRPr="00527373" w:rsidDel="00D81DE4" w:rsidRDefault="00D81DE4" w:rsidP="00D81DE4">
            <w:pPr>
              <w:pStyle w:val="TAC"/>
              <w:rPr>
                <w:del w:id="690" w:author="Kevin Wang (QMC)" w:date="2022-02-10T22:47:00Z"/>
              </w:rPr>
            </w:pPr>
            <w:del w:id="691"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92"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0EF2E678" w14:textId="4ECA092D" w:rsidR="00D81DE4" w:rsidRPr="00527373" w:rsidDel="00D81DE4" w:rsidRDefault="00D81DE4" w:rsidP="00D81DE4">
            <w:pPr>
              <w:pStyle w:val="TAC"/>
              <w:rPr>
                <w:del w:id="693" w:author="Kevin Wang (QMC)" w:date="2022-02-10T22:47:00Z"/>
              </w:rPr>
            </w:pPr>
            <w:del w:id="694"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95"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178032E2" w14:textId="17475DC2" w:rsidR="00D81DE4" w:rsidRPr="00527373" w:rsidDel="00D81DE4" w:rsidRDefault="00D81DE4" w:rsidP="00D81DE4">
            <w:pPr>
              <w:pStyle w:val="TAC"/>
              <w:rPr>
                <w:del w:id="696" w:author="Kevin Wang (QMC)" w:date="2022-02-10T22:47:00Z"/>
              </w:rPr>
            </w:pPr>
            <w:del w:id="697"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98"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C2CBECD" w14:textId="06ABD40C" w:rsidR="00D81DE4" w:rsidRPr="00527373" w:rsidDel="00D81DE4" w:rsidRDefault="00D81DE4" w:rsidP="00D81DE4">
            <w:pPr>
              <w:pStyle w:val="TAC"/>
              <w:rPr>
                <w:del w:id="699" w:author="Kevin Wang (QMC)" w:date="2022-02-10T22:47:00Z"/>
              </w:rPr>
            </w:pPr>
            <w:del w:id="700" w:author="Kevin Wang (QMC)" w:date="2022-02-10T22:47:00Z">
              <w:r w:rsidRPr="00527373" w:rsidDel="00D81DE4">
                <w:delText>2</w:delText>
              </w:r>
            </w:del>
          </w:p>
        </w:tc>
      </w:tr>
      <w:tr w:rsidR="00D81DE4" w:rsidRPr="00527373" w14:paraId="3289A9CE" w14:textId="77777777" w:rsidTr="005B74EE">
        <w:tblPrEx>
          <w:tblW w:w="9826" w:type="dxa"/>
          <w:jc w:val="center"/>
          <w:tblLayout w:type="fixed"/>
          <w:tblPrExChange w:id="701" w:author="Kevin Wang (QMC)" w:date="2022-02-10T14:37:00Z">
            <w:tblPrEx>
              <w:tblW w:w="9826" w:type="dxa"/>
              <w:jc w:val="center"/>
              <w:tblLayout w:type="fixed"/>
            </w:tblPrEx>
          </w:tblPrExChange>
        </w:tblPrEx>
        <w:trPr>
          <w:trHeight w:val="188"/>
          <w:jc w:val="center"/>
          <w:trPrChange w:id="702" w:author="Kevin Wang (QMC)" w:date="2022-02-10T14:3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703" w:author="Kevin Wang (QMC)" w:date="2022-02-10T14:37:00Z">
              <w:tcPr>
                <w:tcW w:w="1632" w:type="dxa"/>
                <w:gridSpan w:val="2"/>
                <w:vMerge w:val="restart"/>
                <w:tcBorders>
                  <w:top w:val="single" w:sz="4" w:space="0" w:color="auto"/>
                  <w:left w:val="single" w:sz="4" w:space="0" w:color="auto"/>
                  <w:right w:val="single" w:sz="4" w:space="0" w:color="auto"/>
                </w:tcBorders>
                <w:vAlign w:val="center"/>
              </w:tcPr>
            </w:tcPrChange>
          </w:tcPr>
          <w:p w14:paraId="68AFE160" w14:textId="77777777" w:rsidR="00D81DE4" w:rsidRPr="00527373" w:rsidRDefault="00D81DE4" w:rsidP="00D81DE4">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704" w:author="Kevin Wang (QMC)" w:date="2022-02-10T14:37:00Z">
              <w:tcPr>
                <w:tcW w:w="2864" w:type="dxa"/>
                <w:gridSpan w:val="2"/>
                <w:tcBorders>
                  <w:top w:val="single" w:sz="4" w:space="0" w:color="auto"/>
                  <w:left w:val="nil"/>
                  <w:bottom w:val="single" w:sz="4" w:space="0" w:color="auto"/>
                  <w:right w:val="single" w:sz="4" w:space="0" w:color="auto"/>
                </w:tcBorders>
                <w:vAlign w:val="center"/>
              </w:tcPr>
            </w:tcPrChange>
          </w:tcPr>
          <w:p w14:paraId="3E65FE36" w14:textId="77777777" w:rsidR="00D81DE4" w:rsidRPr="00527373" w:rsidRDefault="00D81DE4" w:rsidP="00D81DE4">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705" w:author="Kevin Wang (QMC)" w:date="2022-02-10T14:37:00Z">
              <w:tcPr>
                <w:tcW w:w="934" w:type="dxa"/>
                <w:gridSpan w:val="2"/>
                <w:tcBorders>
                  <w:top w:val="single" w:sz="4" w:space="0" w:color="auto"/>
                  <w:left w:val="nil"/>
                  <w:bottom w:val="single" w:sz="4" w:space="0" w:color="auto"/>
                  <w:right w:val="single" w:sz="4" w:space="0" w:color="auto"/>
                </w:tcBorders>
                <w:vAlign w:val="center"/>
              </w:tcPr>
            </w:tcPrChange>
          </w:tcPr>
          <w:p w14:paraId="69D62B64"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706" w:author="Kevin Wang (QMC)" w:date="2022-02-10T14:37:00Z">
              <w:tcPr>
                <w:tcW w:w="310" w:type="dxa"/>
                <w:gridSpan w:val="2"/>
                <w:tcBorders>
                  <w:top w:val="single" w:sz="4" w:space="0" w:color="auto"/>
                  <w:left w:val="nil"/>
                  <w:bottom w:val="single" w:sz="4" w:space="0" w:color="auto"/>
                  <w:right w:val="single" w:sz="4" w:space="0" w:color="auto"/>
                </w:tcBorders>
                <w:vAlign w:val="center"/>
              </w:tcPr>
            </w:tcPrChange>
          </w:tcPr>
          <w:p w14:paraId="584B89F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07" w:author="Kevin Wang (QMC)" w:date="2022-02-10T14:37:00Z">
              <w:tcPr>
                <w:tcW w:w="937" w:type="dxa"/>
                <w:gridSpan w:val="2"/>
                <w:tcBorders>
                  <w:top w:val="single" w:sz="4" w:space="0" w:color="auto"/>
                  <w:left w:val="nil"/>
                  <w:bottom w:val="single" w:sz="4" w:space="0" w:color="auto"/>
                  <w:right w:val="single" w:sz="4" w:space="0" w:color="auto"/>
                </w:tcBorders>
                <w:vAlign w:val="center"/>
              </w:tcPr>
            </w:tcPrChange>
          </w:tcPr>
          <w:p w14:paraId="64F9E057"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08" w:author="Kevin Wang (QMC)" w:date="2022-02-10T14:37:00Z">
              <w:tcPr>
                <w:tcW w:w="1172" w:type="dxa"/>
                <w:gridSpan w:val="2"/>
                <w:tcBorders>
                  <w:top w:val="single" w:sz="4" w:space="0" w:color="auto"/>
                  <w:left w:val="nil"/>
                  <w:bottom w:val="single" w:sz="4" w:space="0" w:color="auto"/>
                  <w:right w:val="single" w:sz="4" w:space="0" w:color="auto"/>
                </w:tcBorders>
                <w:vAlign w:val="center"/>
              </w:tcPr>
            </w:tcPrChange>
          </w:tcPr>
          <w:p w14:paraId="6120483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Change w:id="709" w:author="Kevin Wang (QMC)" w:date="2022-02-10T14:37:00Z">
              <w:tcPr>
                <w:tcW w:w="749" w:type="dxa"/>
                <w:gridSpan w:val="2"/>
                <w:tcBorders>
                  <w:top w:val="single" w:sz="4" w:space="0" w:color="auto"/>
                  <w:left w:val="nil"/>
                  <w:bottom w:val="single" w:sz="4" w:space="0" w:color="auto"/>
                  <w:right w:val="single" w:sz="4" w:space="0" w:color="auto"/>
                </w:tcBorders>
                <w:noWrap/>
                <w:vAlign w:val="center"/>
              </w:tcPr>
            </w:tcPrChange>
          </w:tcPr>
          <w:p w14:paraId="2E8035CF"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10" w:author="Kevin Wang (QMC)" w:date="2022-02-10T14:37:00Z">
              <w:tcPr>
                <w:tcW w:w="1228" w:type="dxa"/>
                <w:gridSpan w:val="3"/>
                <w:tcBorders>
                  <w:top w:val="single" w:sz="4" w:space="0" w:color="auto"/>
                  <w:left w:val="nil"/>
                  <w:bottom w:val="single" w:sz="4" w:space="0" w:color="auto"/>
                  <w:right w:val="single" w:sz="4" w:space="0" w:color="auto"/>
                </w:tcBorders>
                <w:noWrap/>
                <w:vAlign w:val="center"/>
              </w:tcPr>
            </w:tcPrChange>
          </w:tcPr>
          <w:p w14:paraId="079D2463" w14:textId="77777777" w:rsidR="00D81DE4" w:rsidRPr="00527373" w:rsidRDefault="00D81DE4" w:rsidP="00D81DE4">
            <w:pPr>
              <w:pStyle w:val="TAC"/>
              <w:rPr>
                <w:szCs w:val="18"/>
                <w:lang w:eastAsia="ja-JP"/>
              </w:rPr>
            </w:pPr>
          </w:p>
        </w:tc>
      </w:tr>
      <w:tr w:rsidR="00D81DE4" w:rsidRPr="00527373" w14:paraId="3DB77F46" w14:textId="77777777" w:rsidTr="004C1A9E">
        <w:trPr>
          <w:trHeight w:val="188"/>
          <w:jc w:val="center"/>
        </w:trPr>
        <w:tc>
          <w:tcPr>
            <w:tcW w:w="1632" w:type="dxa"/>
            <w:vMerge/>
            <w:tcBorders>
              <w:left w:val="single" w:sz="4" w:space="0" w:color="auto"/>
              <w:right w:val="single" w:sz="4" w:space="0" w:color="auto"/>
            </w:tcBorders>
          </w:tcPr>
          <w:p w14:paraId="66441462" w14:textId="77777777" w:rsidR="00D81DE4" w:rsidRPr="00527373" w:rsidRDefault="00D81DE4" w:rsidP="00D81DE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CED78E" w14:textId="77777777" w:rsidR="00D81DE4" w:rsidRPr="00527373" w:rsidRDefault="00D81DE4" w:rsidP="00D81DE4">
            <w:pPr>
              <w:pStyle w:val="TAL"/>
              <w:rPr>
                <w:szCs w:val="18"/>
              </w:rPr>
            </w:pPr>
            <w:r w:rsidRPr="00527373">
              <w:t>E-UTRA Band 42</w:t>
            </w:r>
            <w:r w:rsidRPr="00527373">
              <w:rPr>
                <w:lang w:eastAsia="ja-JP"/>
              </w:rPr>
              <w:t>, 48</w:t>
            </w:r>
          </w:p>
          <w:p w14:paraId="06304844" w14:textId="77777777" w:rsidR="00D81DE4" w:rsidRPr="00527373" w:rsidRDefault="00D81DE4" w:rsidP="00D81DE4">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5511ED7"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18D22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411C5"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A6AF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973D21"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11174C" w14:textId="77777777" w:rsidR="00D81DE4" w:rsidRPr="00527373" w:rsidRDefault="00D81DE4" w:rsidP="00D81DE4">
            <w:pPr>
              <w:pStyle w:val="TAC"/>
              <w:rPr>
                <w:szCs w:val="18"/>
                <w:lang w:eastAsia="ja-JP"/>
              </w:rPr>
            </w:pPr>
            <w:r w:rsidRPr="00527373">
              <w:t>2</w:t>
            </w:r>
          </w:p>
        </w:tc>
      </w:tr>
      <w:tr w:rsidR="00D81DE4" w:rsidRPr="00527373" w14:paraId="40FCAD1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39A70E7" w14:textId="77777777" w:rsidR="00D81DE4" w:rsidRPr="00527373" w:rsidRDefault="00D81DE4" w:rsidP="00D81DE4">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6EA2AE8" w14:textId="77777777" w:rsidR="00D81DE4" w:rsidRPr="00527373" w:rsidRDefault="00D81DE4" w:rsidP="00D81DE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307CC9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35D9A"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ABAE8"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12794"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F835AE"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010AE" w14:textId="77777777" w:rsidR="00D81DE4" w:rsidRPr="00527373" w:rsidRDefault="00D81DE4" w:rsidP="00D81DE4">
            <w:pPr>
              <w:pStyle w:val="TAC"/>
            </w:pPr>
          </w:p>
        </w:tc>
      </w:tr>
      <w:tr w:rsidR="00D81DE4" w:rsidRPr="00527373" w14:paraId="1DDD1A8C" w14:textId="77777777" w:rsidTr="004C1A9E">
        <w:trPr>
          <w:trHeight w:val="188"/>
          <w:jc w:val="center"/>
        </w:trPr>
        <w:tc>
          <w:tcPr>
            <w:tcW w:w="1632" w:type="dxa"/>
            <w:vMerge/>
            <w:tcBorders>
              <w:left w:val="single" w:sz="4" w:space="0" w:color="auto"/>
              <w:right w:val="single" w:sz="4" w:space="0" w:color="auto"/>
            </w:tcBorders>
            <w:vAlign w:val="center"/>
          </w:tcPr>
          <w:p w14:paraId="388928F1"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
          <w:p w14:paraId="00F47A60" w14:textId="77777777" w:rsidR="00D81DE4" w:rsidRPr="00527373" w:rsidRDefault="00D81DE4" w:rsidP="00D81DE4">
            <w:pPr>
              <w:pStyle w:val="TAL"/>
            </w:pPr>
            <w:r w:rsidRPr="00527373">
              <w:t>E-UTRA Band 2, 7, 22, 25, 41, 42, 48, 70</w:t>
            </w:r>
          </w:p>
          <w:p w14:paraId="3E0759AA" w14:textId="77777777" w:rsidR="00D81DE4" w:rsidRPr="00527373" w:rsidRDefault="00D81DE4" w:rsidP="00D81DE4">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B07AF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CE66F"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0F9D5"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D1B20"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5DB0"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4F237" w14:textId="77777777" w:rsidR="00D81DE4" w:rsidRPr="00527373" w:rsidRDefault="00D81DE4" w:rsidP="00D81DE4">
            <w:pPr>
              <w:pStyle w:val="TAC"/>
            </w:pPr>
            <w:r w:rsidRPr="00527373">
              <w:t>2</w:t>
            </w:r>
          </w:p>
        </w:tc>
      </w:tr>
      <w:tr w:rsidR="00D81DE4" w:rsidRPr="00527373" w14:paraId="68F87D19" w14:textId="77777777" w:rsidTr="00D81DE4">
        <w:tblPrEx>
          <w:tblW w:w="9826" w:type="dxa"/>
          <w:jc w:val="center"/>
          <w:tblLayout w:type="fixed"/>
          <w:tblPrExChange w:id="711" w:author="Kevin Wang (QMC)" w:date="2022-02-10T22:48:00Z">
            <w:tblPrEx>
              <w:tblW w:w="9826" w:type="dxa"/>
              <w:jc w:val="center"/>
              <w:tblLayout w:type="fixed"/>
            </w:tblPrEx>
          </w:tblPrExChange>
        </w:tblPrEx>
        <w:trPr>
          <w:trHeight w:val="188"/>
          <w:jc w:val="center"/>
          <w:trPrChange w:id="712" w:author="Kevin Wang (QMC)" w:date="2022-02-10T22:48: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13" w:author="Kevin Wang (QMC)" w:date="2022-02-10T22:48:00Z">
              <w:tcPr>
                <w:tcW w:w="1632" w:type="dxa"/>
                <w:gridSpan w:val="2"/>
                <w:vMerge/>
                <w:tcBorders>
                  <w:left w:val="single" w:sz="4" w:space="0" w:color="auto"/>
                  <w:bottom w:val="single" w:sz="4" w:space="0" w:color="auto"/>
                  <w:right w:val="single" w:sz="4" w:space="0" w:color="auto"/>
                </w:tcBorders>
                <w:vAlign w:val="center"/>
              </w:tcPr>
            </w:tcPrChange>
          </w:tcPr>
          <w:p w14:paraId="46503C49"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Change w:id="714"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0F2584AE" w14:textId="77777777" w:rsidR="00D81DE4" w:rsidRPr="00527373" w:rsidRDefault="00D81DE4" w:rsidP="00D81DE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Change w:id="715"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2D5FB79E"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16"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4C13E8E9"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17"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32DB1B8C"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18"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1ABC88BA"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19"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4DD60A42"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20"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275452C8" w14:textId="77777777" w:rsidR="00D81DE4" w:rsidRPr="00527373" w:rsidRDefault="00D81DE4" w:rsidP="00D81DE4">
            <w:pPr>
              <w:pStyle w:val="TAC"/>
            </w:pPr>
            <w:r w:rsidRPr="00527373">
              <w:t>5</w:t>
            </w:r>
          </w:p>
        </w:tc>
      </w:tr>
      <w:tr w:rsidR="00D81DE4" w:rsidRPr="00527373" w14:paraId="60CBC43E" w14:textId="77777777" w:rsidTr="00D81DE4">
        <w:tblPrEx>
          <w:tblW w:w="9826" w:type="dxa"/>
          <w:jc w:val="center"/>
          <w:tblLayout w:type="fixed"/>
          <w:tblPrExChange w:id="721" w:author="Kevin Wang (QMC)" w:date="2022-02-10T22:48:00Z">
            <w:tblPrEx>
              <w:tblW w:w="9826" w:type="dxa"/>
              <w:jc w:val="center"/>
              <w:tblLayout w:type="fixed"/>
            </w:tblPrEx>
          </w:tblPrExChange>
        </w:tblPrEx>
        <w:trPr>
          <w:trHeight w:val="188"/>
          <w:jc w:val="center"/>
          <w:trPrChange w:id="722" w:author="Kevin Wang (QMC)" w:date="2022-02-10T22:48: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723" w:author="Kevin Wang (QMC)" w:date="2022-02-10T22:48:00Z">
              <w:tcPr>
                <w:tcW w:w="1632" w:type="dxa"/>
                <w:gridSpan w:val="2"/>
                <w:tcBorders>
                  <w:top w:val="single" w:sz="4" w:space="0" w:color="auto"/>
                  <w:left w:val="single" w:sz="4" w:space="0" w:color="auto"/>
                  <w:right w:val="single" w:sz="4" w:space="0" w:color="auto"/>
                </w:tcBorders>
                <w:vAlign w:val="center"/>
              </w:tcPr>
            </w:tcPrChange>
          </w:tcPr>
          <w:p w14:paraId="1FE41C00" w14:textId="77777777" w:rsidR="00D81DE4" w:rsidRPr="00527373" w:rsidRDefault="00D81DE4" w:rsidP="00D81DE4">
            <w:pPr>
              <w:pStyle w:val="TAC"/>
            </w:pPr>
            <w:r w:rsidRPr="00527373">
              <w:t>DC_66_n78,</w:t>
            </w:r>
          </w:p>
          <w:p w14:paraId="0D12DF67" w14:textId="77777777" w:rsidR="00D81DE4" w:rsidRPr="00527373" w:rsidRDefault="00D81DE4" w:rsidP="00D81DE4">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Change w:id="724"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28113D20" w14:textId="77777777" w:rsidR="00D81DE4" w:rsidRPr="00527373" w:rsidRDefault="00D81DE4" w:rsidP="00D81DE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725"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3862ABC6"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26"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3C6498C8"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27"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7A45FFED"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8"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6A782E0B"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29"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1F8B3B15"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30"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3B665B5D" w14:textId="77777777" w:rsidR="00D81DE4" w:rsidRPr="00527373" w:rsidRDefault="00D81DE4" w:rsidP="00D81DE4">
            <w:pPr>
              <w:pStyle w:val="TAC"/>
            </w:pPr>
          </w:p>
        </w:tc>
      </w:tr>
      <w:tr w:rsidR="00D81DE4" w:rsidRPr="00527373" w14:paraId="6F01632B" w14:textId="77777777" w:rsidTr="004C1A9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43466FA" w14:textId="77777777" w:rsidR="00D81DE4" w:rsidRPr="00527373" w:rsidRDefault="00D81DE4" w:rsidP="00D81DE4">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695F403C" w14:textId="77777777" w:rsidR="00D81DE4" w:rsidRPr="00527373" w:rsidRDefault="00D81DE4" w:rsidP="00D81DE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06303F94" w14:textId="77777777" w:rsidR="00D81DE4" w:rsidRPr="00527373" w:rsidRDefault="00D81DE4" w:rsidP="00D81DE4">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0403B4F6" w14:textId="77777777" w:rsidR="00D81DE4" w:rsidRPr="00527373" w:rsidRDefault="00D81DE4" w:rsidP="00D81DE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41EA95" w14:textId="77777777" w:rsidR="00D81DE4" w:rsidRPr="00527373" w:rsidRDefault="00D81DE4" w:rsidP="00D81DE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04D105DD" w14:textId="77777777" w:rsidR="00D81DE4" w:rsidRPr="00527373" w:rsidRDefault="00D81DE4" w:rsidP="00D81DE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DA9772" w14:textId="77777777" w:rsidR="00D81DE4" w:rsidRPr="00527373" w:rsidRDefault="00D81DE4" w:rsidP="00D81DE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9F0D80B" w14:textId="77777777" w:rsidR="00D81DE4" w:rsidRPr="00527373" w:rsidRDefault="00D81DE4" w:rsidP="00D81DE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79CD97D" w14:textId="77777777" w:rsidR="00D81DE4" w:rsidRPr="00527373" w:rsidRDefault="00D81DE4" w:rsidP="00D81DE4">
            <w:pPr>
              <w:pStyle w:val="TAN"/>
              <w:rPr>
                <w:rFonts w:cs="Arial"/>
              </w:rPr>
            </w:pPr>
            <w:r w:rsidRPr="00527373">
              <w:rPr>
                <w:rFonts w:cs="Arial"/>
              </w:rPr>
              <w:t>NOTE 9:</w:t>
            </w:r>
            <w:r w:rsidRPr="00527373">
              <w:tab/>
            </w:r>
            <w:r w:rsidRPr="00527373">
              <w:rPr>
                <w:rFonts w:cs="Arial"/>
              </w:rPr>
              <w:t xml:space="preserve">Applicable when the assigned E-UTRA or NR carrier is confined within 718 MHz and 748 MHz and when the channel bandwidth used is 5 or 10 </w:t>
            </w:r>
            <w:proofErr w:type="spellStart"/>
            <w:r w:rsidRPr="00527373">
              <w:rPr>
                <w:rFonts w:cs="Arial"/>
              </w:rPr>
              <w:t>MHz.</w:t>
            </w:r>
            <w:proofErr w:type="spellEnd"/>
          </w:p>
          <w:p w14:paraId="675072CA" w14:textId="77777777" w:rsidR="00D81DE4" w:rsidRPr="00527373" w:rsidRDefault="00D81DE4" w:rsidP="00D81DE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509C2F" w14:textId="77777777" w:rsidR="00D81DE4" w:rsidRPr="00527373" w:rsidRDefault="00D81DE4" w:rsidP="00D81DE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38460A8" w14:textId="77777777" w:rsidR="00D81DE4" w:rsidRPr="00527373" w:rsidRDefault="00D81DE4" w:rsidP="00D81DE4">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387D05F7" w14:textId="77777777" w:rsidR="00D81DE4" w:rsidRPr="00527373" w:rsidRDefault="00D81DE4" w:rsidP="00D81DE4">
            <w:pPr>
              <w:pStyle w:val="TAN"/>
              <w:rPr>
                <w:rFonts w:eastAsia="MS Mincho" w:cs="Arial"/>
                <w:lang w:eastAsia="ja-JP"/>
              </w:rPr>
            </w:pPr>
            <w:r w:rsidRPr="00527373">
              <w:rPr>
                <w:rFonts w:cs="Arial"/>
              </w:rPr>
              <w:t>NOTE 13:</w:t>
            </w:r>
            <w:r w:rsidRPr="00527373">
              <w:rPr>
                <w:rFonts w:cs="Arial"/>
              </w:rPr>
              <w:tab/>
              <w:t>Void.</w:t>
            </w:r>
          </w:p>
          <w:p w14:paraId="2F5AB52A" w14:textId="77777777" w:rsidR="00D81DE4" w:rsidRPr="00527373" w:rsidRDefault="00D81DE4" w:rsidP="00D81DE4">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45E4DD55" w14:textId="77777777" w:rsidR="00D81DE4" w:rsidRPr="00527373" w:rsidRDefault="00D81DE4" w:rsidP="00D81DE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80BCDE2" w14:textId="77777777" w:rsidR="00D81DE4" w:rsidRPr="00527373" w:rsidRDefault="00D81DE4" w:rsidP="00D81DE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E6464B" w14:textId="77777777" w:rsidR="00D81DE4" w:rsidRPr="00527373" w:rsidRDefault="00D81DE4" w:rsidP="00D81DE4">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58239A5D" w14:textId="77777777" w:rsidR="00D81DE4" w:rsidRPr="00527373" w:rsidRDefault="00D81DE4" w:rsidP="00D81DE4">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68E5CA02" w14:textId="77777777" w:rsidR="00D81DE4" w:rsidRPr="00527373" w:rsidRDefault="00D81DE4" w:rsidP="00D81DE4">
            <w:pPr>
              <w:pStyle w:val="TAN"/>
              <w:rPr>
                <w:rFonts w:cs="Arial"/>
              </w:rPr>
            </w:pPr>
            <w:r w:rsidRPr="00527373">
              <w:rPr>
                <w:rFonts w:cs="Arial"/>
              </w:rPr>
              <w:t>NOTE 19:</w:t>
            </w:r>
            <w:r w:rsidRPr="00527373">
              <w:rPr>
                <w:rFonts w:cs="Arial"/>
              </w:rPr>
              <w:tab/>
              <w:t>Void.</w:t>
            </w:r>
          </w:p>
          <w:p w14:paraId="5283A1F7" w14:textId="77777777" w:rsidR="00D81DE4" w:rsidRPr="00527373" w:rsidRDefault="00D81DE4" w:rsidP="00D81DE4">
            <w:pPr>
              <w:pStyle w:val="TAN"/>
            </w:pPr>
            <w:r w:rsidRPr="00527373">
              <w:t>NOTE 20:</w:t>
            </w:r>
            <w:r w:rsidRPr="00527373">
              <w:tab/>
              <w:t>Void.</w:t>
            </w:r>
          </w:p>
          <w:p w14:paraId="1EE96882" w14:textId="77777777" w:rsidR="00D81DE4" w:rsidRPr="00527373" w:rsidRDefault="00D81DE4" w:rsidP="00D81DE4">
            <w:pPr>
              <w:pStyle w:val="TAN"/>
              <w:rPr>
                <w:rFonts w:cs="Arial"/>
              </w:rPr>
            </w:pPr>
            <w:r w:rsidRPr="00527373">
              <w:t xml:space="preserve">NOTE 21: </w:t>
            </w:r>
            <w:r w:rsidRPr="00527373">
              <w:rPr>
                <w:rFonts w:cs="Arial"/>
              </w:rPr>
              <w:t>Void.</w:t>
            </w:r>
          </w:p>
          <w:p w14:paraId="7B5B0CA7" w14:textId="77777777" w:rsidR="00D81DE4" w:rsidRPr="00527373" w:rsidRDefault="00D81DE4" w:rsidP="00D81DE4">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46563E" w14:textId="77777777" w:rsidR="000733FC" w:rsidRPr="00527373" w:rsidRDefault="000733FC" w:rsidP="000733FC"/>
    <w:p w14:paraId="5C675878"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3B9EC88" w14:textId="77777777" w:rsidR="000733FC" w:rsidRPr="00527373" w:rsidRDefault="000733FC" w:rsidP="000733FC">
      <w:r w:rsidRPr="00527373">
        <w:t>The normative reference for this requirement is TS 38.101-3 [4] clause 6.5B.3.3.2.</w:t>
      </w:r>
    </w:p>
    <w:p w14:paraId="0EB3D754" w14:textId="77777777" w:rsidR="000733FC" w:rsidRPr="00527373" w:rsidRDefault="000733FC" w:rsidP="000733FC">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45874A7" w14:textId="77777777" w:rsidR="000733FC" w:rsidRPr="00527373" w:rsidRDefault="000733FC" w:rsidP="000733FC">
      <w:pPr>
        <w:pStyle w:val="H6"/>
      </w:pPr>
      <w:r w:rsidRPr="00527373">
        <w:t>6.5B.3.3.2.4</w:t>
      </w:r>
      <w:r w:rsidRPr="00527373">
        <w:tab/>
        <w:t>Test description</w:t>
      </w:r>
    </w:p>
    <w:p w14:paraId="707FFAEA" w14:textId="77777777" w:rsidR="000733FC" w:rsidRPr="00527373" w:rsidRDefault="000733FC" w:rsidP="000733FC">
      <w:pPr>
        <w:pStyle w:val="H6"/>
      </w:pPr>
      <w:r w:rsidRPr="00527373">
        <w:t>6.5B.3.3.2.4.1</w:t>
      </w:r>
      <w:r w:rsidRPr="00527373">
        <w:tab/>
        <w:t>Initial conditions</w:t>
      </w:r>
    </w:p>
    <w:p w14:paraId="78C9D173" w14:textId="77777777" w:rsidR="000733FC" w:rsidRPr="00527373" w:rsidRDefault="000733FC" w:rsidP="000733FC">
      <w:r w:rsidRPr="00527373">
        <w:t>Same initial conditions as described in clause 6.5B.3.1.2.4.1 with the following exceptions:</w:t>
      </w:r>
    </w:p>
    <w:p w14:paraId="71751F16" w14:textId="77777777" w:rsidR="000733FC" w:rsidRPr="00527373" w:rsidRDefault="000733FC" w:rsidP="000733FC">
      <w:pPr>
        <w:pStyle w:val="B10"/>
      </w:pPr>
      <w:r w:rsidRPr="00527373">
        <w:t>-</w:t>
      </w:r>
      <w:r w:rsidRPr="00527373">
        <w:tab/>
        <w:t xml:space="preserve">Instead of Table 6.5B.3.1.2.4.1-1 </w:t>
      </w:r>
      <w:r w:rsidRPr="00527373">
        <w:noBreakHyphen/>
      </w:r>
      <w:r w:rsidRPr="00527373">
        <w:noBreakHyphen/>
        <w:t>&gt; use Table 6.5B.3.3.2.4.1-1.</w:t>
      </w:r>
    </w:p>
    <w:p w14:paraId="35368801" w14:textId="77777777" w:rsidR="000733FC" w:rsidRPr="00527373" w:rsidRDefault="000733FC" w:rsidP="000733FC">
      <w:pPr>
        <w:pStyle w:val="TH"/>
      </w:pPr>
      <w:r w:rsidRPr="0052737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733FC" w:rsidRPr="00527373" w14:paraId="5B4C0F7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0C4F54" w14:textId="77777777" w:rsidR="000733FC" w:rsidRPr="00527373" w:rsidRDefault="000733FC" w:rsidP="004C1A9E">
            <w:pPr>
              <w:pStyle w:val="TAH"/>
            </w:pPr>
            <w:r w:rsidRPr="00527373">
              <w:t>Initial Conditions</w:t>
            </w:r>
          </w:p>
        </w:tc>
      </w:tr>
      <w:tr w:rsidR="000733FC" w:rsidRPr="00527373" w14:paraId="1017D836" w14:textId="77777777" w:rsidTr="004C1A9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FB6E01" w14:textId="77777777" w:rsidR="000733FC" w:rsidRPr="00527373" w:rsidRDefault="000733FC" w:rsidP="004C1A9E">
            <w:pPr>
              <w:pStyle w:val="TAL"/>
            </w:pPr>
            <w:r w:rsidRPr="00527373">
              <w:t>Test Environment</w:t>
            </w:r>
          </w:p>
          <w:p w14:paraId="3BB7E14C" w14:textId="77777777" w:rsidR="000733FC" w:rsidRPr="00527373" w:rsidRDefault="000733FC" w:rsidP="004C1A9E">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4AFEA6" w14:textId="77777777" w:rsidR="000733FC" w:rsidRPr="00527373" w:rsidRDefault="000733FC" w:rsidP="004C1A9E">
            <w:pPr>
              <w:pStyle w:val="TAL"/>
            </w:pPr>
            <w:r w:rsidRPr="00527373">
              <w:t>Normal</w:t>
            </w:r>
          </w:p>
        </w:tc>
      </w:tr>
      <w:tr w:rsidR="000733FC" w:rsidRPr="00527373" w14:paraId="2E3AE84E" w14:textId="77777777" w:rsidTr="004C1A9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E420A" w14:textId="77777777" w:rsidR="000733FC" w:rsidRPr="00527373" w:rsidRDefault="000733FC" w:rsidP="004C1A9E">
            <w:pPr>
              <w:pStyle w:val="TAL"/>
            </w:pPr>
            <w:r w:rsidRPr="00527373">
              <w:t>Test Frequencies</w:t>
            </w:r>
          </w:p>
          <w:p w14:paraId="6CC88333" w14:textId="77777777" w:rsidR="000733FC" w:rsidRPr="00527373" w:rsidRDefault="000733FC" w:rsidP="004C1A9E">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5E283F" w14:textId="77777777" w:rsidR="000733FC" w:rsidRPr="00527373" w:rsidRDefault="000733FC" w:rsidP="004C1A9E">
            <w:pPr>
              <w:pStyle w:val="TAL"/>
            </w:pPr>
            <w:r w:rsidRPr="00527373">
              <w:t>For test frequencies refer to "Range" columns.</w:t>
            </w:r>
          </w:p>
        </w:tc>
      </w:tr>
      <w:tr w:rsidR="000733FC" w:rsidRPr="00527373" w14:paraId="4F1CE3A1"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EED600" w14:textId="77777777" w:rsidR="000733FC" w:rsidRPr="00527373" w:rsidRDefault="000733FC" w:rsidP="004C1A9E">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94736C" w14:textId="77777777" w:rsidR="000733FC" w:rsidRPr="00527373" w:rsidRDefault="000733FC"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0733FC" w:rsidRPr="00527373" w14:paraId="24C2E8E5"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25578D3" w14:textId="77777777" w:rsidR="000733FC" w:rsidRPr="00527373" w:rsidRDefault="000733FC" w:rsidP="004C1A9E">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8E841" w14:textId="77777777" w:rsidR="000733FC" w:rsidRPr="00527373" w:rsidRDefault="000733FC" w:rsidP="004C1A9E">
            <w:pPr>
              <w:pStyle w:val="TAL"/>
            </w:pPr>
            <w:r w:rsidRPr="00527373">
              <w:t>Lowest SCS per Channel Bandwidth</w:t>
            </w:r>
          </w:p>
        </w:tc>
      </w:tr>
      <w:tr w:rsidR="000733FC" w:rsidRPr="00527373" w14:paraId="5402C12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6D6684" w14:textId="77777777" w:rsidR="000733FC" w:rsidRPr="00527373" w:rsidRDefault="000733FC" w:rsidP="004C1A9E">
            <w:pPr>
              <w:pStyle w:val="TAH"/>
            </w:pPr>
            <w:r w:rsidRPr="00527373">
              <w:t>Test Parameters for DC Configurations</w:t>
            </w:r>
          </w:p>
        </w:tc>
      </w:tr>
      <w:tr w:rsidR="000733FC" w:rsidRPr="00527373" w14:paraId="40986A4F" w14:textId="77777777" w:rsidTr="004C1A9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9B26B" w14:textId="77777777" w:rsidR="000733FC" w:rsidRPr="00527373" w:rsidRDefault="000733FC" w:rsidP="004C1A9E">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FE68E5" w14:textId="77777777" w:rsidR="000733FC" w:rsidRPr="00527373" w:rsidRDefault="000733FC" w:rsidP="004C1A9E">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AF19B" w14:textId="77777777" w:rsidR="000733FC" w:rsidRPr="00527373" w:rsidRDefault="000733FC" w:rsidP="004C1A9E">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3AE09" w14:textId="77777777" w:rsidR="000733FC" w:rsidRPr="00527373" w:rsidRDefault="000733FC" w:rsidP="004C1A9E">
            <w:pPr>
              <w:pStyle w:val="TAH"/>
            </w:pPr>
            <w:r w:rsidRPr="00527373">
              <w:t>UL Allocation (Note 1,2)</w:t>
            </w:r>
          </w:p>
        </w:tc>
      </w:tr>
      <w:tr w:rsidR="000733FC" w:rsidRPr="00527373" w14:paraId="0F3B939C" w14:textId="77777777" w:rsidTr="004C1A9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26C7" w14:textId="77777777" w:rsidR="000733FC" w:rsidRPr="00527373" w:rsidRDefault="000733FC" w:rsidP="004C1A9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635E1B" w14:textId="77777777" w:rsidR="000733FC" w:rsidRPr="00527373" w:rsidRDefault="000733FC" w:rsidP="004C1A9E">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E2C64" w14:textId="77777777" w:rsidR="000733FC" w:rsidRPr="00527373" w:rsidRDefault="000733FC" w:rsidP="004C1A9E">
            <w:pPr>
              <w:pStyle w:val="TAH"/>
            </w:pPr>
            <w:r w:rsidRPr="00527373">
              <w:t>E-UTRA</w:t>
            </w:r>
          </w:p>
          <w:p w14:paraId="6A99D875" w14:textId="77777777" w:rsidR="000733FC" w:rsidRPr="00527373" w:rsidRDefault="000733FC" w:rsidP="004C1A9E">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2026E" w14:textId="77777777" w:rsidR="000733FC" w:rsidRPr="00527373" w:rsidRDefault="000733FC" w:rsidP="004C1A9E">
            <w:pPr>
              <w:pStyle w:val="TAH"/>
            </w:pPr>
            <w:r w:rsidRPr="00527373">
              <w:t>NR</w:t>
            </w:r>
          </w:p>
          <w:p w14:paraId="6CF40E73" w14:textId="77777777" w:rsidR="000733FC" w:rsidRPr="00527373" w:rsidRDefault="000733FC" w:rsidP="004C1A9E">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B3F78" w14:textId="77777777" w:rsidR="000733FC" w:rsidRPr="00527373" w:rsidRDefault="000733FC" w:rsidP="004C1A9E">
            <w:pPr>
              <w:pStyle w:val="TAH"/>
            </w:pPr>
            <w:r w:rsidRPr="00527373">
              <w:t>CC MOD</w:t>
            </w:r>
          </w:p>
          <w:p w14:paraId="1B1EDBCD" w14:textId="77777777" w:rsidR="000733FC" w:rsidRPr="00527373" w:rsidRDefault="000733FC" w:rsidP="004C1A9E">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30EF5" w14:textId="77777777" w:rsidR="000733FC" w:rsidRPr="00527373" w:rsidRDefault="000733FC" w:rsidP="004C1A9E">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18B6B" w14:textId="77777777" w:rsidR="000733FC" w:rsidRPr="00527373" w:rsidRDefault="000733FC" w:rsidP="004C1A9E">
            <w:pPr>
              <w:pStyle w:val="TAH"/>
            </w:pPr>
            <w:r w:rsidRPr="00527373">
              <w:t>CC MOD</w:t>
            </w:r>
          </w:p>
          <w:p w14:paraId="2A0E6D7A" w14:textId="77777777" w:rsidR="000733FC" w:rsidRPr="00527373" w:rsidRDefault="000733FC" w:rsidP="004C1A9E">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AA07D" w14:textId="77777777" w:rsidR="000733FC" w:rsidRPr="00527373" w:rsidRDefault="000733FC"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0733FC" w:rsidRPr="00527373" w14:paraId="613206A2"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9A83FC" w14:textId="77777777" w:rsidR="000733FC" w:rsidRPr="00527373" w:rsidRDefault="000733FC" w:rsidP="004C1A9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66337" w14:textId="77777777" w:rsidR="000733FC" w:rsidRPr="00527373" w:rsidRDefault="000733FC" w:rsidP="004C1A9E">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91ACE" w14:textId="77777777" w:rsidR="000733FC" w:rsidRPr="00527373" w:rsidRDefault="000733FC" w:rsidP="004C1A9E">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DE64B58"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6E54822"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50D2008"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92D163"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78DD1"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F88765F" w14:textId="77777777" w:rsidR="000733FC" w:rsidRPr="00527373" w:rsidRDefault="000733FC" w:rsidP="004C1A9E">
            <w:pPr>
              <w:pStyle w:val="TAH"/>
            </w:pPr>
          </w:p>
        </w:tc>
      </w:tr>
      <w:tr w:rsidR="000733FC" w:rsidRPr="00527373" w14:paraId="4CF5C3C3"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3552E3" w14:textId="77777777" w:rsidR="000733FC" w:rsidRPr="00527373" w:rsidRDefault="000733FC" w:rsidP="004C1A9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A6BB" w14:textId="77777777" w:rsidR="000733FC" w:rsidRPr="00527373" w:rsidRDefault="000733FC" w:rsidP="004C1A9E">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2CB9" w14:textId="77777777" w:rsidR="000733FC" w:rsidRPr="00527373" w:rsidRDefault="000733FC" w:rsidP="004C1A9E">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6986A" w14:textId="77777777" w:rsidR="000733FC" w:rsidRPr="00527373" w:rsidRDefault="000733FC" w:rsidP="004C1A9E">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E0DD" w14:textId="77777777" w:rsidR="000733FC" w:rsidRPr="00527373" w:rsidRDefault="000733FC" w:rsidP="004C1A9E">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2C6DA2"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769054"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18BD45E"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5EC934"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59AC6E"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A38B7F3" w14:textId="77777777" w:rsidR="000733FC" w:rsidRPr="00527373" w:rsidRDefault="000733FC" w:rsidP="004C1A9E">
            <w:pPr>
              <w:pStyle w:val="TAH"/>
            </w:pPr>
          </w:p>
        </w:tc>
      </w:tr>
      <w:tr w:rsidR="000733FC" w:rsidRPr="00527373" w14:paraId="135066A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63EB8E" w14:textId="77777777" w:rsidR="000733FC" w:rsidRPr="00527373" w:rsidRDefault="000733FC"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0733FC" w:rsidRPr="00527373" w14:paraId="4C2B09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7ED3C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E9112"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01FFB" w14:textId="77777777" w:rsidR="000733FC" w:rsidRPr="00527373" w:rsidRDefault="000733FC" w:rsidP="004C1A9E">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9BC0"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EFE1A" w14:textId="77777777" w:rsidR="000733FC" w:rsidRPr="00527373" w:rsidRDefault="000733FC" w:rsidP="004C1A9E">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C6EDC2" w14:textId="77777777" w:rsidR="000733FC" w:rsidRPr="00527373" w:rsidRDefault="000733FC" w:rsidP="004C1A9E">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9BFBCD" w14:textId="77777777" w:rsidR="000733FC" w:rsidRPr="00527373" w:rsidRDefault="000733FC" w:rsidP="004C1A9E">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C17B686" w14:textId="77777777" w:rsidR="000733FC" w:rsidRPr="00527373" w:rsidRDefault="000733FC" w:rsidP="004C1A9E">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1FE5B" w14:textId="77777777" w:rsidR="000733FC" w:rsidRPr="00527373" w:rsidRDefault="000733FC" w:rsidP="004C1A9E">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147D46F" w14:textId="77777777" w:rsidR="000733FC" w:rsidRPr="00527373" w:rsidRDefault="000733FC" w:rsidP="004C1A9E">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D64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6072BE0" w14:textId="77777777" w:rsidR="000733FC" w:rsidRPr="00527373" w:rsidRDefault="000733FC" w:rsidP="004C1A9E">
            <w:pPr>
              <w:pStyle w:val="TAC"/>
            </w:pPr>
            <w:r w:rsidRPr="00527373">
              <w:t>1@0</w:t>
            </w:r>
          </w:p>
        </w:tc>
      </w:tr>
      <w:tr w:rsidR="000733FC" w:rsidRPr="00527373" w14:paraId="41B823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9D2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9740B"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594D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3447"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E73C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32BF64D" w14:textId="77777777" w:rsidR="000733FC" w:rsidRPr="00527373" w:rsidRDefault="000733FC" w:rsidP="004C1A9E">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894C87B" w14:textId="77777777" w:rsidR="000733FC" w:rsidRPr="00527373" w:rsidRDefault="000733FC" w:rsidP="004C1A9E">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EDBE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6219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7766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1D919" w14:textId="77777777" w:rsidR="000733FC" w:rsidRPr="00527373" w:rsidRDefault="000733FC" w:rsidP="004C1A9E">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E2392C" w14:textId="77777777" w:rsidR="000733FC" w:rsidRPr="00527373" w:rsidRDefault="000733FC" w:rsidP="004C1A9E">
            <w:pPr>
              <w:pStyle w:val="TAC"/>
            </w:pPr>
            <w:r w:rsidRPr="00527373">
              <w:t>1@RB</w:t>
            </w:r>
            <w:r w:rsidRPr="00527373">
              <w:rPr>
                <w:vertAlign w:val="subscript"/>
              </w:rPr>
              <w:t>max</w:t>
            </w:r>
          </w:p>
        </w:tc>
      </w:tr>
      <w:tr w:rsidR="000733FC" w:rsidRPr="00527373" w14:paraId="1821327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34E425" w14:textId="77777777" w:rsidR="000733FC" w:rsidRPr="00527373" w:rsidRDefault="000733FC" w:rsidP="004C1A9E">
            <w:pPr>
              <w:pStyle w:val="TAH"/>
            </w:pPr>
            <w:r w:rsidRPr="00527373">
              <w:t>Test Setting for DC_1A_n3A Configuration</w:t>
            </w:r>
          </w:p>
        </w:tc>
      </w:tr>
      <w:tr w:rsidR="000733FC" w:rsidRPr="00527373" w14:paraId="342F3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9BC9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50A5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B17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37BE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5142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A3D2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2C4A05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1C46DB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505D9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227D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414AE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E2B464" w14:textId="77777777" w:rsidR="000733FC" w:rsidRPr="00527373" w:rsidRDefault="000733FC" w:rsidP="004C1A9E">
            <w:pPr>
              <w:pStyle w:val="TAC"/>
            </w:pPr>
            <w:r w:rsidRPr="00527373">
              <w:t>1@0</w:t>
            </w:r>
          </w:p>
        </w:tc>
      </w:tr>
      <w:tr w:rsidR="000733FC" w:rsidRPr="00527373" w14:paraId="3E12D9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4D5B8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C1CE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CECB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1B717"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9D74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F0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52CBA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55A8B2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9EC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52047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5D3D1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DFD00C2" w14:textId="77777777" w:rsidR="000733FC" w:rsidRPr="00527373" w:rsidRDefault="000733FC" w:rsidP="004C1A9E">
            <w:pPr>
              <w:pStyle w:val="TAC"/>
            </w:pPr>
            <w:r w:rsidRPr="00527373">
              <w:t>1@0</w:t>
            </w:r>
          </w:p>
        </w:tc>
      </w:tr>
      <w:tr w:rsidR="000733FC" w:rsidRPr="00527373" w14:paraId="0AA6BA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3AB10A" w14:textId="77777777" w:rsidR="000733FC" w:rsidRPr="00527373" w:rsidRDefault="000733FC" w:rsidP="004C1A9E">
            <w:pPr>
              <w:pStyle w:val="TAH"/>
            </w:pPr>
            <w:r w:rsidRPr="00527373">
              <w:t>Test Setting for DC_1A_n77A Configuration</w:t>
            </w:r>
          </w:p>
        </w:tc>
      </w:tr>
      <w:tr w:rsidR="000733FC" w:rsidRPr="00527373" w14:paraId="2CEA1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4CBF4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1C7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C7DE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56266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C65C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5A9891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3FE07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639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4364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6644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DFC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EE83299" w14:textId="77777777" w:rsidR="000733FC" w:rsidRPr="00527373" w:rsidRDefault="000733FC" w:rsidP="004C1A9E">
            <w:pPr>
              <w:pStyle w:val="TAC"/>
            </w:pPr>
            <w:r w:rsidRPr="00527373">
              <w:t>1@0</w:t>
            </w:r>
          </w:p>
        </w:tc>
      </w:tr>
      <w:tr w:rsidR="000733FC" w:rsidRPr="00527373" w14:paraId="70AD736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0CB24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0864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BC02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8B0F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A41D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44D62F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DBB4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B48A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248D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581C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88B1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3CDB15" w14:textId="77777777" w:rsidR="000733FC" w:rsidRPr="00527373" w:rsidRDefault="000733FC" w:rsidP="004C1A9E">
            <w:pPr>
              <w:pStyle w:val="TAC"/>
            </w:pPr>
            <w:r w:rsidRPr="00527373">
              <w:t>1@272</w:t>
            </w:r>
          </w:p>
        </w:tc>
      </w:tr>
      <w:tr w:rsidR="000733FC" w:rsidRPr="00527373" w14:paraId="08CD85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31B1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4AEA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C8A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E9C5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0F11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3D519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6F4EE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3351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87A9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24304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1B73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261A59" w14:textId="77777777" w:rsidR="000733FC" w:rsidRPr="00527373" w:rsidRDefault="000733FC" w:rsidP="004C1A9E">
            <w:pPr>
              <w:pStyle w:val="TAC"/>
            </w:pPr>
            <w:r w:rsidRPr="00527373">
              <w:t>1@272</w:t>
            </w:r>
          </w:p>
        </w:tc>
      </w:tr>
      <w:tr w:rsidR="000733FC" w:rsidRPr="00527373" w14:paraId="114F9D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77F5D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EDFD8"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E37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EFD7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E000B"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1462C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1DB8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3F6C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B5C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795B3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E0E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6C2837" w14:textId="77777777" w:rsidR="000733FC" w:rsidRPr="00527373" w:rsidRDefault="000733FC" w:rsidP="004C1A9E">
            <w:pPr>
              <w:pStyle w:val="TAC"/>
            </w:pPr>
            <w:r w:rsidRPr="00527373">
              <w:t>1@0</w:t>
            </w:r>
          </w:p>
        </w:tc>
      </w:tr>
      <w:tr w:rsidR="000733FC" w:rsidRPr="00527373" w14:paraId="102D78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570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7E7B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F53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904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6F3D1"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A4697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B6F2AE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CE125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1C0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5D6A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DB05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57B2453" w14:textId="77777777" w:rsidR="000733FC" w:rsidRPr="00527373" w:rsidRDefault="000733FC" w:rsidP="004C1A9E">
            <w:pPr>
              <w:pStyle w:val="TAC"/>
            </w:pPr>
            <w:r w:rsidRPr="00527373">
              <w:t>1@0</w:t>
            </w:r>
          </w:p>
        </w:tc>
      </w:tr>
      <w:tr w:rsidR="000733FC" w:rsidRPr="00527373" w14:paraId="6257F6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781D2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763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88D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285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6F7A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82892B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9091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26F4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9135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98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847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C99B4F" w14:textId="77777777" w:rsidR="000733FC" w:rsidRPr="00527373" w:rsidRDefault="000733FC" w:rsidP="004C1A9E">
            <w:pPr>
              <w:pStyle w:val="TAC"/>
            </w:pPr>
            <w:r w:rsidRPr="00527373">
              <w:t>1@0</w:t>
            </w:r>
          </w:p>
        </w:tc>
      </w:tr>
      <w:tr w:rsidR="000733FC" w:rsidRPr="00527373" w14:paraId="0D8ECD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FF21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64321"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A11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92ED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608C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2C8A7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8CA04C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26F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EDCA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9011B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464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9E1B6C" w14:textId="77777777" w:rsidR="000733FC" w:rsidRPr="00527373" w:rsidRDefault="000733FC" w:rsidP="004C1A9E">
            <w:pPr>
              <w:pStyle w:val="TAC"/>
            </w:pPr>
            <w:r w:rsidRPr="00527373">
              <w:t>1@0</w:t>
            </w:r>
          </w:p>
        </w:tc>
      </w:tr>
      <w:tr w:rsidR="000733FC" w:rsidRPr="00527373" w14:paraId="306C9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A691512"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A14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E7EF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A0D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572D9"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E3A5E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607C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882AA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D928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901FB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29C7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DFF952" w14:textId="77777777" w:rsidR="000733FC" w:rsidRPr="00527373" w:rsidRDefault="000733FC" w:rsidP="004C1A9E">
            <w:pPr>
              <w:pStyle w:val="TAC"/>
            </w:pPr>
            <w:r w:rsidRPr="00527373">
              <w:t>1@0</w:t>
            </w:r>
          </w:p>
        </w:tc>
      </w:tr>
      <w:tr w:rsidR="000733FC" w:rsidRPr="00527373" w14:paraId="716BFBA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B507F" w14:textId="77777777" w:rsidR="000733FC" w:rsidRPr="00527373" w:rsidRDefault="000733FC" w:rsidP="004C1A9E">
            <w:pPr>
              <w:pStyle w:val="TAH"/>
            </w:pPr>
            <w:r w:rsidRPr="00527373">
              <w:t>Test Setting for DC_1A_n28A Configuration</w:t>
            </w:r>
          </w:p>
        </w:tc>
      </w:tr>
      <w:tr w:rsidR="000733FC" w:rsidRPr="00527373" w14:paraId="12CA11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1A4C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C782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98F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3624B"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E989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F074F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392E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EE76E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9561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D36B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F210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0031F07" w14:textId="77777777" w:rsidR="000733FC" w:rsidRPr="00527373" w:rsidRDefault="000733FC" w:rsidP="004C1A9E">
            <w:pPr>
              <w:pStyle w:val="TAC"/>
            </w:pPr>
            <w:r w:rsidRPr="00527373">
              <w:t>1@0</w:t>
            </w:r>
          </w:p>
        </w:tc>
      </w:tr>
      <w:tr w:rsidR="000733FC" w:rsidRPr="00527373" w14:paraId="0AD45A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0A8F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615A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8B1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A1065"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39D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9BBE1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7B64CF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7B3D9B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3A1C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527C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777F7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621534" w14:textId="77777777" w:rsidR="000733FC" w:rsidRPr="00527373" w:rsidRDefault="000733FC" w:rsidP="004C1A9E">
            <w:pPr>
              <w:pStyle w:val="TAC"/>
            </w:pPr>
            <w:r w:rsidRPr="00527373">
              <w:t>1@0</w:t>
            </w:r>
          </w:p>
        </w:tc>
      </w:tr>
      <w:tr w:rsidR="000733FC" w:rsidRPr="00527373" w14:paraId="1CE09E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9D44E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858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4283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7AB3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FF94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BBF22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C45098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B27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86CDC4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4B3B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A0DB5" w14:textId="77777777" w:rsidR="000733FC" w:rsidRPr="00527373" w:rsidRDefault="000733FC" w:rsidP="004C1A9E">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205CA2DC" w14:textId="77777777" w:rsidR="000733FC" w:rsidRPr="00527373" w:rsidRDefault="000733FC" w:rsidP="004C1A9E">
            <w:pPr>
              <w:pStyle w:val="TAC"/>
            </w:pPr>
            <w:r w:rsidRPr="00527373">
              <w:t>20/106</w:t>
            </w:r>
          </w:p>
        </w:tc>
      </w:tr>
      <w:tr w:rsidR="000733FC" w:rsidRPr="00527373" w14:paraId="0231ADF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1C212D" w14:textId="77777777" w:rsidR="000733FC" w:rsidRPr="00527373" w:rsidRDefault="000733FC" w:rsidP="004C1A9E">
            <w:pPr>
              <w:pStyle w:val="TAH"/>
            </w:pPr>
            <w:r w:rsidRPr="00527373">
              <w:t>Test Setting for DC_1A_n78A Configuration</w:t>
            </w:r>
          </w:p>
        </w:tc>
      </w:tr>
      <w:tr w:rsidR="000733FC" w:rsidRPr="00527373" w14:paraId="5206AF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EC997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C91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B436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D6FAB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D7FB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6F9A0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A2006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EF51D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720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64674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DAA99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A9ED70" w14:textId="77777777" w:rsidR="000733FC" w:rsidRPr="00527373" w:rsidRDefault="000733FC" w:rsidP="004C1A9E">
            <w:pPr>
              <w:pStyle w:val="TAC"/>
            </w:pPr>
            <w:r w:rsidRPr="00527373">
              <w:t>1@272</w:t>
            </w:r>
          </w:p>
        </w:tc>
      </w:tr>
      <w:tr w:rsidR="000733FC" w:rsidRPr="00527373" w14:paraId="006934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91B0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840A"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82D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02A3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9ACA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C42302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23F2B8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76A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0A6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11DB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4DC5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562F81" w14:textId="77777777" w:rsidR="000733FC" w:rsidRPr="00527373" w:rsidRDefault="000733FC" w:rsidP="004C1A9E">
            <w:pPr>
              <w:pStyle w:val="TAC"/>
            </w:pPr>
            <w:r w:rsidRPr="00527373">
              <w:t>1@272</w:t>
            </w:r>
          </w:p>
        </w:tc>
      </w:tr>
      <w:tr w:rsidR="000733FC" w:rsidRPr="00527373" w14:paraId="5605CA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7DF3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AFCC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01E3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3AEC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49B65" w14:textId="77777777" w:rsidR="000733FC" w:rsidRPr="00527373" w:rsidRDefault="000733FC" w:rsidP="004C1A9E">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7BA7E1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884BAF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0436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AF41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802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FDA8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E1699" w14:textId="77777777" w:rsidR="000733FC" w:rsidRPr="00527373" w:rsidRDefault="000733FC" w:rsidP="004C1A9E">
            <w:pPr>
              <w:pStyle w:val="TAC"/>
            </w:pPr>
            <w:r w:rsidRPr="00527373">
              <w:t>1@0</w:t>
            </w:r>
          </w:p>
        </w:tc>
      </w:tr>
      <w:tr w:rsidR="000733FC" w:rsidRPr="00527373" w14:paraId="6B0BE69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484856" w14:textId="77777777" w:rsidR="000733FC" w:rsidRPr="00527373" w:rsidRDefault="000733FC" w:rsidP="004C1A9E">
            <w:pPr>
              <w:pStyle w:val="TAH"/>
            </w:pPr>
            <w:r w:rsidRPr="00527373">
              <w:t>Test Setting for DC_1A_n79A Configuration</w:t>
            </w:r>
          </w:p>
        </w:tc>
      </w:tr>
      <w:tr w:rsidR="000733FC" w:rsidRPr="00527373" w14:paraId="76371EF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99A5B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7315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C20C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36F0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64FF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4E729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217B7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8AE2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A65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783F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23F90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1643E2" w14:textId="77777777" w:rsidR="000733FC" w:rsidRPr="00527373" w:rsidRDefault="000733FC" w:rsidP="004C1A9E">
            <w:pPr>
              <w:pStyle w:val="TAC"/>
            </w:pPr>
            <w:r w:rsidRPr="00527373">
              <w:t>1@172</w:t>
            </w:r>
          </w:p>
        </w:tc>
      </w:tr>
      <w:tr w:rsidR="000733FC" w:rsidRPr="00527373" w14:paraId="4242C3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AC298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2B9B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9B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E816B"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B41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5E4EED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B5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B79A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B7A6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6B960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6491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0E5E42" w14:textId="77777777" w:rsidR="000733FC" w:rsidRPr="00527373" w:rsidRDefault="000733FC" w:rsidP="004C1A9E">
            <w:pPr>
              <w:pStyle w:val="TAC"/>
            </w:pPr>
            <w:r w:rsidRPr="00527373">
              <w:t>1@0</w:t>
            </w:r>
          </w:p>
        </w:tc>
      </w:tr>
      <w:tr w:rsidR="000733FC" w:rsidRPr="00527373" w14:paraId="0066AA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4832D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D82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18D6F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AB5F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48D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5671B8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9768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845C4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D569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4A00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F851F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6E66B3" w14:textId="77777777" w:rsidR="000733FC" w:rsidRPr="00527373" w:rsidRDefault="000733FC" w:rsidP="004C1A9E">
            <w:pPr>
              <w:pStyle w:val="TAC"/>
            </w:pPr>
            <w:r w:rsidRPr="00527373">
              <w:t>1@0</w:t>
            </w:r>
          </w:p>
        </w:tc>
      </w:tr>
      <w:tr w:rsidR="000733FC" w:rsidRPr="00527373" w14:paraId="4537B6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A064E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BC159"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23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2A9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DA53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357ECB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2142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FF66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15F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46484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4935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9174B8" w14:textId="77777777" w:rsidR="000733FC" w:rsidRPr="00527373" w:rsidRDefault="000733FC" w:rsidP="004C1A9E">
            <w:pPr>
              <w:pStyle w:val="TAC"/>
            </w:pPr>
            <w:r w:rsidRPr="00527373">
              <w:t>1@201</w:t>
            </w:r>
          </w:p>
        </w:tc>
      </w:tr>
      <w:tr w:rsidR="000733FC" w:rsidRPr="00527373" w14:paraId="5E590A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67B9D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0CF9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8719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AFF2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A7B4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73E7B74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B6F9F2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8513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156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C333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1F1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004AC76" w14:textId="77777777" w:rsidR="000733FC" w:rsidRPr="00527373" w:rsidRDefault="000733FC" w:rsidP="004C1A9E">
            <w:pPr>
              <w:pStyle w:val="TAC"/>
            </w:pPr>
            <w:r w:rsidRPr="00527373">
              <w:t>1@272</w:t>
            </w:r>
          </w:p>
        </w:tc>
      </w:tr>
      <w:tr w:rsidR="000733FC" w:rsidRPr="00527373" w14:paraId="205212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E83BFD" w14:textId="77777777" w:rsidR="000733FC" w:rsidRPr="00527373" w:rsidRDefault="000733FC" w:rsidP="004C1A9E">
            <w:pPr>
              <w:pStyle w:val="TAH"/>
            </w:pPr>
            <w:r w:rsidRPr="00527373">
              <w:t>Test Setting for DC_2A_n41A Configuration</w:t>
            </w:r>
          </w:p>
        </w:tc>
      </w:tr>
      <w:tr w:rsidR="000733FC" w:rsidRPr="00527373" w14:paraId="722D76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78999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E363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6950B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4B593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EA9BAA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069F99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C9847A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900D36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BB60E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280434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DA19C5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BF85DA6" w14:textId="77777777" w:rsidR="000733FC" w:rsidRPr="00527373" w:rsidRDefault="000733FC" w:rsidP="004C1A9E">
            <w:pPr>
              <w:pStyle w:val="TAC"/>
            </w:pPr>
            <w:r w:rsidRPr="00527373">
              <w:t>1@272</w:t>
            </w:r>
          </w:p>
        </w:tc>
      </w:tr>
      <w:tr w:rsidR="000733FC" w:rsidRPr="00527373" w14:paraId="226770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51BAA7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16846EB"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560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F521F6"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24A3A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4A6E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172C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A7BEB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12D46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06BF3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872CF4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78708BF" w14:textId="77777777" w:rsidR="000733FC" w:rsidRPr="00527373" w:rsidRDefault="000733FC" w:rsidP="004C1A9E">
            <w:pPr>
              <w:pStyle w:val="TAC"/>
            </w:pPr>
            <w:r w:rsidRPr="00527373">
              <w:t>1@30</w:t>
            </w:r>
          </w:p>
        </w:tc>
      </w:tr>
      <w:tr w:rsidR="000733FC" w:rsidRPr="00527373" w14:paraId="3DE064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5145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E3AD3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790A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A3CCF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FA9DB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81064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FDA2C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EC12D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E9C62A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0818D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257DC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A579AF4" w14:textId="77777777" w:rsidR="000733FC" w:rsidRPr="00527373" w:rsidRDefault="000733FC" w:rsidP="004C1A9E">
            <w:pPr>
              <w:pStyle w:val="TAC"/>
            </w:pPr>
            <w:r w:rsidRPr="00527373">
              <w:t>1@62</w:t>
            </w:r>
          </w:p>
        </w:tc>
      </w:tr>
      <w:tr w:rsidR="000733FC" w:rsidRPr="00527373" w14:paraId="4F74D4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46AFF4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D0BF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C6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C0A447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F12C4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F3D39C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ADD41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53736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23B73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7DD0D80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FFDA4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D153E" w14:textId="77777777" w:rsidR="000733FC" w:rsidRPr="00527373" w:rsidRDefault="000733FC" w:rsidP="004C1A9E">
            <w:pPr>
              <w:pStyle w:val="TAC"/>
            </w:pPr>
            <w:r w:rsidRPr="00527373">
              <w:t>1@209</w:t>
            </w:r>
          </w:p>
        </w:tc>
      </w:tr>
      <w:tr w:rsidR="000733FC" w:rsidRPr="00527373" w14:paraId="7406F9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0058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587C2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F16C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39450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1AFA7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1083D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1B7C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D8CFDA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4ECDD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E01B5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29166E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2F26869D" w14:textId="77777777" w:rsidR="000733FC" w:rsidRPr="00527373" w:rsidRDefault="000733FC" w:rsidP="004C1A9E">
            <w:pPr>
              <w:pStyle w:val="TAC"/>
            </w:pPr>
            <w:r w:rsidRPr="00527373">
              <w:t>1@272</w:t>
            </w:r>
          </w:p>
        </w:tc>
      </w:tr>
      <w:tr w:rsidR="000733FC" w:rsidRPr="00527373" w14:paraId="4AB7E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AAABD63"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305F8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E5CD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CD96C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1E19D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3D3681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04CF95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40782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183D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FF387F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CB4BB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C86CECA" w14:textId="77777777" w:rsidR="000733FC" w:rsidRPr="00527373" w:rsidRDefault="000733FC" w:rsidP="004C1A9E">
            <w:pPr>
              <w:pStyle w:val="TAC"/>
            </w:pPr>
            <w:r w:rsidRPr="00527373">
              <w:t>1@0</w:t>
            </w:r>
          </w:p>
        </w:tc>
      </w:tr>
      <w:tr w:rsidR="000733FC" w:rsidRPr="00527373" w14:paraId="69074C3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C92710A" w14:textId="77777777" w:rsidR="000733FC" w:rsidRPr="00527373" w:rsidRDefault="000733FC" w:rsidP="004C1A9E">
            <w:pPr>
              <w:pStyle w:val="TAC"/>
            </w:pPr>
            <w:r w:rsidRPr="00527373">
              <w:rPr>
                <w:b/>
                <w:bCs/>
              </w:rPr>
              <w:t>Test Setting for DC_2A_n71A Configuration</w:t>
            </w:r>
          </w:p>
        </w:tc>
      </w:tr>
      <w:tr w:rsidR="000733FC" w:rsidRPr="00527373" w14:paraId="3EBE9A6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04EEE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D912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61C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33356" w14:textId="77777777" w:rsidR="000733FC" w:rsidRPr="00527373" w:rsidRDefault="000733FC" w:rsidP="004C1A9E">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35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34CA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3C815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A012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4B114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E1CD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6382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2F57CB9" w14:textId="77777777" w:rsidR="000733FC" w:rsidRPr="00527373" w:rsidRDefault="000733FC" w:rsidP="004C1A9E">
            <w:pPr>
              <w:pStyle w:val="TAC"/>
            </w:pPr>
            <w:r w:rsidRPr="00527373">
              <w:t>1@0</w:t>
            </w:r>
          </w:p>
        </w:tc>
      </w:tr>
      <w:tr w:rsidR="000733FC" w:rsidRPr="00527373" w14:paraId="05D1A41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36290D" w14:textId="77777777" w:rsidR="000733FC" w:rsidRPr="00527373" w:rsidRDefault="000733FC" w:rsidP="004C1A9E">
            <w:pPr>
              <w:pStyle w:val="TAH"/>
            </w:pPr>
            <w:r w:rsidRPr="00527373">
              <w:t>Test Setting for DC_2A_n66A Configuration</w:t>
            </w:r>
          </w:p>
        </w:tc>
      </w:tr>
      <w:tr w:rsidR="000733FC" w:rsidRPr="00527373" w14:paraId="3AA33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904A4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D29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05CEE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FC6D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0C2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CB4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AE9981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7B5C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3C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9639C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3400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F2F4BA" w14:textId="77777777" w:rsidR="000733FC" w:rsidRPr="00527373" w:rsidRDefault="000733FC" w:rsidP="004C1A9E">
            <w:pPr>
              <w:pStyle w:val="TAC"/>
            </w:pPr>
            <w:r w:rsidRPr="00527373">
              <w:t>1@0</w:t>
            </w:r>
          </w:p>
        </w:tc>
      </w:tr>
      <w:tr w:rsidR="000733FC" w:rsidRPr="00527373" w14:paraId="58114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5B2F5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3A71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E2E0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92C3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34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913DDE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A345ED3"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626AD2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E802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17F6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E95B1" w14:textId="6CB2B6CE" w:rsidR="000733FC" w:rsidRPr="00527373" w:rsidRDefault="00A05812" w:rsidP="004C1A9E">
            <w:pPr>
              <w:pStyle w:val="TAC"/>
            </w:pPr>
            <w:del w:id="731" w:author="Kevin Wang (QMC)" w:date="2022-02-10T22:48:00Z">
              <w:r w:rsidDel="00A10F1E">
                <w:fldChar w:fldCharType="begin"/>
              </w:r>
              <w:r w:rsidDel="00A10F1E">
                <w:delInstrText xml:space="preserve"> HYPERLINK "mailto:1@99" </w:delInstrText>
              </w:r>
              <w:r w:rsidDel="00A10F1E">
                <w:fldChar w:fldCharType="separate"/>
              </w:r>
              <w:r w:rsidR="000733FC" w:rsidRPr="00A10F1E" w:rsidDel="00A10F1E">
                <w:rPr>
                  <w:rPrChange w:id="732" w:author="Kevin Wang (QMC)" w:date="2022-02-10T22:48:00Z">
                    <w:rPr>
                      <w:rStyle w:val="Hyperlink"/>
                    </w:rPr>
                  </w:rPrChange>
                </w:rPr>
                <w:delText>1@99</w:delText>
              </w:r>
              <w:r w:rsidDel="00A10F1E">
                <w:rPr>
                  <w:rStyle w:val="Hyperlink"/>
                </w:rPr>
                <w:fldChar w:fldCharType="end"/>
              </w:r>
            </w:del>
            <w:ins w:id="733" w:author="Kevin Wang (QMC)" w:date="2022-02-10T22:48:00Z">
              <w:r w:rsidR="00A10F1E" w:rsidRPr="00A10F1E">
                <w:rPr>
                  <w:rPrChange w:id="734" w:author="Kevin Wang (QMC)" w:date="2022-02-10T22:48: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4D19A17" w14:textId="77777777" w:rsidR="000733FC" w:rsidRPr="00527373" w:rsidRDefault="000733FC" w:rsidP="004C1A9E">
            <w:pPr>
              <w:pStyle w:val="TAC"/>
            </w:pPr>
            <w:r w:rsidRPr="00527373">
              <w:t>1@215</w:t>
            </w:r>
          </w:p>
        </w:tc>
      </w:tr>
      <w:tr w:rsidR="000733FC" w:rsidRPr="00527373" w14:paraId="33BEAB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43B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34D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C5E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3FB2E"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D84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F60B0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64B0A1"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0D90D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F20D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DEA33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B79F26" w14:textId="41526B66" w:rsidR="000733FC" w:rsidRPr="00527373" w:rsidRDefault="00A05812" w:rsidP="004C1A9E">
            <w:pPr>
              <w:pStyle w:val="TAC"/>
            </w:pPr>
            <w:del w:id="735" w:author="Kevin Wang (QMC)" w:date="2022-02-10T22:49:00Z">
              <w:r w:rsidDel="00A10F1E">
                <w:fldChar w:fldCharType="begin"/>
              </w:r>
              <w:r w:rsidDel="00A10F1E">
                <w:delInstrText xml:space="preserve"> HYPERLINK "mailto:1@99" </w:delInstrText>
              </w:r>
              <w:r w:rsidDel="00A10F1E">
                <w:fldChar w:fldCharType="separate"/>
              </w:r>
              <w:r w:rsidR="000733FC" w:rsidRPr="00A10F1E" w:rsidDel="00A10F1E">
                <w:rPr>
                  <w:rPrChange w:id="736" w:author="Kevin Wang (QMC)" w:date="2022-02-10T22:49:00Z">
                    <w:rPr>
                      <w:rStyle w:val="Hyperlink"/>
                    </w:rPr>
                  </w:rPrChange>
                </w:rPr>
                <w:delText>1@99</w:delText>
              </w:r>
              <w:r w:rsidDel="00A10F1E">
                <w:rPr>
                  <w:rStyle w:val="Hyperlink"/>
                </w:rPr>
                <w:fldChar w:fldCharType="end"/>
              </w:r>
            </w:del>
            <w:ins w:id="737" w:author="Kevin Wang (QMC)" w:date="2022-02-10T22:49:00Z">
              <w:r w:rsidR="00A10F1E" w:rsidRPr="00A10F1E">
                <w:rPr>
                  <w:rPrChange w:id="738" w:author="Kevin Wang (QMC)" w:date="2022-02-10T22:49: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B616DD1" w14:textId="77777777" w:rsidR="000733FC" w:rsidRPr="00527373" w:rsidRDefault="000733FC" w:rsidP="004C1A9E">
            <w:pPr>
              <w:pStyle w:val="TAC"/>
            </w:pPr>
            <w:r w:rsidRPr="00527373">
              <w:t>1@0</w:t>
            </w:r>
          </w:p>
        </w:tc>
      </w:tr>
      <w:tr w:rsidR="000733FC" w:rsidRPr="00527373" w14:paraId="52ABA2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D22FF1"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012C"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7DFE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5A8E9"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E68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772D5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7D983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C4420A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5C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FEB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DE46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93C2030" w14:textId="77777777" w:rsidR="000733FC" w:rsidRPr="00527373" w:rsidRDefault="000733FC" w:rsidP="004C1A9E">
            <w:pPr>
              <w:pStyle w:val="TAC"/>
            </w:pPr>
            <w:r w:rsidRPr="00527373">
              <w:t>1@0</w:t>
            </w:r>
          </w:p>
        </w:tc>
      </w:tr>
      <w:tr w:rsidR="000733FC" w:rsidRPr="00527373" w14:paraId="5C632E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782D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288C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5457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752B5"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A72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BA4210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9428C5"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8ECC09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A5557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C22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E4B79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644978" w14:textId="77777777" w:rsidR="000733FC" w:rsidRPr="00527373" w:rsidRDefault="000733FC" w:rsidP="004C1A9E">
            <w:pPr>
              <w:pStyle w:val="TAC"/>
            </w:pPr>
            <w:r w:rsidRPr="00527373">
              <w:t>1@215</w:t>
            </w:r>
          </w:p>
        </w:tc>
      </w:tr>
      <w:tr w:rsidR="000733FC" w:rsidRPr="00527373" w14:paraId="3B1071C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4055165" w14:textId="77777777" w:rsidR="000733FC" w:rsidRPr="00527373" w:rsidRDefault="000733FC" w:rsidP="004C1A9E">
            <w:pPr>
              <w:pStyle w:val="TAH"/>
            </w:pPr>
            <w:r w:rsidRPr="00527373">
              <w:t>Test Setting for DC_2A_n78A Configuration</w:t>
            </w:r>
          </w:p>
        </w:tc>
      </w:tr>
      <w:tr w:rsidR="000733FC" w:rsidRPr="00527373" w14:paraId="2F742B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E989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50A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019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CC4D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783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BF6E5B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D83D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7C500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A0F4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D4A3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7EBFF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968B8B" w14:textId="77777777" w:rsidR="000733FC" w:rsidRPr="00527373" w:rsidRDefault="000733FC" w:rsidP="004C1A9E">
            <w:pPr>
              <w:pStyle w:val="TAC"/>
            </w:pPr>
            <w:r w:rsidRPr="00527373">
              <w:t>1@272</w:t>
            </w:r>
          </w:p>
        </w:tc>
      </w:tr>
      <w:tr w:rsidR="000733FC" w:rsidRPr="00527373" w14:paraId="751F19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B918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B0E7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688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35D9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C4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A51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BE85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18B5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EB2A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C4C8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5D7D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2B3C1CF" w14:textId="77777777" w:rsidR="000733FC" w:rsidRPr="00527373" w:rsidRDefault="000733FC" w:rsidP="004C1A9E">
            <w:pPr>
              <w:pStyle w:val="TAC"/>
            </w:pPr>
            <w:r w:rsidRPr="00527373">
              <w:t>1@0</w:t>
            </w:r>
          </w:p>
        </w:tc>
      </w:tr>
      <w:tr w:rsidR="000733FC" w:rsidRPr="00527373" w14:paraId="19F32CF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246A6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3AB9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AAB17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64A5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EC2F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CA9C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DD16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C7D0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889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C8B78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4955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B51533E" w14:textId="77777777" w:rsidR="000733FC" w:rsidRPr="00527373" w:rsidRDefault="000733FC" w:rsidP="004C1A9E">
            <w:pPr>
              <w:pStyle w:val="TAC"/>
            </w:pPr>
            <w:r w:rsidRPr="00527373">
              <w:t>1@272</w:t>
            </w:r>
          </w:p>
        </w:tc>
      </w:tr>
      <w:tr w:rsidR="000733FC" w:rsidRPr="00527373" w14:paraId="3B95CF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0FF4F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5724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E2A1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1B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A9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C609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387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5857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0F925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B6D01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D0D7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FA8A3C" w14:textId="77777777" w:rsidR="000733FC" w:rsidRPr="00527373" w:rsidRDefault="000733FC" w:rsidP="004C1A9E">
            <w:pPr>
              <w:pStyle w:val="TAC"/>
            </w:pPr>
            <w:r w:rsidRPr="00527373">
              <w:t>1@272</w:t>
            </w:r>
          </w:p>
        </w:tc>
      </w:tr>
      <w:tr w:rsidR="000733FC" w:rsidRPr="00527373" w14:paraId="661830A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3E9CF4" w14:textId="77777777" w:rsidR="000733FC" w:rsidRPr="00527373" w:rsidRDefault="000733FC" w:rsidP="004C1A9E">
            <w:pPr>
              <w:pStyle w:val="TAH"/>
            </w:pPr>
            <w:r w:rsidRPr="00527373">
              <w:t>Test Settings for DC_3A_n1A Configuration</w:t>
            </w:r>
          </w:p>
        </w:tc>
      </w:tr>
      <w:tr w:rsidR="000733FC" w:rsidRPr="00527373" w14:paraId="6217D1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0E713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A5E4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A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FC1E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E4F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A220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B8B8A8"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290F73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918A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E39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CEA00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DD266B" w14:textId="77777777" w:rsidR="000733FC" w:rsidRPr="00527373" w:rsidRDefault="000733FC" w:rsidP="004C1A9E">
            <w:pPr>
              <w:pStyle w:val="TAC"/>
            </w:pPr>
            <w:r w:rsidRPr="00527373">
              <w:t>1@0</w:t>
            </w:r>
          </w:p>
        </w:tc>
      </w:tr>
      <w:tr w:rsidR="000733FC" w:rsidRPr="00527373" w14:paraId="684EC8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D98EB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445D5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CC2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4F69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4918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07F313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8F2680"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C4E6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C99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AB00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89EC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FF96F4" w14:textId="77777777" w:rsidR="000733FC" w:rsidRPr="00527373" w:rsidRDefault="000733FC" w:rsidP="004C1A9E">
            <w:pPr>
              <w:pStyle w:val="TAC"/>
            </w:pPr>
            <w:r w:rsidRPr="00527373">
              <w:t>1@105</w:t>
            </w:r>
          </w:p>
        </w:tc>
      </w:tr>
      <w:tr w:rsidR="000733FC" w:rsidRPr="00527373" w14:paraId="454B246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73DF52" w14:textId="77777777" w:rsidR="000733FC" w:rsidRPr="00527373" w:rsidRDefault="000733FC" w:rsidP="004C1A9E">
            <w:pPr>
              <w:pStyle w:val="TAH"/>
            </w:pPr>
            <w:r w:rsidRPr="00527373">
              <w:t>Test Setting for DC_3A_n7A Configuration</w:t>
            </w:r>
          </w:p>
        </w:tc>
      </w:tr>
      <w:tr w:rsidR="000733FC" w:rsidRPr="00527373" w14:paraId="38E05B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F840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39559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45E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341F0"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86C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40F69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E509B4B"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623C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C0730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60A9E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7A1B" w14:textId="77777777" w:rsidR="000733FC" w:rsidRPr="00527373" w:rsidRDefault="000733FC" w:rsidP="004C1A9E">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FAC1CF8" w14:textId="77777777" w:rsidR="000733FC" w:rsidRPr="00527373" w:rsidRDefault="000733FC" w:rsidP="004C1A9E">
            <w:pPr>
              <w:pStyle w:val="TAC"/>
            </w:pPr>
            <w:r w:rsidRPr="00527373">
              <w:t>1@51</w:t>
            </w:r>
          </w:p>
        </w:tc>
      </w:tr>
      <w:tr w:rsidR="000733FC" w:rsidRPr="00527373" w14:paraId="302B99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108B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C396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2DBA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F767"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FCF3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03D053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FDC41A"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5911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FAB55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0B545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AFA55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F66A743" w14:textId="77777777" w:rsidR="000733FC" w:rsidRPr="00527373" w:rsidRDefault="000733FC" w:rsidP="004C1A9E">
            <w:pPr>
              <w:pStyle w:val="TAC"/>
            </w:pPr>
            <w:r w:rsidRPr="00527373">
              <w:t>1@51</w:t>
            </w:r>
          </w:p>
        </w:tc>
      </w:tr>
      <w:tr w:rsidR="000733FC" w:rsidRPr="00527373" w14:paraId="3D798E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9C185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D878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6524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EC1F6"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3CA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60278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7C74807"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3231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35FCE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3393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AEFCE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2819FC" w14:textId="77777777" w:rsidR="000733FC" w:rsidRPr="00527373" w:rsidRDefault="000733FC" w:rsidP="004C1A9E">
            <w:pPr>
              <w:pStyle w:val="TAC"/>
            </w:pPr>
            <w:r w:rsidRPr="00527373">
              <w:t>1@51</w:t>
            </w:r>
          </w:p>
        </w:tc>
      </w:tr>
      <w:tr w:rsidR="000733FC" w:rsidRPr="00527373" w14:paraId="63DB93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22F5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65C3"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29E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37B83"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62FC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2416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7BA66C"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CAC66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CCB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70E9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E602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57AD21D" w14:textId="77777777" w:rsidR="000733FC" w:rsidRPr="00527373" w:rsidRDefault="000733FC" w:rsidP="004C1A9E">
            <w:pPr>
              <w:pStyle w:val="TAC"/>
            </w:pPr>
            <w:r w:rsidRPr="00527373">
              <w:t>1@0</w:t>
            </w:r>
          </w:p>
        </w:tc>
      </w:tr>
      <w:tr w:rsidR="000733FC" w:rsidRPr="00527373" w14:paraId="215D79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BA58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4E5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AC8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72568"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2E8A4"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E3979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53B8F04"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EA73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5A26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7B9F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A7A68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AD3881" w14:textId="77777777" w:rsidR="000733FC" w:rsidRPr="00527373" w:rsidRDefault="000733FC" w:rsidP="004C1A9E">
            <w:pPr>
              <w:pStyle w:val="TAC"/>
            </w:pPr>
            <w:r w:rsidRPr="00527373">
              <w:t>1@51</w:t>
            </w:r>
          </w:p>
        </w:tc>
      </w:tr>
      <w:tr w:rsidR="000733FC" w:rsidRPr="00527373" w14:paraId="32F2EC1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A509A" w14:textId="77777777" w:rsidR="000733FC" w:rsidRPr="00527373" w:rsidRDefault="000733FC" w:rsidP="004C1A9E">
            <w:pPr>
              <w:pStyle w:val="TAH"/>
            </w:pPr>
            <w:r w:rsidRPr="00527373">
              <w:t>Test Settings for DC_3A_n28A Configuration</w:t>
            </w:r>
          </w:p>
        </w:tc>
      </w:tr>
      <w:tr w:rsidR="000733FC" w:rsidRPr="00527373" w14:paraId="4745D5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8783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8967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248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AD3B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8D6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CFC6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9C0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B1F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617A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51FD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2E58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39E4" w14:textId="77777777" w:rsidR="000733FC" w:rsidRPr="00527373" w:rsidRDefault="000733FC" w:rsidP="004C1A9E">
            <w:pPr>
              <w:pStyle w:val="TAC"/>
            </w:pPr>
            <w:r w:rsidRPr="00527373">
              <w:t>1@0</w:t>
            </w:r>
          </w:p>
        </w:tc>
      </w:tr>
      <w:tr w:rsidR="000733FC" w:rsidRPr="00527373" w14:paraId="7F40E7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B16D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70892"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0AF2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CCE47"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2427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CFD2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18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41AF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01C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0806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AEFC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382C" w14:textId="77777777" w:rsidR="000733FC" w:rsidRPr="00527373" w:rsidRDefault="000733FC" w:rsidP="004C1A9E">
            <w:pPr>
              <w:pStyle w:val="TAC"/>
            </w:pPr>
            <w:r w:rsidRPr="00527373">
              <w:t>1@105</w:t>
            </w:r>
          </w:p>
        </w:tc>
      </w:tr>
      <w:tr w:rsidR="000733FC" w:rsidRPr="00527373" w14:paraId="47F1456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C21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9765"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8D4D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9D2BC"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64A9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869F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B37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1F5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B8E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882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CC03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790F8" w14:textId="77777777" w:rsidR="000733FC" w:rsidRPr="00527373" w:rsidRDefault="000733FC" w:rsidP="004C1A9E">
            <w:pPr>
              <w:pStyle w:val="TAC"/>
            </w:pPr>
            <w:r w:rsidRPr="00527373">
              <w:t>1@105</w:t>
            </w:r>
          </w:p>
        </w:tc>
      </w:tr>
      <w:tr w:rsidR="000733FC" w:rsidRPr="00527373" w14:paraId="363BA7B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002297" w14:textId="77777777" w:rsidR="000733FC" w:rsidRPr="00527373" w:rsidRDefault="000733FC" w:rsidP="004C1A9E">
            <w:pPr>
              <w:pStyle w:val="TAH"/>
            </w:pPr>
            <w:r w:rsidRPr="00527373">
              <w:t>Test Settings for DC_3A_n41A Configuration</w:t>
            </w:r>
          </w:p>
        </w:tc>
      </w:tr>
      <w:tr w:rsidR="000733FC" w:rsidRPr="00527373" w14:paraId="77258C7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CFE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BC83C"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96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7CCA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C5E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10F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44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21A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A25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9E25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D0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D775" w14:textId="77777777" w:rsidR="000733FC" w:rsidRPr="00527373" w:rsidRDefault="000733FC" w:rsidP="004C1A9E">
            <w:pPr>
              <w:pStyle w:val="TAC"/>
            </w:pPr>
            <w:r w:rsidRPr="00527373">
              <w:t>1@0</w:t>
            </w:r>
          </w:p>
        </w:tc>
      </w:tr>
      <w:tr w:rsidR="000733FC" w:rsidRPr="00527373" w14:paraId="037083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109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5CD4"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011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D960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1FC0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ECF8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EA8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DBF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45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20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7F88"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73AC" w14:textId="77777777" w:rsidR="000733FC" w:rsidRPr="00527373" w:rsidRDefault="000733FC" w:rsidP="004C1A9E">
            <w:pPr>
              <w:pStyle w:val="TAC"/>
            </w:pPr>
            <w:r w:rsidRPr="00527373">
              <w:t>1@272</w:t>
            </w:r>
          </w:p>
        </w:tc>
      </w:tr>
      <w:tr w:rsidR="000733FC" w:rsidRPr="00527373" w14:paraId="54BAD5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3BF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4EB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84D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0FF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55B7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4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9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017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FB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AE1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4D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37C7" w14:textId="77777777" w:rsidR="000733FC" w:rsidRPr="00527373" w:rsidRDefault="000733FC" w:rsidP="004C1A9E">
            <w:pPr>
              <w:pStyle w:val="TAC"/>
            </w:pPr>
            <w:r w:rsidRPr="00527373">
              <w:t>1@272</w:t>
            </w:r>
          </w:p>
        </w:tc>
      </w:tr>
      <w:tr w:rsidR="000733FC" w:rsidRPr="00527373" w14:paraId="5F63D7F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B052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2260D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1678" w14:textId="77777777" w:rsidR="000733FC" w:rsidRPr="00527373" w:rsidRDefault="000733FC" w:rsidP="004C1A9E">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9A9B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003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1CE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93D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96FCD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F83C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3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ED88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3F35" w14:textId="77777777" w:rsidR="000733FC" w:rsidRPr="00527373" w:rsidRDefault="000733FC" w:rsidP="004C1A9E">
            <w:pPr>
              <w:pStyle w:val="TAC"/>
            </w:pPr>
            <w:r w:rsidRPr="00527373">
              <w:t>1@272</w:t>
            </w:r>
          </w:p>
        </w:tc>
      </w:tr>
      <w:tr w:rsidR="000733FC" w:rsidRPr="00527373" w14:paraId="7A4EEE5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17840" w14:textId="77777777" w:rsidR="000733FC" w:rsidRPr="00527373" w:rsidRDefault="000733FC" w:rsidP="004C1A9E">
            <w:pPr>
              <w:pStyle w:val="TAH"/>
            </w:pPr>
            <w:r w:rsidRPr="00527373">
              <w:t>Test Setting for DC_3A_n77A Configuration</w:t>
            </w:r>
          </w:p>
        </w:tc>
      </w:tr>
      <w:tr w:rsidR="000733FC" w:rsidRPr="00527373" w14:paraId="1E990B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A573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0000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E688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D0EA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745F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45B9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A8C8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E7E6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4CB7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EE3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55D6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FC68" w14:textId="77777777" w:rsidR="000733FC" w:rsidRPr="00527373" w:rsidRDefault="000733FC" w:rsidP="004C1A9E">
            <w:pPr>
              <w:pStyle w:val="TAC"/>
            </w:pPr>
            <w:r w:rsidRPr="00527373">
              <w:t>1@0</w:t>
            </w:r>
          </w:p>
        </w:tc>
      </w:tr>
      <w:tr w:rsidR="000733FC" w:rsidRPr="00527373" w14:paraId="338BDD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B39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7308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DC8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BEEA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5D21"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1A5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B3DB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B92D5"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CCF12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C8E6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0F8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2F3B2" w14:textId="77777777" w:rsidR="000733FC" w:rsidRPr="00527373" w:rsidRDefault="000733FC" w:rsidP="004C1A9E">
            <w:pPr>
              <w:pStyle w:val="TAC"/>
            </w:pPr>
            <w:r w:rsidRPr="00527373">
              <w:t>1@0</w:t>
            </w:r>
          </w:p>
        </w:tc>
      </w:tr>
      <w:tr w:rsidR="000733FC" w:rsidRPr="00527373" w14:paraId="5F302F6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6244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96B1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E21E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77E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B16B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24A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13EA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CABC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71D2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749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6FA0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23C4E" w14:textId="77777777" w:rsidR="000733FC" w:rsidRPr="00527373" w:rsidRDefault="000733FC" w:rsidP="004C1A9E">
            <w:pPr>
              <w:pStyle w:val="TAC"/>
            </w:pPr>
            <w:r w:rsidRPr="00527373">
              <w:t>1@272</w:t>
            </w:r>
          </w:p>
        </w:tc>
      </w:tr>
      <w:tr w:rsidR="000733FC" w:rsidRPr="00527373" w14:paraId="6D7F062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8B0E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6ACB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D91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4CF1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9D85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18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8F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E98D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B659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1670F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4BE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5DD14" w14:textId="77777777" w:rsidR="000733FC" w:rsidRPr="00527373" w:rsidRDefault="000733FC" w:rsidP="004C1A9E">
            <w:pPr>
              <w:pStyle w:val="TAC"/>
            </w:pPr>
            <w:r w:rsidRPr="00527373">
              <w:t>1@75</w:t>
            </w:r>
          </w:p>
        </w:tc>
      </w:tr>
      <w:tr w:rsidR="000733FC" w:rsidRPr="00527373" w14:paraId="370AB4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C07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0F9E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102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4A0F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1301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F2AA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39D3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2ECF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9C37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C1F6A"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E23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06CCD" w14:textId="77777777" w:rsidR="000733FC" w:rsidRPr="00527373" w:rsidRDefault="000733FC" w:rsidP="004C1A9E">
            <w:pPr>
              <w:pStyle w:val="TAC"/>
            </w:pPr>
            <w:r w:rsidRPr="00527373">
              <w:t>1@0</w:t>
            </w:r>
          </w:p>
        </w:tc>
      </w:tr>
      <w:tr w:rsidR="000733FC" w:rsidRPr="00527373" w14:paraId="71A55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E71D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33DD9"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6C6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3523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7EB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38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0B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BD5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1AFB0"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DEC6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2C9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ADD9" w14:textId="77777777" w:rsidR="000733FC" w:rsidRPr="00527373" w:rsidRDefault="000733FC" w:rsidP="004C1A9E">
            <w:pPr>
              <w:pStyle w:val="TAC"/>
            </w:pPr>
            <w:r w:rsidRPr="00527373">
              <w:t>1@0</w:t>
            </w:r>
          </w:p>
        </w:tc>
      </w:tr>
      <w:tr w:rsidR="000733FC" w:rsidRPr="00527373" w14:paraId="700EA2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BE42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CAF1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5059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4CA6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582A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1DA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8C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955F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4B39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A51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18DF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07B80" w14:textId="77777777" w:rsidR="000733FC" w:rsidRPr="00527373" w:rsidRDefault="000733FC" w:rsidP="004C1A9E">
            <w:pPr>
              <w:pStyle w:val="TAC"/>
            </w:pPr>
            <w:r w:rsidRPr="00527373">
              <w:t>1@0</w:t>
            </w:r>
          </w:p>
        </w:tc>
      </w:tr>
      <w:tr w:rsidR="000733FC" w:rsidRPr="00527373" w14:paraId="6B2FBD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7D3A3A" w14:textId="77777777" w:rsidR="000733FC" w:rsidRPr="00527373" w:rsidRDefault="000733FC" w:rsidP="004C1A9E">
            <w:pPr>
              <w:pStyle w:val="TAH"/>
            </w:pPr>
            <w:r w:rsidRPr="00527373">
              <w:t>Test Setting for DC_3A_n78A Configuration</w:t>
            </w:r>
          </w:p>
        </w:tc>
      </w:tr>
      <w:tr w:rsidR="000733FC" w:rsidRPr="00527373" w14:paraId="671CFC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88B00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4FD1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36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6AEE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6F9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4E8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AC2D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091F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D44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734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0A2A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3A14" w14:textId="77777777" w:rsidR="000733FC" w:rsidRPr="00527373" w:rsidRDefault="000733FC" w:rsidP="004C1A9E">
            <w:pPr>
              <w:pStyle w:val="TAC"/>
            </w:pPr>
            <w:r w:rsidRPr="00527373">
              <w:t>1@272</w:t>
            </w:r>
          </w:p>
        </w:tc>
      </w:tr>
      <w:tr w:rsidR="000733FC" w:rsidRPr="00527373" w14:paraId="4D34DF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1FE5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749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0EA5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C21C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9362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1B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6C8A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D20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EAE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A36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4122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98CA0" w14:textId="77777777" w:rsidR="000733FC" w:rsidRPr="00527373" w:rsidRDefault="000733FC" w:rsidP="004C1A9E">
            <w:pPr>
              <w:pStyle w:val="TAC"/>
            </w:pPr>
            <w:r w:rsidRPr="00527373">
              <w:t>1@272</w:t>
            </w:r>
          </w:p>
        </w:tc>
      </w:tr>
      <w:tr w:rsidR="000733FC" w:rsidRPr="00527373" w14:paraId="70ADC3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536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9D18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9272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FE0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6C08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79A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8B7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021E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0E1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05A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FB97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05F7" w14:textId="77777777" w:rsidR="000733FC" w:rsidRPr="00527373" w:rsidRDefault="000733FC" w:rsidP="004C1A9E">
            <w:pPr>
              <w:pStyle w:val="TAC"/>
            </w:pPr>
            <w:r w:rsidRPr="00527373">
              <w:t>1@272</w:t>
            </w:r>
          </w:p>
        </w:tc>
      </w:tr>
      <w:tr w:rsidR="000733FC" w:rsidRPr="00527373" w14:paraId="771FE0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3F43FB" w14:textId="77777777" w:rsidR="000733FC" w:rsidRPr="00527373" w:rsidRDefault="000733FC" w:rsidP="004C1A9E">
            <w:pPr>
              <w:pStyle w:val="TAH"/>
            </w:pPr>
            <w:r w:rsidRPr="00527373">
              <w:t>Test Settings for DC_3A_n79A Configuration</w:t>
            </w:r>
          </w:p>
        </w:tc>
      </w:tr>
      <w:tr w:rsidR="000733FC" w:rsidRPr="00527373" w14:paraId="7C429B4F"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F86DC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9852A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663B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D62E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D795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84A81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141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BA736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E9A4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47F1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6CE37D"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5FDA32" w14:textId="77777777" w:rsidR="000733FC" w:rsidRPr="00527373" w:rsidRDefault="000733FC" w:rsidP="004C1A9E">
            <w:pPr>
              <w:pStyle w:val="TAC"/>
            </w:pPr>
            <w:r w:rsidRPr="00527373">
              <w:t>1@105</w:t>
            </w:r>
          </w:p>
        </w:tc>
      </w:tr>
      <w:tr w:rsidR="000733FC" w:rsidRPr="00527373" w14:paraId="327280E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4D1C2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3E317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CF45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3620A6"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8F3A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C4A9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FA5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78F4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5A3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B23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EC6E3"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E10B814" w14:textId="77777777" w:rsidR="000733FC" w:rsidRPr="00527373" w:rsidRDefault="000733FC" w:rsidP="004C1A9E">
            <w:pPr>
              <w:pStyle w:val="TAC"/>
            </w:pPr>
            <w:r w:rsidRPr="00527373">
              <w:t>1@272</w:t>
            </w:r>
          </w:p>
        </w:tc>
      </w:tr>
      <w:tr w:rsidR="000733FC" w:rsidRPr="00527373" w14:paraId="502E25C3"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C8DDA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926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B56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1903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A685F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6D40F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262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7544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C6C1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95AD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1D89D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3E0AB8" w14:textId="77777777" w:rsidR="000733FC" w:rsidRPr="00527373" w:rsidRDefault="000733FC" w:rsidP="004C1A9E">
            <w:pPr>
              <w:pStyle w:val="TAC"/>
            </w:pPr>
            <w:r w:rsidRPr="00527373">
              <w:t>1@0</w:t>
            </w:r>
          </w:p>
        </w:tc>
      </w:tr>
      <w:tr w:rsidR="000733FC" w:rsidRPr="00527373" w14:paraId="28AE77B4"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6B797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08D7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025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6226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6367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8919D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2F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168EE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424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AF06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4DD1A"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8A33829" w14:textId="77777777" w:rsidR="000733FC" w:rsidRPr="00527373" w:rsidRDefault="000733FC" w:rsidP="004C1A9E">
            <w:pPr>
              <w:pStyle w:val="TAC"/>
            </w:pPr>
            <w:r w:rsidRPr="00527373">
              <w:t>1@134</w:t>
            </w:r>
          </w:p>
        </w:tc>
      </w:tr>
      <w:tr w:rsidR="000733FC" w:rsidRPr="00527373" w14:paraId="1649490C"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330324" w14:textId="77777777" w:rsidR="000733FC" w:rsidRPr="00527373" w:rsidRDefault="000733FC" w:rsidP="004C1A9E">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0C523E" w14:textId="77777777" w:rsidR="000733FC" w:rsidRPr="00527373" w:rsidRDefault="000733FC" w:rsidP="004C1A9E">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BC1061" w14:textId="77777777" w:rsidR="000733FC" w:rsidRPr="00527373" w:rsidRDefault="000733FC" w:rsidP="004C1A9E">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CD3C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A027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0EC77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0745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F494B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98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62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1673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E1B77E" w14:textId="77777777" w:rsidR="000733FC" w:rsidRPr="00527373" w:rsidRDefault="000733FC" w:rsidP="004C1A9E">
            <w:pPr>
              <w:pStyle w:val="TAC"/>
            </w:pPr>
            <w:r w:rsidRPr="00527373">
              <w:t>1@66</w:t>
            </w:r>
          </w:p>
        </w:tc>
      </w:tr>
      <w:tr w:rsidR="000733FC" w:rsidRPr="00527373" w14:paraId="2A6F18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416E5" w14:textId="77777777" w:rsidR="000733FC" w:rsidRPr="00527373" w:rsidRDefault="000733FC" w:rsidP="004C1A9E">
            <w:pPr>
              <w:pStyle w:val="TAH"/>
              <w:rPr>
                <w:rFonts w:eastAsia="Yu Mincho"/>
              </w:rPr>
            </w:pPr>
            <w:r w:rsidRPr="00527373">
              <w:t>Test Settings for DC_5A_n66A Configuration</w:t>
            </w:r>
          </w:p>
        </w:tc>
      </w:tr>
      <w:tr w:rsidR="000733FC" w:rsidRPr="00527373" w14:paraId="703C7E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2068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204A5" w14:textId="77777777" w:rsidR="000733FC" w:rsidRPr="00527373" w:rsidRDefault="000733FC" w:rsidP="004C1A9E">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91B57"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AAAA8"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19E89" w14:textId="77777777" w:rsidR="000733FC" w:rsidRPr="00527373" w:rsidRDefault="000733FC" w:rsidP="004C1A9E">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CDC1" w14:textId="77777777" w:rsidR="000733FC" w:rsidRPr="00527373" w:rsidRDefault="000733FC" w:rsidP="004C1A9E">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132BD"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5D64"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FB245"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70551"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3BED5"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B304" w14:textId="77777777" w:rsidR="000733FC" w:rsidRPr="00527373" w:rsidRDefault="000733FC" w:rsidP="004C1A9E">
            <w:pPr>
              <w:pStyle w:val="TAC"/>
              <w:rPr>
                <w:rFonts w:eastAsia="Yu Mincho"/>
              </w:rPr>
            </w:pPr>
            <w:r w:rsidRPr="00527373">
              <w:rPr>
                <w:color w:val="000000"/>
                <w:szCs w:val="18"/>
              </w:rPr>
              <w:t>1@0</w:t>
            </w:r>
          </w:p>
        </w:tc>
      </w:tr>
      <w:tr w:rsidR="000733FC" w:rsidRPr="00527373" w14:paraId="26F875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8D92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FC25A"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FC2F9"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A0D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28F3B" w14:textId="77777777" w:rsidR="000733FC" w:rsidRPr="00527373" w:rsidRDefault="000733FC" w:rsidP="004C1A9E">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DA192"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67C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51E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4996A"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5E2058"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A995" w14:textId="77777777" w:rsidR="000733FC" w:rsidRPr="00527373" w:rsidRDefault="000733FC" w:rsidP="004C1A9E">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9C42" w14:textId="77777777" w:rsidR="000733FC" w:rsidRPr="00527373" w:rsidRDefault="000733FC" w:rsidP="004C1A9E">
            <w:pPr>
              <w:pStyle w:val="TAC"/>
              <w:rPr>
                <w:rFonts w:eastAsia="Yu Mincho"/>
              </w:rPr>
            </w:pPr>
            <w:r w:rsidRPr="00527373">
              <w:t>1@215</w:t>
            </w:r>
          </w:p>
        </w:tc>
      </w:tr>
      <w:tr w:rsidR="000733FC" w:rsidRPr="00527373" w14:paraId="03F1F0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9540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9B396"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B64EC" w14:textId="77777777" w:rsidR="000733FC" w:rsidRPr="00527373" w:rsidRDefault="000733FC" w:rsidP="004C1A9E">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B8CFF"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CF59E" w14:textId="77777777" w:rsidR="000733FC" w:rsidRPr="00527373" w:rsidRDefault="000733FC" w:rsidP="004C1A9E">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8637"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4C15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962B8"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1751"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45C89"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ED302"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1A209" w14:textId="77777777" w:rsidR="000733FC" w:rsidRPr="00527373" w:rsidRDefault="000733FC" w:rsidP="004C1A9E">
            <w:pPr>
              <w:pStyle w:val="TAC"/>
              <w:rPr>
                <w:rFonts w:eastAsia="Yu Mincho"/>
              </w:rPr>
            </w:pPr>
            <w:r w:rsidRPr="00527373">
              <w:rPr>
                <w:color w:val="000000"/>
                <w:szCs w:val="18"/>
              </w:rPr>
              <w:t>1@215</w:t>
            </w:r>
          </w:p>
        </w:tc>
      </w:tr>
      <w:tr w:rsidR="000733FC" w:rsidRPr="00527373" w14:paraId="64A847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3AE3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819F"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59AFC4"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C77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93B8F" w14:textId="77777777" w:rsidR="000733FC" w:rsidRPr="00527373" w:rsidRDefault="000733FC" w:rsidP="004C1A9E">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EA52E"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3B372"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7FF2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4FE0B"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2DBA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0EEEF"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AFDD3" w14:textId="77777777" w:rsidR="000733FC" w:rsidRPr="00527373" w:rsidRDefault="000733FC" w:rsidP="004C1A9E">
            <w:pPr>
              <w:pStyle w:val="TAC"/>
              <w:rPr>
                <w:rFonts w:eastAsia="Yu Mincho"/>
              </w:rPr>
            </w:pPr>
            <w:r w:rsidRPr="00527373">
              <w:t>1@0</w:t>
            </w:r>
          </w:p>
        </w:tc>
      </w:tr>
      <w:tr w:rsidR="000733FC" w:rsidRPr="00527373" w14:paraId="55DA00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E5D32" w14:textId="77777777" w:rsidR="000733FC" w:rsidRPr="00527373" w:rsidRDefault="000733FC" w:rsidP="004C1A9E">
            <w:pPr>
              <w:pStyle w:val="TAH"/>
            </w:pPr>
            <w:r w:rsidRPr="00527373">
              <w:t>Test Setting for DC_5A_n78A Configuration</w:t>
            </w:r>
          </w:p>
        </w:tc>
      </w:tr>
      <w:tr w:rsidR="000733FC" w:rsidRPr="00527373" w14:paraId="27A888C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72CE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282E4" w14:textId="77777777" w:rsidR="000733FC" w:rsidRPr="00527373" w:rsidRDefault="000733FC" w:rsidP="004C1A9E">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45107" w14:textId="77777777" w:rsidR="000733FC" w:rsidRPr="00527373" w:rsidRDefault="000733FC" w:rsidP="004C1A9E">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5381D" w14:textId="77777777" w:rsidR="000733FC" w:rsidRPr="00527373" w:rsidRDefault="000733FC" w:rsidP="004C1A9E">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6575A" w14:textId="77777777" w:rsidR="000733FC" w:rsidRPr="00527373" w:rsidRDefault="000733FC" w:rsidP="004C1A9E">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1CE9F" w14:textId="77777777" w:rsidR="000733FC" w:rsidRPr="00527373" w:rsidRDefault="000733FC" w:rsidP="004C1A9E">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062B5" w14:textId="77777777" w:rsidR="000733FC" w:rsidRPr="00527373" w:rsidRDefault="000733FC" w:rsidP="004C1A9E">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79563"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AFCC9"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094BE"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72241" w14:textId="77777777" w:rsidR="000733FC" w:rsidRPr="00527373" w:rsidRDefault="000733FC" w:rsidP="004C1A9E">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DA4C" w14:textId="77777777" w:rsidR="000733FC" w:rsidRPr="00527373" w:rsidRDefault="000733FC" w:rsidP="004C1A9E">
            <w:pPr>
              <w:pStyle w:val="TAC"/>
              <w:rPr>
                <w:color w:val="000000"/>
                <w:szCs w:val="18"/>
              </w:rPr>
            </w:pPr>
            <w:r w:rsidRPr="00527373">
              <w:rPr>
                <w:color w:val="000000"/>
                <w:szCs w:val="18"/>
              </w:rPr>
              <w:t>1@272</w:t>
            </w:r>
          </w:p>
        </w:tc>
      </w:tr>
      <w:tr w:rsidR="000733FC" w:rsidRPr="00527373" w14:paraId="151F4D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93F4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3A415"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A8F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73B81"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2C43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E51A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FBED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A623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7368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351E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AC1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27BAC" w14:textId="77777777" w:rsidR="000733FC" w:rsidRPr="00527373" w:rsidRDefault="000733FC" w:rsidP="004C1A9E">
            <w:pPr>
              <w:pStyle w:val="TAC"/>
            </w:pPr>
            <w:r w:rsidRPr="00527373">
              <w:t>1@272</w:t>
            </w:r>
          </w:p>
        </w:tc>
      </w:tr>
      <w:tr w:rsidR="000733FC" w:rsidRPr="00527373" w14:paraId="7B8AD4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DF7E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D2EAC"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41B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D257A"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38B5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66B0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586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18E5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D8AC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7297F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DA39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504" w14:textId="77777777" w:rsidR="000733FC" w:rsidRPr="00527373" w:rsidRDefault="000733FC" w:rsidP="004C1A9E">
            <w:pPr>
              <w:pStyle w:val="TAC"/>
            </w:pPr>
            <w:r w:rsidRPr="00527373">
              <w:t>1@0</w:t>
            </w:r>
          </w:p>
        </w:tc>
      </w:tr>
      <w:tr w:rsidR="000733FC" w:rsidRPr="00527373" w14:paraId="0DAF328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7B28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8D881"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6C98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EBCE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2AB5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4C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06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80123"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1097A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67F6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2E39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03A3" w14:textId="77777777" w:rsidR="000733FC" w:rsidRPr="00527373" w:rsidRDefault="000733FC" w:rsidP="004C1A9E">
            <w:pPr>
              <w:pStyle w:val="TAC"/>
            </w:pPr>
            <w:r w:rsidRPr="00527373">
              <w:t>1@29</w:t>
            </w:r>
          </w:p>
        </w:tc>
      </w:tr>
      <w:tr w:rsidR="000733FC" w:rsidRPr="00527373" w14:paraId="3A347AC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31FBE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96964"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CFC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EF0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677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7D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5C2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932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A81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F3F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405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E12CF" w14:textId="77777777" w:rsidR="000733FC" w:rsidRPr="00527373" w:rsidRDefault="000733FC" w:rsidP="004C1A9E">
            <w:pPr>
              <w:pStyle w:val="TAC"/>
            </w:pPr>
            <w:r w:rsidRPr="00527373">
              <w:t>1@272</w:t>
            </w:r>
          </w:p>
        </w:tc>
      </w:tr>
      <w:tr w:rsidR="000733FC" w:rsidRPr="00527373" w14:paraId="622D6FD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57B7A8" w14:textId="77777777" w:rsidR="000733FC" w:rsidRPr="00527373" w:rsidRDefault="000733FC" w:rsidP="004C1A9E">
            <w:pPr>
              <w:pStyle w:val="TAH"/>
              <w:rPr>
                <w:color w:val="000000"/>
                <w:szCs w:val="18"/>
              </w:rPr>
            </w:pPr>
            <w:r w:rsidRPr="00527373">
              <w:t>Test Setting for DC_7A_n1A Configuration</w:t>
            </w:r>
          </w:p>
        </w:tc>
      </w:tr>
      <w:tr w:rsidR="000733FC" w:rsidRPr="00527373" w14:paraId="6DCFC1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2758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8785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C7C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14EE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CD7DF"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6BD6"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FEB2C"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DEFB2"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14B1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B945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A52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9C30" w14:textId="77777777" w:rsidR="000733FC" w:rsidRPr="00527373" w:rsidRDefault="000733FC" w:rsidP="004C1A9E">
            <w:pPr>
              <w:pStyle w:val="TAC"/>
              <w:rPr>
                <w:color w:val="000000"/>
                <w:szCs w:val="18"/>
              </w:rPr>
            </w:pPr>
            <w:r w:rsidRPr="00527373">
              <w:t>1@0</w:t>
            </w:r>
          </w:p>
        </w:tc>
      </w:tr>
      <w:tr w:rsidR="000733FC" w:rsidRPr="00527373" w14:paraId="4D1BE1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25F6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785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F627E"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2612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5E5C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D614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ACEE5"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FEDDA"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82A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6602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34CD9"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FFC5" w14:textId="77777777" w:rsidR="000733FC" w:rsidRPr="00527373" w:rsidRDefault="000733FC" w:rsidP="004C1A9E">
            <w:pPr>
              <w:pStyle w:val="TAC"/>
              <w:rPr>
                <w:szCs w:val="18"/>
              </w:rPr>
            </w:pPr>
            <w:r w:rsidRPr="00527373">
              <w:t>1@105</w:t>
            </w:r>
          </w:p>
        </w:tc>
      </w:tr>
      <w:tr w:rsidR="000733FC" w:rsidRPr="00527373" w14:paraId="709D2D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17A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4CEB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C5E36"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71BF4"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82D6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32A2C"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5E50D"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1025C"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446B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96BF0"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BC63" w14:textId="77777777" w:rsidR="000733FC" w:rsidRPr="00527373" w:rsidRDefault="000733FC" w:rsidP="004C1A9E">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E18E1" w14:textId="77777777" w:rsidR="000733FC" w:rsidRPr="00527373" w:rsidRDefault="000733FC" w:rsidP="004C1A9E">
            <w:pPr>
              <w:pStyle w:val="TAC"/>
              <w:rPr>
                <w:szCs w:val="18"/>
              </w:rPr>
            </w:pPr>
            <w:r w:rsidRPr="00527373">
              <w:t>1@105</w:t>
            </w:r>
          </w:p>
        </w:tc>
      </w:tr>
      <w:tr w:rsidR="000733FC" w:rsidRPr="00527373" w14:paraId="445FA55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0D531" w14:textId="77777777" w:rsidR="000733FC" w:rsidRPr="00527373" w:rsidRDefault="000733FC" w:rsidP="004C1A9E">
            <w:pPr>
              <w:pStyle w:val="TAH"/>
              <w:rPr>
                <w:color w:val="000000"/>
                <w:szCs w:val="18"/>
              </w:rPr>
            </w:pPr>
            <w:r w:rsidRPr="00527373">
              <w:t>Test Setting for DC_7A_n3A Configuration</w:t>
            </w:r>
          </w:p>
        </w:tc>
      </w:tr>
      <w:tr w:rsidR="000733FC" w:rsidRPr="00527373" w14:paraId="43C1B9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0EE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12C4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D8B7F"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D54D6"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7D7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540E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AFA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C7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BFD9C"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8D07A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ADA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84667" w14:textId="77777777" w:rsidR="000733FC" w:rsidRPr="00527373" w:rsidRDefault="000733FC" w:rsidP="004C1A9E">
            <w:pPr>
              <w:pStyle w:val="TAC"/>
              <w:rPr>
                <w:color w:val="000000"/>
                <w:szCs w:val="18"/>
              </w:rPr>
            </w:pPr>
            <w:r w:rsidRPr="00527373">
              <w:t>1@77</w:t>
            </w:r>
          </w:p>
        </w:tc>
      </w:tr>
      <w:tr w:rsidR="000733FC" w:rsidRPr="00527373" w14:paraId="3A5C454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1EC4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39FA"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A06D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5F3FE"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E61D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633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A4271"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3E6D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386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D716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8B61"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3F7F6" w14:textId="77777777" w:rsidR="000733FC" w:rsidRPr="00527373" w:rsidRDefault="000733FC" w:rsidP="004C1A9E">
            <w:pPr>
              <w:pStyle w:val="TAC"/>
              <w:rPr>
                <w:szCs w:val="18"/>
              </w:rPr>
            </w:pPr>
            <w:r w:rsidRPr="00527373">
              <w:t>1@59</w:t>
            </w:r>
          </w:p>
        </w:tc>
      </w:tr>
      <w:tr w:rsidR="000733FC" w:rsidRPr="00527373" w14:paraId="72F0A1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97A8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E2B1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E4FB"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251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3085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60E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74416"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BA74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C495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6A1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6BE6"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DFA86" w14:textId="77777777" w:rsidR="000733FC" w:rsidRPr="00527373" w:rsidRDefault="000733FC" w:rsidP="004C1A9E">
            <w:pPr>
              <w:pStyle w:val="TAC"/>
              <w:rPr>
                <w:szCs w:val="18"/>
              </w:rPr>
            </w:pPr>
            <w:r w:rsidRPr="00527373">
              <w:t>1@86</w:t>
            </w:r>
          </w:p>
        </w:tc>
      </w:tr>
      <w:tr w:rsidR="000733FC" w:rsidRPr="00527373" w14:paraId="28D350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AC14A"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5E1F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A8F6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C57FB"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811C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FA23E" w14:textId="77777777" w:rsidR="000733FC" w:rsidRPr="00527373" w:rsidRDefault="000733FC" w:rsidP="004C1A9E">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FE3E9" w14:textId="77777777" w:rsidR="000733FC" w:rsidRPr="00527373" w:rsidRDefault="000733FC" w:rsidP="004C1A9E">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7551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8E991"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523B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7D443" w14:textId="77777777" w:rsidR="000733FC" w:rsidRPr="00527373" w:rsidRDefault="000733FC" w:rsidP="004C1A9E">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CB55" w14:textId="77777777" w:rsidR="000733FC" w:rsidRPr="00527373" w:rsidRDefault="000733FC" w:rsidP="004C1A9E">
            <w:pPr>
              <w:pStyle w:val="TAC"/>
              <w:rPr>
                <w:szCs w:val="18"/>
              </w:rPr>
            </w:pPr>
            <w:r w:rsidRPr="00527373">
              <w:t>1@0</w:t>
            </w:r>
          </w:p>
        </w:tc>
      </w:tr>
      <w:tr w:rsidR="000733FC" w:rsidRPr="00527373" w14:paraId="3592E54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78F1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9167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7931"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C109C"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76194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45BC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2013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4804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91415"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34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BD9C"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C0B86" w14:textId="77777777" w:rsidR="000733FC" w:rsidRPr="00527373" w:rsidRDefault="000733FC" w:rsidP="004C1A9E">
            <w:pPr>
              <w:pStyle w:val="TAC"/>
              <w:rPr>
                <w:szCs w:val="18"/>
              </w:rPr>
            </w:pPr>
            <w:r w:rsidRPr="00527373">
              <w:t>1@0</w:t>
            </w:r>
          </w:p>
        </w:tc>
      </w:tr>
      <w:tr w:rsidR="000733FC" w:rsidRPr="00527373" w14:paraId="76A46E2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2A73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5BB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050E5"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C30B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4C56C"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6B93E"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D66D9"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F7F2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ED43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006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61D0B"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50742" w14:textId="77777777" w:rsidR="000733FC" w:rsidRPr="00527373" w:rsidRDefault="000733FC" w:rsidP="004C1A9E">
            <w:pPr>
              <w:pStyle w:val="TAC"/>
              <w:rPr>
                <w:szCs w:val="18"/>
              </w:rPr>
            </w:pPr>
            <w:r w:rsidRPr="00527373">
              <w:t>1@66</w:t>
            </w:r>
          </w:p>
        </w:tc>
      </w:tr>
      <w:tr w:rsidR="000733FC" w:rsidRPr="00527373" w14:paraId="347FE37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21CB45" w14:textId="77777777" w:rsidR="000733FC" w:rsidRPr="00527373" w:rsidRDefault="000733FC" w:rsidP="004C1A9E">
            <w:pPr>
              <w:pStyle w:val="TAH"/>
              <w:rPr>
                <w:color w:val="000000"/>
                <w:szCs w:val="18"/>
              </w:rPr>
            </w:pPr>
            <w:r w:rsidRPr="00527373">
              <w:t>Test Setting for DC_7A_n28A Configuration</w:t>
            </w:r>
          </w:p>
        </w:tc>
      </w:tr>
      <w:tr w:rsidR="000733FC" w:rsidRPr="00527373" w14:paraId="6E168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63E6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5882F"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629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DBD9"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C0C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15C4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524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A42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2E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CEC1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924C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2058" w14:textId="77777777" w:rsidR="000733FC" w:rsidRPr="00527373" w:rsidRDefault="000733FC" w:rsidP="004C1A9E">
            <w:pPr>
              <w:pStyle w:val="TAC"/>
            </w:pPr>
            <w:r w:rsidRPr="00527373">
              <w:t>1@105</w:t>
            </w:r>
          </w:p>
        </w:tc>
      </w:tr>
      <w:tr w:rsidR="000733FC" w:rsidRPr="00527373" w14:paraId="3487D0B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D19D2E" w14:textId="77777777" w:rsidR="000733FC" w:rsidRPr="00527373" w:rsidRDefault="000733FC" w:rsidP="004C1A9E">
            <w:pPr>
              <w:pStyle w:val="TAH"/>
              <w:rPr>
                <w:color w:val="000000"/>
                <w:szCs w:val="18"/>
              </w:rPr>
            </w:pPr>
            <w:bookmarkStart w:id="739" w:name="OLE_LINK16"/>
            <w:r w:rsidRPr="00527373">
              <w:t>Test Setting for DC_7A_n66A Configuration</w:t>
            </w:r>
            <w:bookmarkEnd w:id="739"/>
          </w:p>
        </w:tc>
      </w:tr>
      <w:tr w:rsidR="000733FC" w:rsidRPr="00527373" w14:paraId="79A4B5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5DEE3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7AA1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5EBF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E708"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DF87F"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2EAC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37BF"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86C5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D1D452"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CB31E4"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5EB72"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6324E" w14:textId="77777777" w:rsidR="000733FC" w:rsidRPr="00527373" w:rsidRDefault="000733FC" w:rsidP="004C1A9E">
            <w:pPr>
              <w:pStyle w:val="TAC"/>
              <w:rPr>
                <w:color w:val="000000"/>
                <w:szCs w:val="18"/>
              </w:rPr>
            </w:pPr>
            <w:r w:rsidRPr="00527373">
              <w:t>1@215</w:t>
            </w:r>
          </w:p>
        </w:tc>
      </w:tr>
      <w:tr w:rsidR="000733FC" w:rsidRPr="00527373" w14:paraId="6C092E6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4B1B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AF3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8C21"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8A713"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E71"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B7FB4"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29DB"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58E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56ED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FE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0B71B"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D5029" w14:textId="77777777" w:rsidR="000733FC" w:rsidRPr="00527373" w:rsidRDefault="000733FC" w:rsidP="004C1A9E">
            <w:pPr>
              <w:pStyle w:val="TAC"/>
              <w:rPr>
                <w:color w:val="000000"/>
                <w:szCs w:val="18"/>
              </w:rPr>
            </w:pPr>
            <w:r w:rsidRPr="00527373">
              <w:t>1@0</w:t>
            </w:r>
          </w:p>
        </w:tc>
      </w:tr>
      <w:tr w:rsidR="000733FC" w:rsidRPr="00527373" w14:paraId="110AD0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6FD6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4A20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9EB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9E190"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356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1172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0E497"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E570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CFC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222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D9805" w14:textId="77777777" w:rsidR="000733FC" w:rsidRPr="00527373" w:rsidRDefault="000733FC" w:rsidP="004C1A9E">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DBC39" w14:textId="77777777" w:rsidR="000733FC" w:rsidRPr="00527373" w:rsidRDefault="000733FC" w:rsidP="004C1A9E">
            <w:pPr>
              <w:pStyle w:val="TAC"/>
              <w:rPr>
                <w:color w:val="000000"/>
                <w:szCs w:val="18"/>
              </w:rPr>
            </w:pPr>
            <w:r w:rsidRPr="00527373">
              <w:t>1@215</w:t>
            </w:r>
          </w:p>
        </w:tc>
      </w:tr>
      <w:tr w:rsidR="000733FC" w:rsidRPr="00527373" w14:paraId="3FBE589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F4E50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03F9E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67553"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FAE4B"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E557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208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0A4E8"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303B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350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6BFE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80B2"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1F199" w14:textId="77777777" w:rsidR="000733FC" w:rsidRPr="00527373" w:rsidRDefault="000733FC" w:rsidP="004C1A9E">
            <w:pPr>
              <w:pStyle w:val="TAC"/>
              <w:rPr>
                <w:color w:val="000000"/>
                <w:szCs w:val="18"/>
              </w:rPr>
            </w:pPr>
            <w:r w:rsidRPr="00527373">
              <w:t>1@215</w:t>
            </w:r>
          </w:p>
        </w:tc>
      </w:tr>
      <w:tr w:rsidR="000733FC" w:rsidRPr="00527373" w14:paraId="2A4EEE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A7D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3BB8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ECD1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DCB8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0FC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0F7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41F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741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6680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1E77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A14B9"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A0281" w14:textId="77777777" w:rsidR="000733FC" w:rsidRPr="00527373" w:rsidRDefault="000733FC" w:rsidP="004C1A9E">
            <w:pPr>
              <w:pStyle w:val="TAC"/>
              <w:rPr>
                <w:color w:val="000000"/>
                <w:szCs w:val="18"/>
              </w:rPr>
            </w:pPr>
            <w:r w:rsidRPr="00527373">
              <w:t>1@0</w:t>
            </w:r>
          </w:p>
        </w:tc>
      </w:tr>
      <w:tr w:rsidR="000733FC" w:rsidRPr="00527373" w14:paraId="6D73533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09C1"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EE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6F5B6"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D483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864F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6ECD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7DC8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03EF4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F2E2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AE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A30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E417D" w14:textId="77777777" w:rsidR="000733FC" w:rsidRPr="00527373" w:rsidRDefault="000733FC" w:rsidP="004C1A9E">
            <w:pPr>
              <w:pStyle w:val="TAC"/>
              <w:rPr>
                <w:color w:val="000000"/>
                <w:szCs w:val="18"/>
              </w:rPr>
            </w:pPr>
            <w:r w:rsidRPr="00527373">
              <w:t>1@0</w:t>
            </w:r>
          </w:p>
        </w:tc>
      </w:tr>
      <w:tr w:rsidR="000733FC" w:rsidRPr="00527373" w14:paraId="182920F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4C5A17" w14:textId="77777777" w:rsidR="000733FC" w:rsidRPr="00527373" w:rsidRDefault="000733FC" w:rsidP="004C1A9E">
            <w:pPr>
              <w:pStyle w:val="TAH"/>
              <w:rPr>
                <w:color w:val="000000"/>
                <w:szCs w:val="18"/>
              </w:rPr>
            </w:pPr>
            <w:r w:rsidRPr="00527373">
              <w:t>Test Setting for DC_7A_n78A Configuration</w:t>
            </w:r>
          </w:p>
        </w:tc>
      </w:tr>
      <w:tr w:rsidR="000733FC" w:rsidRPr="00527373" w14:paraId="68DDDC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259E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FD94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F0AB4"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A5EAC"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EF108"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1A6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13098"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F0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B75F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A53E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0F14D"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5D58A" w14:textId="77777777" w:rsidR="000733FC" w:rsidRPr="00527373" w:rsidRDefault="000733FC" w:rsidP="004C1A9E">
            <w:pPr>
              <w:pStyle w:val="TAC"/>
              <w:rPr>
                <w:color w:val="000000"/>
                <w:szCs w:val="18"/>
              </w:rPr>
            </w:pPr>
            <w:r w:rsidRPr="00527373">
              <w:t>1@0</w:t>
            </w:r>
          </w:p>
        </w:tc>
      </w:tr>
      <w:tr w:rsidR="000733FC" w:rsidRPr="00527373" w14:paraId="283B9DB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99FFD"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B65DB"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F5E3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3A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F5456"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3E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FF8D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9AD4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28D1C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4DB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1CBED"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90543" w14:textId="77777777" w:rsidR="000733FC" w:rsidRPr="00527373" w:rsidRDefault="000733FC" w:rsidP="004C1A9E">
            <w:pPr>
              <w:pStyle w:val="TAC"/>
              <w:rPr>
                <w:szCs w:val="18"/>
              </w:rPr>
            </w:pPr>
            <w:r w:rsidRPr="00527373">
              <w:t>1@0</w:t>
            </w:r>
          </w:p>
        </w:tc>
      </w:tr>
      <w:tr w:rsidR="000733FC" w:rsidRPr="00527373" w14:paraId="2A8C15C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1EBFD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34C3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FA609"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168C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CAAE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42977"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7AF1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5F98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26B8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4492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7239B" w14:textId="77777777" w:rsidR="000733FC" w:rsidRPr="00527373" w:rsidRDefault="000733FC" w:rsidP="004C1A9E">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D9AE5" w14:textId="77777777" w:rsidR="000733FC" w:rsidRPr="00527373" w:rsidRDefault="000733FC" w:rsidP="004C1A9E">
            <w:pPr>
              <w:pStyle w:val="TAC"/>
              <w:rPr>
                <w:szCs w:val="18"/>
              </w:rPr>
            </w:pPr>
            <w:r w:rsidRPr="00527373">
              <w:t>1@272</w:t>
            </w:r>
          </w:p>
        </w:tc>
      </w:tr>
      <w:tr w:rsidR="000733FC" w:rsidRPr="00527373" w14:paraId="177F57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2BBA1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020C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5A9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49F7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55B7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38F0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3818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B42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7A76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E5B4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0C7D3"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ECE5B" w14:textId="77777777" w:rsidR="000733FC" w:rsidRPr="00527373" w:rsidRDefault="000733FC" w:rsidP="004C1A9E">
            <w:pPr>
              <w:pStyle w:val="TAC"/>
              <w:rPr>
                <w:szCs w:val="18"/>
              </w:rPr>
            </w:pPr>
            <w:r w:rsidRPr="00527373">
              <w:t>1@272</w:t>
            </w:r>
          </w:p>
        </w:tc>
      </w:tr>
      <w:tr w:rsidR="000733FC" w:rsidRPr="00527373" w14:paraId="59F61C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40A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EA7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39712"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75E1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155F2"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0A9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F6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424A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E7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F2DC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BAC44" w14:textId="77777777" w:rsidR="000733FC" w:rsidRPr="00527373" w:rsidRDefault="000733FC" w:rsidP="004C1A9E">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C9467" w14:textId="77777777" w:rsidR="000733FC" w:rsidRPr="00527373" w:rsidRDefault="000733FC" w:rsidP="004C1A9E">
            <w:pPr>
              <w:pStyle w:val="TAC"/>
              <w:rPr>
                <w:szCs w:val="18"/>
              </w:rPr>
            </w:pPr>
            <w:r w:rsidRPr="00527373">
              <w:t>1@0</w:t>
            </w:r>
          </w:p>
        </w:tc>
      </w:tr>
      <w:tr w:rsidR="000733FC" w:rsidRPr="00527373" w14:paraId="5CBD1BC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654C8"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F69D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B67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2F16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2F87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2F2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C245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AA2B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D0AB6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D853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C31F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5F0A0" w14:textId="77777777" w:rsidR="000733FC" w:rsidRPr="00527373" w:rsidRDefault="000733FC" w:rsidP="004C1A9E">
            <w:pPr>
              <w:pStyle w:val="TAC"/>
              <w:rPr>
                <w:szCs w:val="18"/>
              </w:rPr>
            </w:pPr>
            <w:r w:rsidRPr="00527373">
              <w:t>1@272</w:t>
            </w:r>
          </w:p>
        </w:tc>
      </w:tr>
      <w:tr w:rsidR="000733FC" w:rsidRPr="00527373" w14:paraId="789843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00346"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A8E09"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7E7E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873D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0E0A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A04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C279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8CD3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5714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7706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027DD"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1A36" w14:textId="77777777" w:rsidR="000733FC" w:rsidRPr="00527373" w:rsidRDefault="000733FC" w:rsidP="004C1A9E">
            <w:pPr>
              <w:pStyle w:val="TAC"/>
              <w:rPr>
                <w:szCs w:val="18"/>
              </w:rPr>
            </w:pPr>
            <w:r w:rsidRPr="00527373">
              <w:t>1@272</w:t>
            </w:r>
          </w:p>
        </w:tc>
      </w:tr>
      <w:tr w:rsidR="000733FC" w:rsidRPr="00527373" w14:paraId="16D084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698804"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3A33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7EA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9B38B"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C46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3BE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8F6B"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5EF0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00D2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565AF"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E694"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AD48" w14:textId="77777777" w:rsidR="000733FC" w:rsidRPr="00527373" w:rsidRDefault="000733FC" w:rsidP="004C1A9E">
            <w:pPr>
              <w:pStyle w:val="TAC"/>
              <w:rPr>
                <w:szCs w:val="18"/>
              </w:rPr>
            </w:pPr>
            <w:r w:rsidRPr="00527373">
              <w:t>1@0</w:t>
            </w:r>
          </w:p>
        </w:tc>
      </w:tr>
      <w:tr w:rsidR="000733FC" w:rsidRPr="00527373" w14:paraId="30DA48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6928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13FB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5A7D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4DFF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FC531"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BBD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4B0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0CF9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8A65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2A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ACE5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AFC34" w14:textId="77777777" w:rsidR="000733FC" w:rsidRPr="00527373" w:rsidRDefault="000733FC" w:rsidP="004C1A9E">
            <w:pPr>
              <w:pStyle w:val="TAC"/>
              <w:rPr>
                <w:szCs w:val="18"/>
              </w:rPr>
            </w:pPr>
            <w:r w:rsidRPr="00527373">
              <w:t>1@0</w:t>
            </w:r>
          </w:p>
        </w:tc>
      </w:tr>
      <w:tr w:rsidR="000733FC" w:rsidRPr="00527373" w14:paraId="6379EC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9DE0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7EF5C"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692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C897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2453E" w14:textId="77777777" w:rsidR="000733FC" w:rsidRPr="00527373" w:rsidRDefault="000733FC" w:rsidP="004C1A9E">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719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73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DC13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1A81C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1492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FDD78" w14:textId="77777777" w:rsidR="000733FC" w:rsidRPr="00527373" w:rsidDel="002C7125"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013F2" w14:textId="77777777" w:rsidR="000733FC" w:rsidRPr="00527373" w:rsidRDefault="000733FC" w:rsidP="004C1A9E">
            <w:pPr>
              <w:pStyle w:val="TAC"/>
            </w:pPr>
            <w:r w:rsidRPr="00527373">
              <w:t>1@165</w:t>
            </w:r>
          </w:p>
        </w:tc>
      </w:tr>
      <w:tr w:rsidR="000733FC" w:rsidRPr="00527373" w14:paraId="1EA5AF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637C55" w14:textId="77777777" w:rsidR="000733FC" w:rsidRPr="00527373" w:rsidRDefault="000733FC" w:rsidP="004C1A9E">
            <w:pPr>
              <w:pStyle w:val="TAH"/>
            </w:pPr>
            <w:r w:rsidRPr="00527373">
              <w:t>Test Settings for DC_8A_n1A Configuration</w:t>
            </w:r>
          </w:p>
        </w:tc>
      </w:tr>
      <w:tr w:rsidR="000733FC" w:rsidRPr="00527373" w14:paraId="0BE43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608A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70ED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21B7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45C5B"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7C4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6B03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2C6C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0C5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AB1A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E82C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BD2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FF984" w14:textId="77777777" w:rsidR="000733FC" w:rsidRPr="00527373" w:rsidRDefault="000733FC" w:rsidP="004C1A9E">
            <w:pPr>
              <w:pStyle w:val="TAC"/>
            </w:pPr>
            <w:r w:rsidRPr="00527373">
              <w:t>1@0</w:t>
            </w:r>
          </w:p>
        </w:tc>
      </w:tr>
      <w:tr w:rsidR="000733FC" w:rsidRPr="00527373" w14:paraId="3BA243A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F705B1" w14:textId="77777777" w:rsidR="000733FC" w:rsidRPr="00527373" w:rsidRDefault="000733FC" w:rsidP="004C1A9E">
            <w:pPr>
              <w:pStyle w:val="TAH"/>
            </w:pPr>
            <w:r w:rsidRPr="00527373">
              <w:rPr>
                <w:bCs/>
              </w:rPr>
              <w:t>Test Settings for DC_8A_n3A Configuration</w:t>
            </w:r>
          </w:p>
        </w:tc>
      </w:tr>
      <w:tr w:rsidR="000733FC" w:rsidRPr="00527373" w14:paraId="373B384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A03C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0E12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9B36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3B53C"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C71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7A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8295E"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C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BFC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97F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E8EEC"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DB23A" w14:textId="77777777" w:rsidR="000733FC" w:rsidRPr="00527373" w:rsidRDefault="000733FC" w:rsidP="004C1A9E">
            <w:pPr>
              <w:pStyle w:val="TAC"/>
            </w:pPr>
            <w:r w:rsidRPr="00527373">
              <w:t>1@0</w:t>
            </w:r>
          </w:p>
        </w:tc>
      </w:tr>
      <w:tr w:rsidR="000733FC" w:rsidRPr="00527373" w14:paraId="38A991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AFA7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8B9E5"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65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FDB45"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BA3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3EA5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27FCC"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D8D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3D40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992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DB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C522F" w14:textId="77777777" w:rsidR="000733FC" w:rsidRPr="00527373" w:rsidRDefault="000733FC" w:rsidP="004C1A9E">
            <w:pPr>
              <w:pStyle w:val="TAC"/>
            </w:pPr>
            <w:r w:rsidRPr="00527373">
              <w:t>1@159</w:t>
            </w:r>
          </w:p>
        </w:tc>
      </w:tr>
      <w:tr w:rsidR="000733FC" w:rsidRPr="00527373" w14:paraId="4FF868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3E6B8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F1591"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B567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1A1B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056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40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545D3"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6F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7A5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A6ED7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FD36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EF275" w14:textId="77777777" w:rsidR="000733FC" w:rsidRPr="00527373" w:rsidRDefault="000733FC" w:rsidP="004C1A9E">
            <w:pPr>
              <w:pStyle w:val="TAC"/>
            </w:pPr>
            <w:r w:rsidRPr="00527373">
              <w:t>1@159</w:t>
            </w:r>
          </w:p>
        </w:tc>
      </w:tr>
      <w:tr w:rsidR="000733FC" w:rsidRPr="00527373" w14:paraId="7F92818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BD2DCB" w14:textId="77777777" w:rsidR="000733FC" w:rsidRPr="00527373" w:rsidRDefault="000733FC" w:rsidP="004C1A9E">
            <w:pPr>
              <w:pStyle w:val="TAH"/>
            </w:pPr>
            <w:r w:rsidRPr="00527373">
              <w:t>Test Settings for DC_8A_n41A Configuration</w:t>
            </w:r>
          </w:p>
        </w:tc>
      </w:tr>
      <w:tr w:rsidR="000733FC" w:rsidRPr="00527373" w14:paraId="30ABDB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645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13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59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89C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269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BAD7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E9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47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E45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9D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F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B895" w14:textId="77777777" w:rsidR="000733FC" w:rsidRPr="00527373" w:rsidRDefault="000733FC" w:rsidP="004C1A9E">
            <w:pPr>
              <w:pStyle w:val="TAC"/>
            </w:pPr>
            <w:r w:rsidRPr="00527373">
              <w:t>1@0</w:t>
            </w:r>
          </w:p>
        </w:tc>
      </w:tr>
      <w:tr w:rsidR="000733FC" w:rsidRPr="00527373" w14:paraId="01FFDF8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557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DE0A"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07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28C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BA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C6268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95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676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BC3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F2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0B8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40B3D" w14:textId="77777777" w:rsidR="000733FC" w:rsidRPr="00527373" w:rsidRDefault="000733FC" w:rsidP="004C1A9E">
            <w:pPr>
              <w:pStyle w:val="TAC"/>
            </w:pPr>
            <w:r w:rsidRPr="00527373">
              <w:t>1@272</w:t>
            </w:r>
          </w:p>
        </w:tc>
      </w:tr>
      <w:tr w:rsidR="000733FC" w:rsidRPr="00527373" w14:paraId="27747E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0D7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A2D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E23E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B3F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9743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BEEC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BDE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657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664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1CBD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E29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E0F8" w14:textId="77777777" w:rsidR="000733FC" w:rsidRPr="00527373" w:rsidRDefault="000733FC" w:rsidP="004C1A9E">
            <w:pPr>
              <w:pStyle w:val="TAC"/>
            </w:pPr>
            <w:r w:rsidRPr="00527373">
              <w:t>1@0</w:t>
            </w:r>
          </w:p>
        </w:tc>
      </w:tr>
      <w:tr w:rsidR="000733FC" w:rsidRPr="00527373" w14:paraId="6C47E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CCB5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1217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FA8" w14:textId="77777777" w:rsidR="000733FC" w:rsidRPr="00527373" w:rsidRDefault="000733FC" w:rsidP="004C1A9E">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B648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4AD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DF1B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F46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87B4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F020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DA4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13AA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4EC3E" w14:textId="77777777" w:rsidR="000733FC" w:rsidRPr="00527373" w:rsidRDefault="000733FC" w:rsidP="004C1A9E">
            <w:pPr>
              <w:pStyle w:val="TAC"/>
            </w:pPr>
            <w:r w:rsidRPr="00527373">
              <w:t>1@272</w:t>
            </w:r>
          </w:p>
        </w:tc>
      </w:tr>
      <w:tr w:rsidR="000733FC" w:rsidRPr="00527373" w14:paraId="34CCBC1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69487" w14:textId="77777777" w:rsidR="000733FC" w:rsidRPr="00527373" w:rsidRDefault="000733FC" w:rsidP="004C1A9E">
            <w:pPr>
              <w:pStyle w:val="TAH"/>
            </w:pPr>
            <w:r w:rsidRPr="00527373">
              <w:t>Test Settings for DC_8A_n77A Configuration</w:t>
            </w:r>
          </w:p>
        </w:tc>
      </w:tr>
      <w:tr w:rsidR="000733FC" w:rsidRPr="00527373" w14:paraId="137FFE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9597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DA4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BBA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13F8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E5A28"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59B2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E13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3FBF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654F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5D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DC7E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A2E53" w14:textId="77777777" w:rsidR="000733FC" w:rsidRPr="00527373" w:rsidRDefault="000733FC" w:rsidP="004C1A9E">
            <w:pPr>
              <w:pStyle w:val="TAC"/>
            </w:pPr>
            <w:r w:rsidRPr="00527373">
              <w:t>1@0</w:t>
            </w:r>
          </w:p>
        </w:tc>
      </w:tr>
      <w:tr w:rsidR="000733FC" w:rsidRPr="00527373" w14:paraId="4C8A85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D47C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F7B6"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6C71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FCF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4BB3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EE4A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B2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B539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3913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87BD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C5016"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0C53" w14:textId="77777777" w:rsidR="000733FC" w:rsidRPr="00527373" w:rsidRDefault="000733FC" w:rsidP="004C1A9E">
            <w:pPr>
              <w:pStyle w:val="TAC"/>
            </w:pPr>
            <w:r w:rsidRPr="00527373">
              <w:t>1@37</w:t>
            </w:r>
          </w:p>
        </w:tc>
      </w:tr>
      <w:tr w:rsidR="000733FC" w:rsidRPr="00527373" w14:paraId="489483B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7EAA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3206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E2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A2CD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7382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125C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30A5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F3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4CB40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2BA6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9BE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2BD6" w14:textId="77777777" w:rsidR="000733FC" w:rsidRPr="00527373" w:rsidRDefault="000733FC" w:rsidP="004C1A9E">
            <w:pPr>
              <w:pStyle w:val="TAC"/>
            </w:pPr>
            <w:r w:rsidRPr="00527373">
              <w:t>1@97</w:t>
            </w:r>
          </w:p>
        </w:tc>
      </w:tr>
      <w:tr w:rsidR="000733FC" w:rsidRPr="00527373" w14:paraId="2C6F7F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CD3B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4EE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A85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DFF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A18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1929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161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E0EB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7FB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F94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C60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9585B" w14:textId="77777777" w:rsidR="000733FC" w:rsidRPr="00527373" w:rsidRDefault="000733FC" w:rsidP="004C1A9E">
            <w:pPr>
              <w:pStyle w:val="TAC"/>
            </w:pPr>
            <w:r w:rsidRPr="00527373">
              <w:t>1@211</w:t>
            </w:r>
          </w:p>
        </w:tc>
      </w:tr>
      <w:tr w:rsidR="000733FC" w:rsidRPr="00527373" w14:paraId="0E3EC2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6DB1F"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0C2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C10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1102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4ACD6"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7687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00F4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5D88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16B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36EA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6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737A6" w14:textId="77777777" w:rsidR="000733FC" w:rsidRPr="00527373" w:rsidRDefault="000733FC" w:rsidP="004C1A9E">
            <w:pPr>
              <w:pStyle w:val="TAC"/>
            </w:pPr>
            <w:r w:rsidRPr="00527373">
              <w:t>1@0</w:t>
            </w:r>
          </w:p>
        </w:tc>
      </w:tr>
      <w:tr w:rsidR="000733FC" w:rsidRPr="00527373" w14:paraId="4BFF0E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3469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76007"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BB23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13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A654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D44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E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698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5F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D40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E809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83391" w14:textId="77777777" w:rsidR="000733FC" w:rsidRPr="00527373" w:rsidRDefault="000733FC" w:rsidP="004C1A9E">
            <w:pPr>
              <w:pStyle w:val="TAC"/>
            </w:pPr>
            <w:r w:rsidRPr="00527373">
              <w:t>1@272</w:t>
            </w:r>
          </w:p>
        </w:tc>
      </w:tr>
      <w:tr w:rsidR="000733FC" w:rsidRPr="00527373" w14:paraId="13474A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D57F64"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CEC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CC17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7D0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75EA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7DCF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448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88D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708C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7AB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49FD7"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4CB48" w14:textId="77777777" w:rsidR="000733FC" w:rsidRPr="00527373" w:rsidRDefault="000733FC" w:rsidP="004C1A9E">
            <w:pPr>
              <w:pStyle w:val="TAC"/>
            </w:pPr>
            <w:r w:rsidRPr="00527373">
              <w:t>1@0</w:t>
            </w:r>
          </w:p>
        </w:tc>
      </w:tr>
      <w:tr w:rsidR="000733FC" w:rsidRPr="00527373" w14:paraId="77DF2E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90CFD"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40A2B"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6FFA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B1A1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59FF4"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6302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314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DF5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07E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A36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5CC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36ED1" w14:textId="77777777" w:rsidR="000733FC" w:rsidRPr="00527373" w:rsidRDefault="000733FC" w:rsidP="004C1A9E">
            <w:pPr>
              <w:pStyle w:val="TAC"/>
            </w:pPr>
            <w:r w:rsidRPr="00527373">
              <w:t>1@0</w:t>
            </w:r>
          </w:p>
        </w:tc>
      </w:tr>
      <w:tr w:rsidR="000733FC" w:rsidRPr="00527373" w14:paraId="5D8424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07780"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552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176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CB07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AE7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7467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78D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C6B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230C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53C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F0C8B"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0BF2" w14:textId="77777777" w:rsidR="000733FC" w:rsidRPr="00527373" w:rsidRDefault="000733FC" w:rsidP="004C1A9E">
            <w:pPr>
              <w:pStyle w:val="TAC"/>
            </w:pPr>
            <w:r w:rsidRPr="00527373">
              <w:t>1@85</w:t>
            </w:r>
          </w:p>
        </w:tc>
      </w:tr>
      <w:tr w:rsidR="000733FC" w:rsidRPr="00527373" w14:paraId="2A03909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6C7CFC" w14:textId="77777777" w:rsidR="000733FC" w:rsidRPr="00527373" w:rsidRDefault="000733FC" w:rsidP="004C1A9E">
            <w:pPr>
              <w:pStyle w:val="TAH"/>
            </w:pPr>
            <w:r w:rsidRPr="00527373">
              <w:t>Test Settings for DC_8A_n78A Configuration</w:t>
            </w:r>
          </w:p>
        </w:tc>
      </w:tr>
      <w:tr w:rsidR="000733FC" w:rsidRPr="00527373" w14:paraId="2BA3A01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CE977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B8C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822F6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F66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99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95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3D1A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F0E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DD5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9EB0A"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ABF24" w14:textId="77777777" w:rsidR="000733FC" w:rsidRPr="00527373" w:rsidRDefault="000733FC" w:rsidP="004C1A9E">
            <w:pPr>
              <w:pStyle w:val="TAC"/>
            </w:pPr>
            <w:r w:rsidRPr="00527373">
              <w:t>1@272</w:t>
            </w:r>
          </w:p>
        </w:tc>
      </w:tr>
      <w:tr w:rsidR="000733FC" w:rsidRPr="00527373" w14:paraId="30CC79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42892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4400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8785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CDB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29C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1C47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BC4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F56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5C11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D4CF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C598"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229DB" w14:textId="77777777" w:rsidR="000733FC" w:rsidRPr="00527373" w:rsidRDefault="000733FC" w:rsidP="004C1A9E">
            <w:pPr>
              <w:pStyle w:val="TAC"/>
            </w:pPr>
            <w:r w:rsidRPr="00527373">
              <w:rPr>
                <w:color w:val="000000"/>
                <w:szCs w:val="18"/>
              </w:rPr>
              <w:t>1@0</w:t>
            </w:r>
          </w:p>
        </w:tc>
      </w:tr>
      <w:tr w:rsidR="000733FC" w:rsidRPr="00527373" w14:paraId="5D84F6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5A2A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C9FB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717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5BB2A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101C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EAD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499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EE63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1C41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CD0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251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F2D0" w14:textId="77777777" w:rsidR="000733FC" w:rsidRPr="00527373" w:rsidRDefault="000733FC" w:rsidP="004C1A9E">
            <w:pPr>
              <w:pStyle w:val="TAC"/>
            </w:pPr>
            <w:r w:rsidRPr="00527373">
              <w:t>1@272</w:t>
            </w:r>
          </w:p>
        </w:tc>
      </w:tr>
      <w:tr w:rsidR="000733FC" w:rsidRPr="00527373" w14:paraId="3E20D4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E9884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D7D8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69D2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7E8F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01E1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6A6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7F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3E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0974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8AA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32C"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1D8A4" w14:textId="77777777" w:rsidR="000733FC" w:rsidRPr="00527373" w:rsidRDefault="000733FC" w:rsidP="004C1A9E">
            <w:pPr>
              <w:pStyle w:val="TAC"/>
            </w:pPr>
            <w:r w:rsidRPr="00527373">
              <w:rPr>
                <w:color w:val="000000"/>
                <w:szCs w:val="18"/>
              </w:rPr>
              <w:t>1@0</w:t>
            </w:r>
          </w:p>
        </w:tc>
      </w:tr>
      <w:tr w:rsidR="000733FC" w:rsidRPr="00527373" w14:paraId="2824CB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7BC929"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F3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904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D008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B13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7C5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954C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6C50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F9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F565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F3F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6EAA6" w14:textId="77777777" w:rsidR="000733FC" w:rsidRPr="00527373" w:rsidRDefault="000733FC" w:rsidP="004C1A9E">
            <w:pPr>
              <w:pStyle w:val="TAC"/>
            </w:pPr>
            <w:r w:rsidRPr="00527373">
              <w:rPr>
                <w:color w:val="000000"/>
                <w:szCs w:val="18"/>
              </w:rPr>
              <w:t>1@0</w:t>
            </w:r>
          </w:p>
        </w:tc>
      </w:tr>
      <w:tr w:rsidR="000733FC" w:rsidRPr="00527373" w14:paraId="7C30F05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A88E37"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A02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1FA7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3C8A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C5AB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97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F8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05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14D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C62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EF95" w14:textId="77777777" w:rsidR="000733FC" w:rsidRPr="00527373" w:rsidRDefault="000733FC" w:rsidP="004C1A9E">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F50E" w14:textId="77777777" w:rsidR="000733FC" w:rsidRPr="00527373" w:rsidRDefault="000733FC" w:rsidP="004C1A9E">
            <w:pPr>
              <w:pStyle w:val="TAC"/>
            </w:pPr>
            <w:r w:rsidRPr="00527373">
              <w:rPr>
                <w:color w:val="000000"/>
                <w:szCs w:val="18"/>
              </w:rPr>
              <w:t>1@0</w:t>
            </w:r>
          </w:p>
        </w:tc>
      </w:tr>
      <w:tr w:rsidR="000733FC" w:rsidRPr="00527373" w14:paraId="6DF9305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80A2F9" w14:textId="77777777" w:rsidR="000733FC" w:rsidRPr="00527373" w:rsidRDefault="000733FC" w:rsidP="004C1A9E">
            <w:pPr>
              <w:pStyle w:val="TAH"/>
              <w:rPr>
                <w:color w:val="000000"/>
                <w:szCs w:val="18"/>
              </w:rPr>
            </w:pPr>
            <w:r w:rsidRPr="00527373">
              <w:t>Test Settings for DC_11A_n77A Configuration</w:t>
            </w:r>
          </w:p>
        </w:tc>
      </w:tr>
      <w:tr w:rsidR="000733FC" w:rsidRPr="00527373" w14:paraId="53AA9F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0DD5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7203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B321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CBD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39F6D"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E4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5AB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8ED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DEB3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5E1F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AAF0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96169" w14:textId="77777777" w:rsidR="000733FC" w:rsidRPr="00527373" w:rsidRDefault="000733FC" w:rsidP="004C1A9E">
            <w:pPr>
              <w:pStyle w:val="TAC"/>
              <w:rPr>
                <w:color w:val="000000"/>
                <w:szCs w:val="18"/>
              </w:rPr>
            </w:pPr>
            <w:r w:rsidRPr="00527373">
              <w:t>1@0</w:t>
            </w:r>
          </w:p>
        </w:tc>
      </w:tr>
      <w:tr w:rsidR="000733FC" w:rsidRPr="00527373" w14:paraId="37F4316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BD7C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2E9A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9FA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DAAA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516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43921"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06B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07B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1922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068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589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135A7" w14:textId="77777777" w:rsidR="000733FC" w:rsidRPr="00527373" w:rsidRDefault="000733FC" w:rsidP="004C1A9E">
            <w:pPr>
              <w:pStyle w:val="TAC"/>
              <w:rPr>
                <w:color w:val="000000"/>
                <w:szCs w:val="18"/>
              </w:rPr>
            </w:pPr>
            <w:r w:rsidRPr="00527373">
              <w:t>1@0</w:t>
            </w:r>
          </w:p>
        </w:tc>
      </w:tr>
      <w:tr w:rsidR="000733FC" w:rsidRPr="00527373" w14:paraId="664E4E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7AE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D86C3"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77DE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915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5DA8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0EA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93E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9D4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335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493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B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69CE9" w14:textId="77777777" w:rsidR="000733FC" w:rsidRPr="00527373" w:rsidRDefault="000733FC" w:rsidP="004C1A9E">
            <w:pPr>
              <w:pStyle w:val="TAC"/>
              <w:rPr>
                <w:color w:val="000000"/>
                <w:szCs w:val="18"/>
              </w:rPr>
            </w:pPr>
            <w:r w:rsidRPr="00527373">
              <w:t>1@63</w:t>
            </w:r>
          </w:p>
        </w:tc>
      </w:tr>
      <w:tr w:rsidR="000733FC" w:rsidRPr="00527373" w14:paraId="357C174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D23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42487"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A30C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D0A3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CEED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37D4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AF2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737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95768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F132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6B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58F2" w14:textId="77777777" w:rsidR="000733FC" w:rsidRPr="00527373" w:rsidRDefault="000733FC" w:rsidP="004C1A9E">
            <w:pPr>
              <w:pStyle w:val="TAC"/>
              <w:rPr>
                <w:color w:val="000000"/>
                <w:szCs w:val="18"/>
              </w:rPr>
            </w:pPr>
            <w:r w:rsidRPr="00527373">
              <w:t>1@104</w:t>
            </w:r>
          </w:p>
        </w:tc>
      </w:tr>
      <w:tr w:rsidR="000733FC" w:rsidRPr="00527373" w14:paraId="0B92B6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4DC3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0643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1B48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66B8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778B3"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E4B7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BE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6EB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D55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6B6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85E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8BE20" w14:textId="77777777" w:rsidR="000733FC" w:rsidRPr="00527373" w:rsidRDefault="000733FC" w:rsidP="004C1A9E">
            <w:pPr>
              <w:pStyle w:val="TAC"/>
              <w:rPr>
                <w:color w:val="000000"/>
                <w:szCs w:val="18"/>
              </w:rPr>
            </w:pPr>
            <w:r w:rsidRPr="00527373">
              <w:t>1@0</w:t>
            </w:r>
          </w:p>
        </w:tc>
      </w:tr>
      <w:tr w:rsidR="000733FC" w:rsidRPr="00527373" w14:paraId="53FCA4E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232C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2402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2EAE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BAE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0C46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6D9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859A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52C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AC38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B4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AC3A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10369" w14:textId="77777777" w:rsidR="000733FC" w:rsidRPr="00527373" w:rsidRDefault="000733FC" w:rsidP="004C1A9E">
            <w:pPr>
              <w:pStyle w:val="TAC"/>
              <w:rPr>
                <w:color w:val="000000"/>
                <w:szCs w:val="18"/>
              </w:rPr>
            </w:pPr>
            <w:r w:rsidRPr="00527373">
              <w:t>1@0</w:t>
            </w:r>
          </w:p>
        </w:tc>
      </w:tr>
      <w:tr w:rsidR="000733FC" w:rsidRPr="00527373" w14:paraId="587143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E9F3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DBE8B"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3A6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C109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4F068"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79C2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F2E6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3CB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28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FE58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798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347AB" w14:textId="77777777" w:rsidR="000733FC" w:rsidRPr="00527373" w:rsidRDefault="000733FC" w:rsidP="004C1A9E">
            <w:pPr>
              <w:pStyle w:val="TAC"/>
              <w:rPr>
                <w:color w:val="000000"/>
                <w:szCs w:val="18"/>
              </w:rPr>
            </w:pPr>
            <w:r w:rsidRPr="00527373">
              <w:t>1@0</w:t>
            </w:r>
          </w:p>
        </w:tc>
      </w:tr>
      <w:tr w:rsidR="000733FC" w:rsidRPr="00527373" w14:paraId="3B6170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A04B9"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3EF7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5B1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1A5B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00E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AE24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6F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507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A8E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8FA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09B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CE532" w14:textId="77777777" w:rsidR="000733FC" w:rsidRPr="00527373" w:rsidRDefault="000733FC" w:rsidP="004C1A9E">
            <w:pPr>
              <w:pStyle w:val="TAC"/>
              <w:rPr>
                <w:color w:val="000000"/>
                <w:szCs w:val="18"/>
              </w:rPr>
            </w:pPr>
            <w:r w:rsidRPr="00527373">
              <w:t>1@75</w:t>
            </w:r>
          </w:p>
        </w:tc>
      </w:tr>
      <w:tr w:rsidR="000733FC" w:rsidRPr="00527373" w14:paraId="59A136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14881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61E11"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C5D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7C69A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D7F1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45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6A9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345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528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E7F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DF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4AF2D" w14:textId="77777777" w:rsidR="000733FC" w:rsidRPr="00527373" w:rsidRDefault="000733FC" w:rsidP="004C1A9E">
            <w:pPr>
              <w:pStyle w:val="TAC"/>
              <w:rPr>
                <w:color w:val="000000"/>
                <w:szCs w:val="18"/>
              </w:rPr>
            </w:pPr>
            <w:r w:rsidRPr="00527373">
              <w:t>1@0</w:t>
            </w:r>
          </w:p>
        </w:tc>
      </w:tr>
      <w:tr w:rsidR="000733FC" w:rsidRPr="00527373" w14:paraId="4A377D6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02E11"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4029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22F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B471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2B2F2"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97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3B6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6904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9B8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3757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9D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BB765" w14:textId="77777777" w:rsidR="000733FC" w:rsidRPr="00527373" w:rsidRDefault="000733FC" w:rsidP="004C1A9E">
            <w:pPr>
              <w:pStyle w:val="TAC"/>
              <w:rPr>
                <w:color w:val="000000"/>
                <w:szCs w:val="18"/>
              </w:rPr>
            </w:pPr>
            <w:r w:rsidRPr="00527373">
              <w:t>1@0</w:t>
            </w:r>
          </w:p>
        </w:tc>
      </w:tr>
      <w:tr w:rsidR="000733FC" w:rsidRPr="00527373" w14:paraId="7E8D122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D1A3FD" w14:textId="77777777" w:rsidR="000733FC" w:rsidRPr="00527373" w:rsidRDefault="000733FC" w:rsidP="004C1A9E">
            <w:pPr>
              <w:pStyle w:val="TAH"/>
              <w:rPr>
                <w:color w:val="000000"/>
                <w:szCs w:val="18"/>
              </w:rPr>
            </w:pPr>
            <w:r w:rsidRPr="00527373">
              <w:t>Test Settings for DC_11A_n78A Configuration</w:t>
            </w:r>
          </w:p>
        </w:tc>
      </w:tr>
      <w:tr w:rsidR="000733FC" w:rsidRPr="00527373" w14:paraId="52FAF31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FD411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63BA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BA05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3945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F5AF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1DC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A41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1F6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94C8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49EF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7E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BB4FC" w14:textId="77777777" w:rsidR="000733FC" w:rsidRPr="00527373" w:rsidRDefault="000733FC" w:rsidP="004C1A9E">
            <w:pPr>
              <w:pStyle w:val="TAC"/>
              <w:rPr>
                <w:color w:val="000000"/>
                <w:szCs w:val="18"/>
              </w:rPr>
            </w:pPr>
            <w:r w:rsidRPr="00527373">
              <w:t>1@184</w:t>
            </w:r>
          </w:p>
        </w:tc>
      </w:tr>
      <w:tr w:rsidR="000733FC" w:rsidRPr="00527373" w14:paraId="5C8840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BFD5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B97C"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2C3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EA48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CD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012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B4A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0168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CAC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54B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E22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A406" w14:textId="77777777" w:rsidR="000733FC" w:rsidRPr="00527373" w:rsidRDefault="000733FC" w:rsidP="004C1A9E">
            <w:pPr>
              <w:pStyle w:val="TAC"/>
              <w:rPr>
                <w:color w:val="000000"/>
                <w:szCs w:val="18"/>
              </w:rPr>
            </w:pPr>
            <w:r w:rsidRPr="00527373">
              <w:t>1@0</w:t>
            </w:r>
          </w:p>
        </w:tc>
      </w:tr>
      <w:tr w:rsidR="000733FC" w:rsidRPr="00527373" w14:paraId="5CF7E8A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8178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A6C8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3628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677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9810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784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A4C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5500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CFE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C77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75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1326B" w14:textId="77777777" w:rsidR="000733FC" w:rsidRPr="00527373" w:rsidRDefault="000733FC" w:rsidP="004C1A9E">
            <w:pPr>
              <w:pStyle w:val="TAC"/>
              <w:rPr>
                <w:color w:val="000000"/>
                <w:szCs w:val="18"/>
              </w:rPr>
            </w:pPr>
            <w:r w:rsidRPr="00527373">
              <w:t>1@63</w:t>
            </w:r>
          </w:p>
        </w:tc>
      </w:tr>
      <w:tr w:rsidR="000733FC" w:rsidRPr="00527373" w14:paraId="5A7389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A4621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BB7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E41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20A1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8B24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CE71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99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31BC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DE7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EBD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DB02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B2913" w14:textId="77777777" w:rsidR="000733FC" w:rsidRPr="00527373" w:rsidRDefault="000733FC" w:rsidP="004C1A9E">
            <w:pPr>
              <w:pStyle w:val="TAC"/>
              <w:rPr>
                <w:color w:val="000000"/>
                <w:szCs w:val="18"/>
              </w:rPr>
            </w:pPr>
            <w:r w:rsidRPr="00527373">
              <w:t>1@104</w:t>
            </w:r>
          </w:p>
        </w:tc>
      </w:tr>
      <w:tr w:rsidR="000733FC" w:rsidRPr="00527373" w14:paraId="5D1C52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09EE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D4E6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48A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C95D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E0126"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DBA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E89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078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57B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915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D4AF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5A3" w14:textId="77777777" w:rsidR="000733FC" w:rsidRPr="00527373" w:rsidRDefault="000733FC" w:rsidP="004C1A9E">
            <w:pPr>
              <w:pStyle w:val="TAC"/>
              <w:rPr>
                <w:color w:val="000000"/>
                <w:szCs w:val="18"/>
              </w:rPr>
            </w:pPr>
            <w:r w:rsidRPr="00527373">
              <w:t>1@0</w:t>
            </w:r>
          </w:p>
        </w:tc>
      </w:tr>
      <w:tr w:rsidR="000733FC" w:rsidRPr="00527373" w14:paraId="7989C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C012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5B6F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F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B2E4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C7D3E"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869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2461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F9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474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96B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A9A8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6D86D" w14:textId="77777777" w:rsidR="000733FC" w:rsidRPr="00527373" w:rsidRDefault="000733FC" w:rsidP="004C1A9E">
            <w:pPr>
              <w:pStyle w:val="TAC"/>
              <w:rPr>
                <w:color w:val="000000"/>
                <w:szCs w:val="18"/>
              </w:rPr>
            </w:pPr>
            <w:r w:rsidRPr="00527373">
              <w:t>1@0</w:t>
            </w:r>
          </w:p>
        </w:tc>
      </w:tr>
      <w:tr w:rsidR="000733FC" w:rsidRPr="00527373" w14:paraId="0C494C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5D27B"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8CA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9BA7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242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258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639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81A05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1AB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44DC6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7F67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7230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77751" w14:textId="77777777" w:rsidR="000733FC" w:rsidRPr="00527373" w:rsidRDefault="000733FC" w:rsidP="004C1A9E">
            <w:pPr>
              <w:pStyle w:val="TAC"/>
              <w:rPr>
                <w:color w:val="000000"/>
                <w:szCs w:val="18"/>
              </w:rPr>
            </w:pPr>
            <w:r w:rsidRPr="00527373">
              <w:t>1@75</w:t>
            </w:r>
          </w:p>
        </w:tc>
      </w:tr>
      <w:tr w:rsidR="000733FC" w:rsidRPr="00527373" w14:paraId="113521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7383B" w14:textId="77777777" w:rsidR="000733FC" w:rsidRPr="00527373" w:rsidRDefault="000733FC" w:rsidP="004C1A9E">
            <w:pPr>
              <w:pStyle w:val="TAH"/>
              <w:rPr>
                <w:color w:val="000000"/>
                <w:szCs w:val="18"/>
              </w:rPr>
            </w:pPr>
            <w:r w:rsidRPr="00527373">
              <w:t>Test Settings for DC_11A_n79A Configuration</w:t>
            </w:r>
          </w:p>
        </w:tc>
      </w:tr>
      <w:tr w:rsidR="000733FC" w:rsidRPr="00527373" w14:paraId="177D780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F2A8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F937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6A65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73FF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D1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E2E9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F1BB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838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C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80B2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0CA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7F2B" w14:textId="77777777" w:rsidR="000733FC" w:rsidRPr="00527373" w:rsidRDefault="000733FC" w:rsidP="004C1A9E">
            <w:pPr>
              <w:pStyle w:val="TAC"/>
              <w:rPr>
                <w:color w:val="000000"/>
                <w:szCs w:val="18"/>
              </w:rPr>
            </w:pPr>
            <w:r w:rsidRPr="00527373">
              <w:t>1@272</w:t>
            </w:r>
          </w:p>
        </w:tc>
      </w:tr>
      <w:tr w:rsidR="000733FC" w:rsidRPr="00527373" w14:paraId="7423EA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73660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F3766"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9D17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F67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02BA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087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BDD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F1F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54AB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088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0DCC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1EC53" w14:textId="77777777" w:rsidR="000733FC" w:rsidRPr="00527373" w:rsidRDefault="000733FC" w:rsidP="004C1A9E">
            <w:pPr>
              <w:pStyle w:val="TAC"/>
              <w:rPr>
                <w:color w:val="000000"/>
                <w:szCs w:val="18"/>
              </w:rPr>
            </w:pPr>
            <w:r w:rsidRPr="00527373">
              <w:t>1@132</w:t>
            </w:r>
          </w:p>
        </w:tc>
      </w:tr>
      <w:tr w:rsidR="000733FC" w:rsidRPr="00527373" w14:paraId="3416F1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AA24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0635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F1F5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27C0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C616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45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4D3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E4F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BB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8099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7E8F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03F3E" w14:textId="77777777" w:rsidR="000733FC" w:rsidRPr="00527373" w:rsidRDefault="000733FC" w:rsidP="004C1A9E">
            <w:pPr>
              <w:pStyle w:val="TAC"/>
              <w:rPr>
                <w:color w:val="000000"/>
                <w:szCs w:val="18"/>
              </w:rPr>
            </w:pPr>
            <w:r w:rsidRPr="00527373">
              <w:t>1@30</w:t>
            </w:r>
          </w:p>
        </w:tc>
      </w:tr>
      <w:tr w:rsidR="000733FC" w:rsidRPr="00527373" w14:paraId="3DB40E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252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7F82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179C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E54E97"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4AC6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7CCE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D9F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EBC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31F6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9632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D9EB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B51E" w14:textId="77777777" w:rsidR="000733FC" w:rsidRPr="00527373" w:rsidRDefault="000733FC" w:rsidP="004C1A9E">
            <w:pPr>
              <w:pStyle w:val="TAC"/>
              <w:rPr>
                <w:color w:val="000000"/>
                <w:szCs w:val="18"/>
              </w:rPr>
            </w:pPr>
            <w:r w:rsidRPr="00527373">
              <w:t>1@272</w:t>
            </w:r>
          </w:p>
        </w:tc>
      </w:tr>
      <w:tr w:rsidR="000733FC" w:rsidRPr="00527373" w14:paraId="06FE3F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D0CBB" w14:textId="77777777" w:rsidR="000733FC" w:rsidRPr="00527373" w:rsidRDefault="000733FC" w:rsidP="004C1A9E">
            <w:pPr>
              <w:pStyle w:val="TAH"/>
              <w:rPr>
                <w:color w:val="000000"/>
                <w:szCs w:val="18"/>
              </w:rPr>
            </w:pPr>
            <w:r w:rsidRPr="00527373">
              <w:t>Test Setting for DC_12A_n66A Configuration</w:t>
            </w:r>
          </w:p>
        </w:tc>
      </w:tr>
      <w:tr w:rsidR="000733FC" w:rsidRPr="00527373" w14:paraId="509E7B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D65E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2BA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9610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B848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84A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CC69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C4EA6"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2197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69D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4D5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4D7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AB1A9" w14:textId="77777777" w:rsidR="000733FC" w:rsidRPr="00527373" w:rsidRDefault="000733FC" w:rsidP="004C1A9E">
            <w:pPr>
              <w:pStyle w:val="TAC"/>
              <w:rPr>
                <w:color w:val="000000"/>
                <w:szCs w:val="18"/>
              </w:rPr>
            </w:pPr>
            <w:r w:rsidRPr="00527373">
              <w:t>1@0</w:t>
            </w:r>
          </w:p>
        </w:tc>
      </w:tr>
      <w:tr w:rsidR="000733FC" w:rsidRPr="00527373" w14:paraId="59F7B7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ABF0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EADE8"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272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39B2"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625C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3FB0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28DDE"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9525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7D1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19FC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AFB0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DFA49" w14:textId="77777777" w:rsidR="000733FC" w:rsidRPr="00527373" w:rsidRDefault="000733FC" w:rsidP="004C1A9E">
            <w:pPr>
              <w:pStyle w:val="TAC"/>
            </w:pPr>
            <w:r w:rsidRPr="00527373">
              <w:t>1@215</w:t>
            </w:r>
          </w:p>
        </w:tc>
      </w:tr>
      <w:tr w:rsidR="000733FC" w:rsidRPr="00527373" w14:paraId="7B1087B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58E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D31D5"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DBBE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D782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88D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9715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D47C9"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79A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368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CC56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BE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4F825" w14:textId="77777777" w:rsidR="000733FC" w:rsidRPr="00527373" w:rsidRDefault="000733FC" w:rsidP="004C1A9E">
            <w:pPr>
              <w:pStyle w:val="TAC"/>
            </w:pPr>
            <w:r w:rsidRPr="00527373">
              <w:t>1@215</w:t>
            </w:r>
          </w:p>
        </w:tc>
      </w:tr>
      <w:tr w:rsidR="000733FC" w:rsidRPr="00527373" w14:paraId="6338914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3292DA" w14:textId="77777777" w:rsidR="000733FC" w:rsidRPr="00527373" w:rsidRDefault="000733FC" w:rsidP="004C1A9E">
            <w:pPr>
              <w:pStyle w:val="TAH"/>
            </w:pPr>
            <w:r w:rsidRPr="00527373">
              <w:t>Test Setting for DC_12A_n78A Configuration</w:t>
            </w:r>
          </w:p>
        </w:tc>
      </w:tr>
      <w:tr w:rsidR="000733FC" w:rsidRPr="00527373" w14:paraId="7A5597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A5A1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DE8A9"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374D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6F11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CD38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BD4C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DF3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03F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E7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7EE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DA2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3499" w14:textId="77777777" w:rsidR="000733FC" w:rsidRPr="00527373" w:rsidRDefault="000733FC" w:rsidP="004C1A9E">
            <w:pPr>
              <w:pStyle w:val="TAC"/>
            </w:pPr>
            <w:r w:rsidRPr="00527373">
              <w:t>1@0</w:t>
            </w:r>
          </w:p>
        </w:tc>
      </w:tr>
      <w:tr w:rsidR="000733FC" w:rsidRPr="00527373" w14:paraId="74BDF1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1824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0D9C2"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E9EC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DEDB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72E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4DC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3E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93ED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71B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076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696F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8A06" w14:textId="77777777" w:rsidR="000733FC" w:rsidRPr="00527373" w:rsidRDefault="000733FC" w:rsidP="004C1A9E">
            <w:pPr>
              <w:pStyle w:val="TAC"/>
            </w:pPr>
            <w:r w:rsidRPr="00527373">
              <w:t>1@272</w:t>
            </w:r>
          </w:p>
        </w:tc>
      </w:tr>
      <w:tr w:rsidR="000733FC" w:rsidRPr="00527373" w14:paraId="4AA955F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A909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9BD3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77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A5A85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F39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B71E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451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F861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76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C171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876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977E4" w14:textId="77777777" w:rsidR="000733FC" w:rsidRPr="00527373" w:rsidRDefault="000733FC" w:rsidP="004C1A9E">
            <w:pPr>
              <w:pStyle w:val="TAC"/>
            </w:pPr>
            <w:r w:rsidRPr="00527373">
              <w:t>1@136</w:t>
            </w:r>
          </w:p>
        </w:tc>
      </w:tr>
      <w:tr w:rsidR="000733FC" w:rsidRPr="00527373" w14:paraId="1E450C8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4EE41" w14:textId="77777777" w:rsidR="000733FC" w:rsidRPr="00527373" w:rsidRDefault="000733FC" w:rsidP="004C1A9E">
            <w:pPr>
              <w:pStyle w:val="TAH"/>
            </w:pPr>
            <w:r w:rsidRPr="00527373">
              <w:t>Test Setting for DC_13A_n2A Configuration</w:t>
            </w:r>
          </w:p>
        </w:tc>
      </w:tr>
      <w:tr w:rsidR="000733FC" w:rsidRPr="00527373" w14:paraId="2ED9D7E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F6E5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9CA44" w14:textId="77777777" w:rsidR="000733FC" w:rsidRPr="00527373" w:rsidRDefault="000733FC" w:rsidP="004C1A9E">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15C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3DDFA" w14:textId="77777777" w:rsidR="000733FC" w:rsidRPr="00527373" w:rsidRDefault="000733FC" w:rsidP="004C1A9E">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76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96B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4F8D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B54C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130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59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9BB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7289" w14:textId="77777777" w:rsidR="000733FC" w:rsidRPr="00527373" w:rsidRDefault="000733FC" w:rsidP="004C1A9E">
            <w:pPr>
              <w:pStyle w:val="TAC"/>
            </w:pPr>
            <w:r w:rsidRPr="00527373">
              <w:t>1@0</w:t>
            </w:r>
          </w:p>
        </w:tc>
      </w:tr>
      <w:tr w:rsidR="000733FC" w:rsidRPr="00527373" w14:paraId="04A76C6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C5C22" w14:textId="77777777" w:rsidR="000733FC" w:rsidRPr="00527373" w:rsidRDefault="000733FC" w:rsidP="004C1A9E">
            <w:pPr>
              <w:pStyle w:val="TAC"/>
              <w:rPr>
                <w:b/>
                <w:bCs/>
              </w:rPr>
            </w:pPr>
            <w:r w:rsidRPr="00527373">
              <w:rPr>
                <w:b/>
                <w:bCs/>
              </w:rPr>
              <w:t>Test Setting for DC_14A_n2A Configuration</w:t>
            </w:r>
          </w:p>
        </w:tc>
      </w:tr>
      <w:tr w:rsidR="000733FC" w:rsidRPr="00527373" w14:paraId="0960865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F776FA"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C2572"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54AF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1404" w14:textId="77777777" w:rsidR="000733FC" w:rsidRPr="00527373" w:rsidRDefault="000733FC" w:rsidP="004C1A9E">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EA41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AB07"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FF1C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A342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FC17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DD16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B70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86F3F" w14:textId="77777777" w:rsidR="000733FC" w:rsidRPr="00527373" w:rsidRDefault="000733FC" w:rsidP="004C1A9E">
            <w:pPr>
              <w:pStyle w:val="TAC"/>
            </w:pPr>
            <w:r w:rsidRPr="00527373">
              <w:rPr>
                <w:rFonts w:cs="Arial"/>
                <w:color w:val="000000"/>
                <w:szCs w:val="18"/>
              </w:rPr>
              <w:t>1@0</w:t>
            </w:r>
          </w:p>
        </w:tc>
      </w:tr>
      <w:tr w:rsidR="000733FC" w:rsidRPr="00527373" w14:paraId="7117A80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EE297" w14:textId="77777777" w:rsidR="000733FC" w:rsidRPr="00527373" w:rsidRDefault="000733FC" w:rsidP="004C1A9E">
            <w:pPr>
              <w:pStyle w:val="TAC"/>
              <w:rPr>
                <w:b/>
                <w:bCs/>
              </w:rPr>
            </w:pPr>
            <w:r w:rsidRPr="00527373">
              <w:rPr>
                <w:b/>
                <w:bCs/>
              </w:rPr>
              <w:t>Test Setting for DC_14A_n66A Configuration</w:t>
            </w:r>
          </w:p>
        </w:tc>
      </w:tr>
      <w:tr w:rsidR="000733FC" w:rsidRPr="00527373" w14:paraId="12E4D09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5E0F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6E6D"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D076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15F38" w14:textId="77777777" w:rsidR="000733FC" w:rsidRPr="00527373" w:rsidRDefault="000733FC" w:rsidP="004C1A9E">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EC3A8"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4D57B"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E942A"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71036"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5C940"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669B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2D75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FFFA" w14:textId="77777777" w:rsidR="000733FC" w:rsidRPr="00527373" w:rsidRDefault="000733FC" w:rsidP="004C1A9E">
            <w:pPr>
              <w:pStyle w:val="TAC"/>
            </w:pPr>
            <w:r w:rsidRPr="00527373">
              <w:rPr>
                <w:rFonts w:cs="Arial"/>
                <w:color w:val="000000"/>
                <w:szCs w:val="18"/>
              </w:rPr>
              <w:t>1@0</w:t>
            </w:r>
          </w:p>
        </w:tc>
      </w:tr>
      <w:tr w:rsidR="000733FC" w:rsidRPr="00527373" w14:paraId="32D90C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232897" w14:textId="77777777" w:rsidR="000733FC" w:rsidRPr="00527373" w:rsidRDefault="000733FC" w:rsidP="004C1A9E">
            <w:pPr>
              <w:pStyle w:val="TAH"/>
            </w:pPr>
            <w:r w:rsidRPr="00527373">
              <w:t>Test Setting for DC_19A_n77A Configuration</w:t>
            </w:r>
          </w:p>
        </w:tc>
      </w:tr>
      <w:tr w:rsidR="000733FC" w:rsidRPr="00527373" w14:paraId="0A3657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A6715"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161DA"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3BE2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22BAA"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208A0"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1C33B"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97D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D9C35"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E431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0BF25"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1B69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6E259" w14:textId="77777777" w:rsidR="000733FC" w:rsidRPr="00527373" w:rsidRDefault="000733FC" w:rsidP="004C1A9E">
            <w:pPr>
              <w:pStyle w:val="TAC"/>
            </w:pPr>
            <w:r w:rsidRPr="00527373">
              <w:rPr>
                <w:rFonts w:cs="Arial"/>
                <w:color w:val="000000"/>
                <w:szCs w:val="18"/>
              </w:rPr>
              <w:t>1@272</w:t>
            </w:r>
          </w:p>
        </w:tc>
      </w:tr>
      <w:tr w:rsidR="000733FC" w:rsidRPr="00527373" w14:paraId="0A4394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234F8" w14:textId="77777777" w:rsidR="000733FC" w:rsidRPr="00527373" w:rsidRDefault="000733FC" w:rsidP="004C1A9E">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6F20C"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09C0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EF1D7"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0A684"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0CE86"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FC9D7"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F0ACE"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E688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D3899"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0FD7C"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91E7F" w14:textId="77777777" w:rsidR="000733FC" w:rsidRPr="00527373" w:rsidRDefault="000733FC" w:rsidP="004C1A9E">
            <w:pPr>
              <w:pStyle w:val="TAC"/>
            </w:pPr>
            <w:r w:rsidRPr="00527373">
              <w:rPr>
                <w:rFonts w:cs="Arial"/>
                <w:color w:val="000000"/>
                <w:szCs w:val="18"/>
              </w:rPr>
              <w:t>1@0</w:t>
            </w:r>
          </w:p>
        </w:tc>
      </w:tr>
      <w:tr w:rsidR="000733FC" w:rsidRPr="00527373" w14:paraId="4BA439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9585B" w14:textId="77777777" w:rsidR="000733FC" w:rsidRPr="00527373" w:rsidRDefault="000733FC" w:rsidP="004C1A9E">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74D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35944"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45FC4"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AC8C7"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56DAF"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DA1E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C248"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F4569"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68D5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9CF73" w14:textId="77777777" w:rsidR="000733FC" w:rsidRPr="00527373" w:rsidRDefault="000733FC" w:rsidP="004C1A9E">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83E20" w14:textId="77777777" w:rsidR="000733FC" w:rsidRPr="00527373" w:rsidRDefault="000733FC" w:rsidP="004C1A9E">
            <w:pPr>
              <w:pStyle w:val="TAC"/>
            </w:pPr>
            <w:r w:rsidRPr="00527373">
              <w:rPr>
                <w:rFonts w:cs="Arial"/>
                <w:color w:val="000000"/>
                <w:szCs w:val="18"/>
              </w:rPr>
              <w:t>1@0</w:t>
            </w:r>
          </w:p>
        </w:tc>
      </w:tr>
      <w:tr w:rsidR="000733FC" w:rsidRPr="00527373" w14:paraId="6AD477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24E3C" w14:textId="77777777" w:rsidR="000733FC" w:rsidRPr="00527373" w:rsidRDefault="000733FC" w:rsidP="004C1A9E">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03A4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9620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32A060"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F810D"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CB6E"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109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4D562"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B10F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6403F"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BA867"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8201A" w14:textId="77777777" w:rsidR="000733FC" w:rsidRPr="00527373" w:rsidRDefault="000733FC" w:rsidP="004C1A9E">
            <w:pPr>
              <w:pStyle w:val="TAC"/>
            </w:pPr>
            <w:r w:rsidRPr="00527373">
              <w:rPr>
                <w:rFonts w:cs="Arial"/>
                <w:color w:val="000000"/>
                <w:szCs w:val="18"/>
              </w:rPr>
              <w:t>1@0</w:t>
            </w:r>
          </w:p>
        </w:tc>
      </w:tr>
      <w:tr w:rsidR="000733FC" w:rsidRPr="00527373" w14:paraId="670029E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8C9CD" w14:textId="77777777" w:rsidR="000733FC" w:rsidRPr="00527373" w:rsidRDefault="000733FC" w:rsidP="004C1A9E">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2C41F"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9C7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1A52C"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A734F"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6DF2"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4CB5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A5860"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BD0716"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590E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53282"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9EEA" w14:textId="77777777" w:rsidR="000733FC" w:rsidRPr="00527373" w:rsidRDefault="000733FC" w:rsidP="004C1A9E">
            <w:pPr>
              <w:pStyle w:val="TAC"/>
            </w:pPr>
            <w:r w:rsidRPr="00527373">
              <w:rPr>
                <w:rFonts w:cs="Arial"/>
                <w:color w:val="000000"/>
                <w:szCs w:val="18"/>
              </w:rPr>
              <w:t>1@0</w:t>
            </w:r>
          </w:p>
        </w:tc>
      </w:tr>
      <w:tr w:rsidR="000733FC" w:rsidRPr="00527373" w14:paraId="0407916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3A9C2" w14:textId="77777777" w:rsidR="000733FC" w:rsidRPr="00527373" w:rsidRDefault="000733FC" w:rsidP="004C1A9E">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251D"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06E67"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826FB"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C4E0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293A"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9947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1D03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D4A7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561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9F6F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5360D" w14:textId="77777777" w:rsidR="000733FC" w:rsidRPr="00527373" w:rsidRDefault="000733FC" w:rsidP="004C1A9E">
            <w:pPr>
              <w:pStyle w:val="TAC"/>
            </w:pPr>
            <w:r w:rsidRPr="00527373">
              <w:rPr>
                <w:rFonts w:cs="Arial"/>
                <w:color w:val="000000"/>
                <w:szCs w:val="18"/>
              </w:rPr>
              <w:t>1@272</w:t>
            </w:r>
          </w:p>
        </w:tc>
      </w:tr>
      <w:tr w:rsidR="000733FC" w:rsidRPr="00527373" w14:paraId="03F711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0E512" w14:textId="77777777" w:rsidR="000733FC" w:rsidRPr="00527373" w:rsidRDefault="000733FC" w:rsidP="004C1A9E">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AB2B"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38356"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257AD"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A7519"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AED43"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D117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49C7D"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4241B"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9D83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20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A2F9" w14:textId="77777777" w:rsidR="000733FC" w:rsidRPr="00527373" w:rsidRDefault="000733FC" w:rsidP="004C1A9E">
            <w:pPr>
              <w:pStyle w:val="TAC"/>
            </w:pPr>
            <w:r w:rsidRPr="00527373">
              <w:rPr>
                <w:rFonts w:cs="Arial"/>
                <w:color w:val="000000"/>
                <w:szCs w:val="18"/>
              </w:rPr>
              <w:t>1@0</w:t>
            </w:r>
          </w:p>
        </w:tc>
      </w:tr>
      <w:tr w:rsidR="000733FC" w:rsidRPr="00527373" w14:paraId="63C96B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3B2A6" w14:textId="77777777" w:rsidR="000733FC" w:rsidRPr="00527373" w:rsidRDefault="000733FC" w:rsidP="004C1A9E">
            <w:pPr>
              <w:pStyle w:val="TAH"/>
            </w:pPr>
            <w:r w:rsidRPr="00527373">
              <w:t>Test Setting for DC_19A_n78A Configuration</w:t>
            </w:r>
          </w:p>
        </w:tc>
      </w:tr>
      <w:tr w:rsidR="000733FC" w:rsidRPr="00527373" w14:paraId="722849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A849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9E5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27BF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B8E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E313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1AED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D54F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420A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9AC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936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0CB79"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AC1C4" w14:textId="77777777" w:rsidR="000733FC" w:rsidRPr="00527373" w:rsidRDefault="000733FC" w:rsidP="004C1A9E">
            <w:pPr>
              <w:pStyle w:val="TAC"/>
            </w:pPr>
            <w:r w:rsidRPr="00527373">
              <w:t>1@272</w:t>
            </w:r>
          </w:p>
        </w:tc>
      </w:tr>
      <w:tr w:rsidR="000733FC" w:rsidRPr="00527373" w14:paraId="1BA6FD2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4AE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F6498"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2E0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3D5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38BF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C6D1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23C0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460A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ED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AE09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697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2C4DC" w14:textId="77777777" w:rsidR="000733FC" w:rsidRPr="00527373" w:rsidRDefault="000733FC" w:rsidP="004C1A9E">
            <w:pPr>
              <w:pStyle w:val="TAC"/>
            </w:pPr>
            <w:r w:rsidRPr="00527373">
              <w:t>1@0</w:t>
            </w:r>
          </w:p>
        </w:tc>
      </w:tr>
      <w:tr w:rsidR="000733FC" w:rsidRPr="00527373" w14:paraId="676C7F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A4A6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4788D"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1A9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6784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123F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CC0D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243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F0E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BD5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7DF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3991"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86E4E" w14:textId="77777777" w:rsidR="000733FC" w:rsidRPr="00527373" w:rsidRDefault="000733FC" w:rsidP="004C1A9E">
            <w:pPr>
              <w:pStyle w:val="TAC"/>
            </w:pPr>
            <w:r w:rsidRPr="00527373">
              <w:t>1@0</w:t>
            </w:r>
          </w:p>
        </w:tc>
      </w:tr>
      <w:tr w:rsidR="000733FC" w:rsidRPr="00527373" w14:paraId="0FBD4D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B919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C7284"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2220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0F60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A87C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81AC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87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BA73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B76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AB8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1E8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E31E8" w14:textId="77777777" w:rsidR="000733FC" w:rsidRPr="00527373" w:rsidRDefault="000733FC" w:rsidP="004C1A9E">
            <w:pPr>
              <w:pStyle w:val="TAC"/>
            </w:pPr>
            <w:r w:rsidRPr="00527373">
              <w:t>1@165</w:t>
            </w:r>
          </w:p>
        </w:tc>
      </w:tr>
      <w:tr w:rsidR="000733FC" w:rsidRPr="00527373" w14:paraId="30DF1A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1092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BE8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17AF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7F5D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AF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02B3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631F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A7ED4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C19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166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A74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C2B" w14:textId="77777777" w:rsidR="000733FC" w:rsidRPr="00527373" w:rsidRDefault="000733FC" w:rsidP="004C1A9E">
            <w:pPr>
              <w:pStyle w:val="TAC"/>
            </w:pPr>
            <w:r w:rsidRPr="00527373">
              <w:t>1@272</w:t>
            </w:r>
          </w:p>
        </w:tc>
      </w:tr>
      <w:tr w:rsidR="000733FC" w:rsidRPr="00527373" w14:paraId="52B66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3AA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71E2F"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DCF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F3D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4CAA0" w14:textId="77777777" w:rsidR="000733FC" w:rsidRPr="00527373" w:rsidRDefault="000733FC" w:rsidP="004C1A9E">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E4D4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70E5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EDAA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4844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302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4455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3F337" w14:textId="77777777" w:rsidR="000733FC" w:rsidRPr="00527373" w:rsidRDefault="000733FC" w:rsidP="004C1A9E">
            <w:pPr>
              <w:pStyle w:val="TAC"/>
            </w:pPr>
            <w:r w:rsidRPr="00527373">
              <w:t>1@0</w:t>
            </w:r>
          </w:p>
        </w:tc>
      </w:tr>
      <w:tr w:rsidR="000733FC" w:rsidRPr="00527373" w14:paraId="25F589B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CA1BC" w14:textId="77777777" w:rsidR="000733FC" w:rsidRPr="00527373" w:rsidRDefault="000733FC" w:rsidP="004C1A9E">
            <w:pPr>
              <w:pStyle w:val="TAH"/>
            </w:pPr>
            <w:r w:rsidRPr="00527373">
              <w:t>Test Setting for DC_19A_n79A Configuration</w:t>
            </w:r>
          </w:p>
        </w:tc>
      </w:tr>
      <w:tr w:rsidR="000733FC" w:rsidRPr="00527373" w14:paraId="22C7DB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B19C0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AC0BB"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80B5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17B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102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A544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F2D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1C3A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B6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E5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024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E8BD9" w14:textId="77777777" w:rsidR="000733FC" w:rsidRPr="00527373" w:rsidRDefault="000733FC" w:rsidP="004C1A9E">
            <w:pPr>
              <w:pStyle w:val="TAC"/>
            </w:pPr>
            <w:r w:rsidRPr="00527373">
              <w:t>1@0</w:t>
            </w:r>
          </w:p>
        </w:tc>
      </w:tr>
      <w:tr w:rsidR="000733FC" w:rsidRPr="00527373" w14:paraId="2DDD3DA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480463" w14:textId="77777777" w:rsidR="000733FC" w:rsidRPr="00527373" w:rsidRDefault="000733FC" w:rsidP="004C1A9E">
            <w:pPr>
              <w:pStyle w:val="TAH"/>
            </w:pPr>
            <w:r w:rsidRPr="00527373">
              <w:t>Test Setting for DC_20A_n1A Configuration</w:t>
            </w:r>
          </w:p>
        </w:tc>
      </w:tr>
      <w:tr w:rsidR="000733FC" w:rsidRPr="00527373" w14:paraId="51CC15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31AE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7B73E4"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9F495"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8AA42"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86D4E"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6468A"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D0A0D"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7807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85D3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D478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E98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333EF" w14:textId="77777777" w:rsidR="000733FC" w:rsidRPr="00527373" w:rsidRDefault="000733FC" w:rsidP="004C1A9E">
            <w:pPr>
              <w:pStyle w:val="TAC"/>
            </w:pPr>
            <w:r w:rsidRPr="00527373">
              <w:rPr>
                <w:rFonts w:cs="Arial"/>
                <w:color w:val="000000"/>
                <w:szCs w:val="18"/>
              </w:rPr>
              <w:t>1@0</w:t>
            </w:r>
          </w:p>
        </w:tc>
      </w:tr>
      <w:tr w:rsidR="000733FC" w:rsidRPr="00527373" w14:paraId="0645C6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428E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2F05B"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B87E3"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8C51D"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C578"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A87EE"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D683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2D22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4FE68"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A642"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720F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7BE21" w14:textId="77777777" w:rsidR="000733FC" w:rsidRPr="00527373" w:rsidRDefault="000733FC" w:rsidP="004C1A9E">
            <w:pPr>
              <w:pStyle w:val="TAC"/>
            </w:pPr>
            <w:r w:rsidRPr="00527373">
              <w:rPr>
                <w:rFonts w:cs="Arial"/>
                <w:color w:val="000000"/>
                <w:szCs w:val="18"/>
              </w:rPr>
              <w:t>1@105</w:t>
            </w:r>
          </w:p>
        </w:tc>
      </w:tr>
      <w:tr w:rsidR="000733FC" w:rsidRPr="00527373" w14:paraId="4CD349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F17DD" w14:textId="77777777" w:rsidR="000733FC" w:rsidRPr="00527373" w:rsidRDefault="000733FC" w:rsidP="004C1A9E">
            <w:pPr>
              <w:pStyle w:val="TAH"/>
            </w:pPr>
            <w:r w:rsidRPr="00527373">
              <w:t>Test Setting for DC_20A_n3A Configuration</w:t>
            </w:r>
          </w:p>
        </w:tc>
      </w:tr>
      <w:tr w:rsidR="000733FC" w:rsidRPr="00527373" w14:paraId="37EFCF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3151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DAB36"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E20DE"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FADDA"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DD6FC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6924B"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70F0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859D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B1592"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701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4B59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5BE2" w14:textId="77777777" w:rsidR="000733FC" w:rsidRPr="00527373" w:rsidRDefault="000733FC" w:rsidP="004C1A9E">
            <w:pPr>
              <w:pStyle w:val="TAC"/>
            </w:pPr>
            <w:r w:rsidRPr="00527373">
              <w:rPr>
                <w:rFonts w:cs="Arial"/>
                <w:color w:val="000000"/>
                <w:szCs w:val="18"/>
              </w:rPr>
              <w:t>1@0</w:t>
            </w:r>
          </w:p>
        </w:tc>
      </w:tr>
      <w:tr w:rsidR="000733FC" w:rsidRPr="00527373" w14:paraId="3571A2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D4E3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EA869"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FBDD5"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2474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F43"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D57B3"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A395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63A6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BA163"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B4B9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178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2916B" w14:textId="77777777" w:rsidR="000733FC" w:rsidRPr="00527373" w:rsidRDefault="000733FC" w:rsidP="004C1A9E">
            <w:pPr>
              <w:pStyle w:val="TAC"/>
            </w:pPr>
            <w:r w:rsidRPr="00527373">
              <w:rPr>
                <w:rFonts w:cs="Arial"/>
                <w:color w:val="000000"/>
                <w:szCs w:val="18"/>
              </w:rPr>
              <w:t>1@159</w:t>
            </w:r>
          </w:p>
        </w:tc>
      </w:tr>
      <w:tr w:rsidR="000733FC" w:rsidRPr="00527373" w14:paraId="0C1A94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29F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D100"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64CDA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28C0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0ABB"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2983F"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7B3E1"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C967C"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5BB0F"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6082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310D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8DD32" w14:textId="77777777" w:rsidR="000733FC" w:rsidRPr="00527373" w:rsidRDefault="000733FC" w:rsidP="004C1A9E">
            <w:pPr>
              <w:pStyle w:val="TAC"/>
            </w:pPr>
            <w:r w:rsidRPr="00527373">
              <w:rPr>
                <w:rFonts w:cs="Arial"/>
                <w:color w:val="000000"/>
                <w:szCs w:val="18"/>
              </w:rPr>
              <w:t>1@159</w:t>
            </w:r>
          </w:p>
        </w:tc>
      </w:tr>
      <w:tr w:rsidR="000733FC" w:rsidRPr="00527373" w14:paraId="10F773B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52A5F" w14:textId="77777777" w:rsidR="000733FC" w:rsidRPr="00527373" w:rsidRDefault="000733FC" w:rsidP="004C1A9E">
            <w:pPr>
              <w:pStyle w:val="TAH"/>
              <w:rPr>
                <w:rFonts w:cs="Arial"/>
                <w:color w:val="000000"/>
                <w:szCs w:val="18"/>
              </w:rPr>
            </w:pPr>
            <w:r w:rsidRPr="00527373">
              <w:t>Test Setting for DC_20A_n28A Configuration</w:t>
            </w:r>
          </w:p>
        </w:tc>
      </w:tr>
      <w:tr w:rsidR="000733FC" w:rsidRPr="00527373" w14:paraId="6DDD38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E77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E57A2"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49F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2C63F"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C245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2C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E6A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4701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A0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FAA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1886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A7F95" w14:textId="77777777" w:rsidR="000733FC" w:rsidRPr="00527373" w:rsidRDefault="000733FC" w:rsidP="004C1A9E">
            <w:pPr>
              <w:pStyle w:val="TAC"/>
            </w:pPr>
            <w:r w:rsidRPr="00527373">
              <w:t>1@105</w:t>
            </w:r>
          </w:p>
        </w:tc>
      </w:tr>
      <w:tr w:rsidR="000733FC" w:rsidRPr="00527373" w14:paraId="74308B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9362F" w14:textId="77777777" w:rsidR="000733FC" w:rsidRPr="00527373" w:rsidRDefault="000733FC" w:rsidP="004C1A9E">
            <w:pPr>
              <w:pStyle w:val="TAH"/>
            </w:pPr>
            <w:r w:rsidRPr="00527373">
              <w:t>Test Setting for DC_21A_n77A Configuration</w:t>
            </w:r>
          </w:p>
        </w:tc>
      </w:tr>
      <w:tr w:rsidR="000733FC" w:rsidRPr="00527373" w14:paraId="06DAA8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8DA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014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EB1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9C05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F13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1C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801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E2A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F31E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B3B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7EEF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AB91" w14:textId="77777777" w:rsidR="000733FC" w:rsidRPr="00527373" w:rsidRDefault="000733FC" w:rsidP="004C1A9E">
            <w:pPr>
              <w:pStyle w:val="TAC"/>
            </w:pPr>
            <w:r w:rsidRPr="00527373">
              <w:t>1@0</w:t>
            </w:r>
          </w:p>
        </w:tc>
      </w:tr>
      <w:tr w:rsidR="000733FC" w:rsidRPr="00527373" w14:paraId="3EFCED9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0B4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1142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E3E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B19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95C6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B8A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7F6E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C899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8F3D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05F0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093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CF26C" w14:textId="77777777" w:rsidR="000733FC" w:rsidRPr="00527373" w:rsidRDefault="000733FC" w:rsidP="004C1A9E">
            <w:pPr>
              <w:pStyle w:val="TAC"/>
            </w:pPr>
            <w:r w:rsidRPr="00527373">
              <w:t>1@0</w:t>
            </w:r>
          </w:p>
        </w:tc>
      </w:tr>
      <w:tr w:rsidR="000733FC" w:rsidRPr="00527373" w14:paraId="48FC8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41B05"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3BC6"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AF4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5FC4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BDD9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299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7F5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DC48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9ACF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E2AF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43E6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A86A7" w14:textId="77777777" w:rsidR="000733FC" w:rsidRPr="00527373" w:rsidRDefault="000733FC" w:rsidP="004C1A9E">
            <w:pPr>
              <w:pStyle w:val="TAC"/>
            </w:pPr>
            <w:r w:rsidRPr="00527373">
              <w:t>1@174</w:t>
            </w:r>
          </w:p>
        </w:tc>
      </w:tr>
      <w:tr w:rsidR="000733FC" w:rsidRPr="00527373" w14:paraId="60127B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C31A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4368"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BDD0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B0CC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5900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3015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6FA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1BF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20C0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61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6A5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DAAA" w14:textId="77777777" w:rsidR="000733FC" w:rsidRPr="00527373" w:rsidRDefault="000733FC" w:rsidP="004C1A9E">
            <w:pPr>
              <w:pStyle w:val="TAC"/>
            </w:pPr>
            <w:r w:rsidRPr="00527373">
              <w:t>1@215</w:t>
            </w:r>
          </w:p>
        </w:tc>
      </w:tr>
      <w:tr w:rsidR="000733FC" w:rsidRPr="00527373" w14:paraId="162CA0A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521D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025E0"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9C40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1856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8746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54F2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B7C6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0CD2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C7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D08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5D15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A242" w14:textId="77777777" w:rsidR="000733FC" w:rsidRPr="00527373" w:rsidRDefault="000733FC" w:rsidP="004C1A9E">
            <w:pPr>
              <w:pStyle w:val="TAC"/>
            </w:pPr>
            <w:r w:rsidRPr="00527373">
              <w:t>1@0</w:t>
            </w:r>
          </w:p>
        </w:tc>
      </w:tr>
      <w:tr w:rsidR="000733FC" w:rsidRPr="00527373" w14:paraId="5FF462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C2F5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0DC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7729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49C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2D47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D3DE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D57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9830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3CDD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BF9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331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F134E" w14:textId="77777777" w:rsidR="000733FC" w:rsidRPr="00527373" w:rsidRDefault="000733FC" w:rsidP="004C1A9E">
            <w:pPr>
              <w:pStyle w:val="TAC"/>
            </w:pPr>
            <w:r w:rsidRPr="00527373">
              <w:t>1@0</w:t>
            </w:r>
          </w:p>
        </w:tc>
      </w:tr>
      <w:tr w:rsidR="000733FC" w:rsidRPr="00527373" w14:paraId="6CB561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61F725"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3144A"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508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3DF0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0BC6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BA1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AF11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F553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628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F95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D4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E3DCA" w14:textId="77777777" w:rsidR="000733FC" w:rsidRPr="00527373" w:rsidRDefault="000733FC" w:rsidP="004C1A9E">
            <w:pPr>
              <w:pStyle w:val="TAC"/>
            </w:pPr>
            <w:r w:rsidRPr="00527373">
              <w:t>1@0</w:t>
            </w:r>
          </w:p>
        </w:tc>
      </w:tr>
      <w:tr w:rsidR="000733FC" w:rsidRPr="00527373" w14:paraId="0B19F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A7806"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3733"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182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A2D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7A2E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0B22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A4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AED1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4614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D2C1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26EE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4DB33" w14:textId="77777777" w:rsidR="000733FC" w:rsidRPr="00527373" w:rsidRDefault="000733FC" w:rsidP="004C1A9E">
            <w:pPr>
              <w:pStyle w:val="TAC"/>
            </w:pPr>
            <w:r w:rsidRPr="00527373">
              <w:t>1@130</w:t>
            </w:r>
          </w:p>
        </w:tc>
      </w:tr>
      <w:tr w:rsidR="000733FC" w:rsidRPr="00527373" w14:paraId="41D0EA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E20E"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923C7"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E6A5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1D49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321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BCEBB"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6AEE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FCA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86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6A5E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6D94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DA03CF" w14:textId="77777777" w:rsidR="000733FC" w:rsidRPr="00527373" w:rsidRDefault="000733FC" w:rsidP="004C1A9E">
            <w:pPr>
              <w:pStyle w:val="TAC"/>
            </w:pPr>
            <w:r w:rsidRPr="00527373">
              <w:t>1@0</w:t>
            </w:r>
          </w:p>
        </w:tc>
      </w:tr>
      <w:tr w:rsidR="000733FC" w:rsidRPr="00527373" w14:paraId="3EA5EE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6C2F7"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23D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83AF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B52C7"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35A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17B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2C5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5F7F7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8FF4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6DA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638A5"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FB70" w14:textId="77777777" w:rsidR="000733FC" w:rsidRPr="00527373" w:rsidRDefault="000733FC" w:rsidP="004C1A9E">
            <w:pPr>
              <w:pStyle w:val="TAC"/>
            </w:pPr>
            <w:r w:rsidRPr="00527373">
              <w:t>1@0</w:t>
            </w:r>
          </w:p>
        </w:tc>
      </w:tr>
      <w:tr w:rsidR="000733FC" w:rsidRPr="00527373" w14:paraId="520E90E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3C80D" w14:textId="77777777" w:rsidR="000733FC" w:rsidRPr="00527373" w:rsidRDefault="000733FC" w:rsidP="004C1A9E">
            <w:pPr>
              <w:pStyle w:val="TAH"/>
            </w:pPr>
            <w:r w:rsidRPr="00527373">
              <w:t>Test Setting for DC_20A_n78A Configuration</w:t>
            </w:r>
          </w:p>
        </w:tc>
      </w:tr>
      <w:tr w:rsidR="000733FC" w:rsidRPr="00527373" w14:paraId="2A6925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D9192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9C7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AD8F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1B9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7405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B679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42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68F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B90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302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26F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C50B" w14:textId="77777777" w:rsidR="000733FC" w:rsidRPr="00527373" w:rsidRDefault="000733FC" w:rsidP="004C1A9E">
            <w:pPr>
              <w:pStyle w:val="TAC"/>
            </w:pPr>
            <w:r w:rsidRPr="00527373">
              <w:t>1@272</w:t>
            </w:r>
          </w:p>
        </w:tc>
      </w:tr>
      <w:tr w:rsidR="000733FC" w:rsidRPr="00527373" w14:paraId="33801E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D9AF5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82A65"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F285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BDF5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49E0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EF83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60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5C9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875C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C555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223C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4305C" w14:textId="77777777" w:rsidR="000733FC" w:rsidRPr="00527373" w:rsidRDefault="000733FC" w:rsidP="004C1A9E">
            <w:pPr>
              <w:pStyle w:val="TAC"/>
            </w:pPr>
            <w:r w:rsidRPr="00527373">
              <w:t>1@0</w:t>
            </w:r>
          </w:p>
        </w:tc>
      </w:tr>
      <w:tr w:rsidR="000733FC" w:rsidRPr="00527373" w14:paraId="3AD4C9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A6F1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D6A4"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B33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58C3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13D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5F19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8C1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71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282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3838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9162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4913F" w14:textId="77777777" w:rsidR="000733FC" w:rsidRPr="00527373" w:rsidRDefault="000733FC" w:rsidP="004C1A9E">
            <w:pPr>
              <w:pStyle w:val="TAC"/>
            </w:pPr>
            <w:r w:rsidRPr="00527373">
              <w:t>1@205</w:t>
            </w:r>
          </w:p>
        </w:tc>
      </w:tr>
      <w:tr w:rsidR="000733FC" w:rsidRPr="00527373" w14:paraId="2BCED8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489BC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CFD28"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8B58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8FF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328B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EBA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279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D72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7821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7A15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5B51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F4F3" w14:textId="77777777" w:rsidR="000733FC" w:rsidRPr="00527373" w:rsidRDefault="000733FC" w:rsidP="004C1A9E">
            <w:pPr>
              <w:pStyle w:val="TAC"/>
            </w:pPr>
            <w:r w:rsidRPr="00527373">
              <w:t>1@104</w:t>
            </w:r>
          </w:p>
        </w:tc>
      </w:tr>
      <w:tr w:rsidR="000733FC" w:rsidRPr="00527373" w14:paraId="447240B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132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C90B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94A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841E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8FF1" w14:textId="77777777" w:rsidR="000733FC" w:rsidRPr="00527373" w:rsidRDefault="000733FC" w:rsidP="004C1A9E">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D3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31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40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41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6B8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FD5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146B" w14:textId="77777777" w:rsidR="000733FC" w:rsidRPr="00527373" w:rsidRDefault="000733FC" w:rsidP="004C1A9E">
            <w:pPr>
              <w:pStyle w:val="TAC"/>
            </w:pPr>
            <w:r w:rsidRPr="00527373">
              <w:t>1@0</w:t>
            </w:r>
          </w:p>
        </w:tc>
      </w:tr>
      <w:tr w:rsidR="000733FC" w:rsidRPr="00527373" w14:paraId="434A97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9590F" w14:textId="77777777" w:rsidR="000733FC" w:rsidRPr="00527373" w:rsidRDefault="000733FC" w:rsidP="004C1A9E">
            <w:pPr>
              <w:pStyle w:val="TAH"/>
            </w:pPr>
            <w:r w:rsidRPr="00527373">
              <w:t>Test Setting for DC_21A_n78A Configuration</w:t>
            </w:r>
          </w:p>
        </w:tc>
      </w:tr>
      <w:tr w:rsidR="000733FC" w:rsidRPr="00527373" w14:paraId="0427D2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A5B77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B707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6A6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04BD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A17B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C086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AC0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A45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FEB80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5FA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418D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8CB2F" w14:textId="77777777" w:rsidR="000733FC" w:rsidRPr="00527373" w:rsidRDefault="000733FC" w:rsidP="004C1A9E">
            <w:pPr>
              <w:pStyle w:val="TAC"/>
            </w:pPr>
            <w:r w:rsidRPr="00527373">
              <w:t>1@272</w:t>
            </w:r>
          </w:p>
        </w:tc>
      </w:tr>
      <w:tr w:rsidR="000733FC" w:rsidRPr="00527373" w14:paraId="304B031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B69C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5CBA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F3007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5A88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0027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4F8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675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F49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B83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4C73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A539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F656" w14:textId="77777777" w:rsidR="000733FC" w:rsidRPr="00527373" w:rsidRDefault="000733FC" w:rsidP="004C1A9E">
            <w:pPr>
              <w:pStyle w:val="TAC"/>
            </w:pPr>
            <w:r w:rsidRPr="00527373">
              <w:t>1@0</w:t>
            </w:r>
          </w:p>
        </w:tc>
      </w:tr>
      <w:tr w:rsidR="000733FC" w:rsidRPr="00527373" w14:paraId="4868B3D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EFA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1F4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7EA2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DA7C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9D16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8B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CB9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125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CD7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63B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C2E3A"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585D" w14:textId="77777777" w:rsidR="000733FC" w:rsidRPr="00527373" w:rsidRDefault="000733FC" w:rsidP="004C1A9E">
            <w:pPr>
              <w:pStyle w:val="TAC"/>
            </w:pPr>
            <w:r w:rsidRPr="00527373">
              <w:t>1@272</w:t>
            </w:r>
          </w:p>
        </w:tc>
      </w:tr>
      <w:tr w:rsidR="000733FC" w:rsidRPr="00527373" w14:paraId="173647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C8009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B979E"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45E7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9D64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F093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224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4FD3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926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55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538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E21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7D1BF" w14:textId="77777777" w:rsidR="000733FC" w:rsidRPr="00527373" w:rsidRDefault="000733FC" w:rsidP="004C1A9E">
            <w:pPr>
              <w:pStyle w:val="TAC"/>
            </w:pPr>
            <w:r w:rsidRPr="00527373">
              <w:t>1@215</w:t>
            </w:r>
          </w:p>
        </w:tc>
      </w:tr>
      <w:tr w:rsidR="000733FC" w:rsidRPr="00527373" w14:paraId="3CE14A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7C58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DF0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8B80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7DB8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C8EE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1FB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955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0EBD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FB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8B2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0EA9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38BA6" w14:textId="77777777" w:rsidR="000733FC" w:rsidRPr="00527373" w:rsidRDefault="000733FC" w:rsidP="004C1A9E">
            <w:pPr>
              <w:pStyle w:val="TAC"/>
            </w:pPr>
            <w:r w:rsidRPr="00527373">
              <w:t>1@0</w:t>
            </w:r>
          </w:p>
        </w:tc>
      </w:tr>
      <w:tr w:rsidR="000733FC" w:rsidRPr="00527373" w14:paraId="683559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F41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5B28F"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FF0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068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AA8D" w14:textId="77777777" w:rsidR="000733FC" w:rsidRPr="00527373" w:rsidRDefault="000733FC" w:rsidP="004C1A9E">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6D0B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0FEA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70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3EBE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ED3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A0DA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B6A30" w14:textId="77777777" w:rsidR="000733FC" w:rsidRPr="00527373" w:rsidRDefault="000733FC" w:rsidP="004C1A9E">
            <w:pPr>
              <w:pStyle w:val="TAC"/>
            </w:pPr>
            <w:r w:rsidRPr="00527373">
              <w:t>1@0</w:t>
            </w:r>
          </w:p>
        </w:tc>
      </w:tr>
      <w:tr w:rsidR="000733FC" w:rsidRPr="00527373" w14:paraId="66D403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00771"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5E3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D1A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0D3C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A3B0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7A0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F20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20ED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FA2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89DDE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5C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016B6" w14:textId="77777777" w:rsidR="000733FC" w:rsidRPr="00527373" w:rsidRDefault="000733FC" w:rsidP="004C1A9E">
            <w:pPr>
              <w:pStyle w:val="TAC"/>
            </w:pPr>
            <w:r w:rsidRPr="00527373">
              <w:t>1@130</w:t>
            </w:r>
          </w:p>
        </w:tc>
      </w:tr>
      <w:tr w:rsidR="000733FC" w:rsidRPr="00527373" w14:paraId="0717484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8BDFD8" w14:textId="77777777" w:rsidR="000733FC" w:rsidRPr="00527373" w:rsidRDefault="000733FC" w:rsidP="004C1A9E">
            <w:pPr>
              <w:pStyle w:val="TAH"/>
            </w:pPr>
            <w:r w:rsidRPr="00527373">
              <w:t>Test Setting for DC_21A_n79A Configuration</w:t>
            </w:r>
          </w:p>
        </w:tc>
      </w:tr>
      <w:tr w:rsidR="000733FC" w:rsidRPr="00527373" w14:paraId="317091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C610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1FFFC"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64F3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A0E0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917F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8DDA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D4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004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B60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1C1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186A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7B326" w14:textId="77777777" w:rsidR="000733FC" w:rsidRPr="00527373" w:rsidRDefault="000733FC" w:rsidP="004C1A9E">
            <w:pPr>
              <w:pStyle w:val="TAC"/>
            </w:pPr>
            <w:r w:rsidRPr="00527373">
              <w:t>1@272</w:t>
            </w:r>
          </w:p>
        </w:tc>
      </w:tr>
      <w:tr w:rsidR="000733FC" w:rsidRPr="00527373" w14:paraId="63F978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2D7F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30F6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925D2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D45C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2F7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E79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2F75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670D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046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AA12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5CE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68859" w14:textId="77777777" w:rsidR="000733FC" w:rsidRPr="00527373" w:rsidRDefault="000733FC" w:rsidP="004C1A9E">
            <w:pPr>
              <w:pStyle w:val="TAC"/>
            </w:pPr>
            <w:r w:rsidRPr="00527373">
              <w:t>1@0</w:t>
            </w:r>
          </w:p>
        </w:tc>
      </w:tr>
      <w:tr w:rsidR="000733FC" w:rsidRPr="00527373" w14:paraId="3CDEA4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0F79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71E04"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768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84A0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C1E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3A9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A3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AF8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4CF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7BE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7BC2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A3560" w14:textId="77777777" w:rsidR="000733FC" w:rsidRPr="00527373" w:rsidRDefault="000733FC" w:rsidP="004C1A9E">
            <w:pPr>
              <w:pStyle w:val="TAC"/>
            </w:pPr>
            <w:r w:rsidRPr="00527373">
              <w:t>1@38</w:t>
            </w:r>
          </w:p>
        </w:tc>
      </w:tr>
      <w:tr w:rsidR="000733FC" w:rsidRPr="00527373" w14:paraId="70EAD9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623B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275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39BE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108E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FFFF5" w14:textId="77777777" w:rsidR="000733FC" w:rsidRPr="00527373" w:rsidRDefault="000733FC" w:rsidP="004C1A9E">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B12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750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57BE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F34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0D9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7CC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A13EA" w14:textId="77777777" w:rsidR="000733FC" w:rsidRPr="00527373" w:rsidRDefault="000733FC" w:rsidP="004C1A9E">
            <w:pPr>
              <w:pStyle w:val="TAC"/>
            </w:pPr>
            <w:r w:rsidRPr="00527373">
              <w:t>1@0</w:t>
            </w:r>
          </w:p>
        </w:tc>
      </w:tr>
      <w:tr w:rsidR="000733FC" w:rsidRPr="00527373" w14:paraId="5FFEEE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9AF6E7" w14:textId="77777777" w:rsidR="000733FC" w:rsidRPr="00527373" w:rsidRDefault="000733FC" w:rsidP="004C1A9E">
            <w:pPr>
              <w:pStyle w:val="TAH"/>
            </w:pPr>
            <w:r w:rsidRPr="00527373">
              <w:t>Test Setting for DC_25A_n41A Configuration</w:t>
            </w:r>
          </w:p>
        </w:tc>
      </w:tr>
      <w:tr w:rsidR="000733FC" w:rsidRPr="00527373" w14:paraId="5C81B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FDA8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FFBFC"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2C5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D00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1681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37E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83D1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CC9A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5F1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CA5E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5AA1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DB3B61" w14:textId="77777777" w:rsidR="000733FC" w:rsidRPr="00527373" w:rsidRDefault="000733FC" w:rsidP="004C1A9E">
            <w:pPr>
              <w:pStyle w:val="TAC"/>
            </w:pPr>
            <w:r w:rsidRPr="00527373">
              <w:t>1@272</w:t>
            </w:r>
          </w:p>
        </w:tc>
      </w:tr>
      <w:tr w:rsidR="000733FC" w:rsidRPr="00527373" w14:paraId="7575AB8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0833"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27CD9"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C4F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349B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1122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66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FE13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F42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955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181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B719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2AF23" w14:textId="77777777" w:rsidR="000733FC" w:rsidRPr="00527373" w:rsidRDefault="000733FC" w:rsidP="004C1A9E">
            <w:pPr>
              <w:pStyle w:val="TAC"/>
            </w:pPr>
            <w:r w:rsidRPr="00527373">
              <w:t>1@30</w:t>
            </w:r>
          </w:p>
        </w:tc>
      </w:tr>
      <w:tr w:rsidR="000733FC" w:rsidRPr="00527373" w14:paraId="70F5285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3384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21584"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045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8536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4AFD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BD7D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497D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2F90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8C2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3DA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2E1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E3C89" w14:textId="77777777" w:rsidR="000733FC" w:rsidRPr="00527373" w:rsidRDefault="000733FC" w:rsidP="004C1A9E">
            <w:pPr>
              <w:pStyle w:val="TAC"/>
            </w:pPr>
            <w:r w:rsidRPr="00527373">
              <w:t>1@62</w:t>
            </w:r>
          </w:p>
        </w:tc>
      </w:tr>
      <w:tr w:rsidR="000733FC" w:rsidRPr="00527373" w14:paraId="092ACED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A546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49402"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F117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6B6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D32B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F857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F66F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EEC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50D66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D3DD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A9C4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1F97" w14:textId="77777777" w:rsidR="000733FC" w:rsidRPr="00527373" w:rsidRDefault="000733FC" w:rsidP="004C1A9E">
            <w:pPr>
              <w:pStyle w:val="TAC"/>
            </w:pPr>
            <w:r w:rsidRPr="00527373">
              <w:t>1@209</w:t>
            </w:r>
          </w:p>
        </w:tc>
      </w:tr>
      <w:tr w:rsidR="000733FC" w:rsidRPr="00527373" w14:paraId="09A091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E69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3AA098"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FBE8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C7284"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2245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A121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3A4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C3AF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ED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A84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94A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918FE" w14:textId="77777777" w:rsidR="000733FC" w:rsidRPr="00527373" w:rsidRDefault="000733FC" w:rsidP="004C1A9E">
            <w:pPr>
              <w:pStyle w:val="TAC"/>
            </w:pPr>
            <w:r w:rsidRPr="00527373">
              <w:t>1@272</w:t>
            </w:r>
          </w:p>
        </w:tc>
      </w:tr>
      <w:tr w:rsidR="000733FC" w:rsidRPr="00527373" w14:paraId="7CB031C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5606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0127B"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2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DCCC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6C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1B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C19E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B3B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751C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95F9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5405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13A9" w14:textId="77777777" w:rsidR="000733FC" w:rsidRPr="00527373" w:rsidRDefault="000733FC" w:rsidP="004C1A9E">
            <w:pPr>
              <w:pStyle w:val="TAC"/>
            </w:pPr>
            <w:r w:rsidRPr="00527373">
              <w:t>1@0</w:t>
            </w:r>
          </w:p>
        </w:tc>
      </w:tr>
      <w:tr w:rsidR="000733FC" w:rsidRPr="00527373" w14:paraId="3B9A2D4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1B785" w14:textId="77777777" w:rsidR="000733FC" w:rsidRPr="00527373" w:rsidRDefault="000733FC" w:rsidP="004C1A9E">
            <w:pPr>
              <w:pStyle w:val="TAH"/>
            </w:pPr>
            <w:r w:rsidRPr="00527373">
              <w:t>Test Setting for DC_26A_n41A Configuration</w:t>
            </w:r>
          </w:p>
        </w:tc>
      </w:tr>
      <w:tr w:rsidR="000733FC" w:rsidRPr="00527373" w14:paraId="2344213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7CCF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F073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4502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4929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9306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C9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B6340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6F3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47BC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C8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DDF84"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9BA6" w14:textId="77777777" w:rsidR="000733FC" w:rsidRPr="00527373" w:rsidRDefault="000733FC" w:rsidP="004C1A9E">
            <w:pPr>
              <w:pStyle w:val="TAC"/>
            </w:pPr>
            <w:r w:rsidRPr="00527373">
              <w:t>1@272</w:t>
            </w:r>
          </w:p>
        </w:tc>
      </w:tr>
      <w:tr w:rsidR="000733FC" w:rsidRPr="00527373" w14:paraId="49960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A589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D2D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5E26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BB65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F7D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3EE7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F2C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4E1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BA0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A2E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51BB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63618" w14:textId="77777777" w:rsidR="000733FC" w:rsidRPr="00527373" w:rsidRDefault="000733FC" w:rsidP="004C1A9E">
            <w:pPr>
              <w:pStyle w:val="TAC"/>
            </w:pPr>
            <w:r w:rsidRPr="00527373">
              <w:t>1@12</w:t>
            </w:r>
          </w:p>
        </w:tc>
      </w:tr>
      <w:tr w:rsidR="000733FC" w:rsidRPr="00527373" w14:paraId="3CEA11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EDAB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A8D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554F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902B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9DEE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9152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DC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192D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B38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4528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3B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D15CC" w14:textId="77777777" w:rsidR="000733FC" w:rsidRPr="00527373" w:rsidRDefault="000733FC" w:rsidP="004C1A9E">
            <w:pPr>
              <w:pStyle w:val="TAC"/>
            </w:pPr>
            <w:r w:rsidRPr="00527373">
              <w:t>1@41</w:t>
            </w:r>
          </w:p>
        </w:tc>
      </w:tr>
      <w:tr w:rsidR="000733FC" w:rsidRPr="00527373" w14:paraId="47CC94E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B0D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DEA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B8F8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CEB6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C5D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8047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061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A50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D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D62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C3EC"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A0B34" w14:textId="77777777" w:rsidR="000733FC" w:rsidRPr="00527373" w:rsidRDefault="000733FC" w:rsidP="004C1A9E">
            <w:pPr>
              <w:pStyle w:val="TAC"/>
            </w:pPr>
            <w:r w:rsidRPr="00527373">
              <w:t>1@0</w:t>
            </w:r>
          </w:p>
        </w:tc>
      </w:tr>
      <w:tr w:rsidR="000733FC" w:rsidRPr="00527373" w14:paraId="3063D80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8E837"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14359"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17E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FA44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1DA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156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91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C90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8A28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E1C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49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2AF81" w14:textId="77777777" w:rsidR="000733FC" w:rsidRPr="00527373" w:rsidRDefault="000733FC" w:rsidP="004C1A9E">
            <w:pPr>
              <w:pStyle w:val="TAC"/>
            </w:pPr>
            <w:r w:rsidRPr="00527373">
              <w:t>1@232</w:t>
            </w:r>
          </w:p>
        </w:tc>
      </w:tr>
      <w:tr w:rsidR="000733FC" w:rsidRPr="00527373" w14:paraId="616CCA9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638187" w14:textId="77777777" w:rsidR="000733FC" w:rsidRPr="00527373" w:rsidRDefault="000733FC" w:rsidP="004C1A9E">
            <w:pPr>
              <w:pStyle w:val="TAH"/>
            </w:pPr>
            <w:r w:rsidRPr="00527373">
              <w:t>Test Setting for DC_26A_n77A Configuration</w:t>
            </w:r>
          </w:p>
        </w:tc>
      </w:tr>
      <w:tr w:rsidR="000733FC" w:rsidRPr="00527373" w14:paraId="734E2C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A6008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F9E13"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026F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42A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3B72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617B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91C2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E4A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872C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8C2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37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59050" w14:textId="77777777" w:rsidR="000733FC" w:rsidRPr="00527373" w:rsidRDefault="000733FC" w:rsidP="004C1A9E">
            <w:pPr>
              <w:pStyle w:val="TAC"/>
            </w:pPr>
            <w:r w:rsidRPr="00527373">
              <w:t>1@272</w:t>
            </w:r>
          </w:p>
        </w:tc>
      </w:tr>
      <w:tr w:rsidR="000733FC" w:rsidRPr="00527373" w14:paraId="4EC277F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3546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A01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A946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B27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7B7F"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8871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329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599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005B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834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344E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61C25" w14:textId="77777777" w:rsidR="000733FC" w:rsidRPr="00527373" w:rsidRDefault="000733FC" w:rsidP="004C1A9E">
            <w:pPr>
              <w:pStyle w:val="TAC"/>
            </w:pPr>
            <w:r w:rsidRPr="00527373">
              <w:t>1@0</w:t>
            </w:r>
          </w:p>
        </w:tc>
      </w:tr>
      <w:tr w:rsidR="000733FC" w:rsidRPr="00527373" w14:paraId="263590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0B48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AF75D"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06D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487C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8FE4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0041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9174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CFF3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708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0E3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613CE"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842D" w14:textId="77777777" w:rsidR="000733FC" w:rsidRPr="00527373" w:rsidRDefault="000733FC" w:rsidP="004C1A9E">
            <w:pPr>
              <w:pStyle w:val="TAC"/>
            </w:pPr>
            <w:r w:rsidRPr="00527373">
              <w:t>1@34</w:t>
            </w:r>
          </w:p>
        </w:tc>
      </w:tr>
      <w:tr w:rsidR="000733FC" w:rsidRPr="00527373" w14:paraId="0D50C6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7D6E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C676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8EF8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AF9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3428E"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CEF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E16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33B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F54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F4F7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9861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9063A" w14:textId="77777777" w:rsidR="000733FC" w:rsidRPr="00527373" w:rsidRDefault="000733FC" w:rsidP="004C1A9E">
            <w:pPr>
              <w:pStyle w:val="TAC"/>
            </w:pPr>
            <w:r w:rsidRPr="00527373">
              <w:t>1@0</w:t>
            </w:r>
          </w:p>
        </w:tc>
      </w:tr>
      <w:tr w:rsidR="000733FC" w:rsidRPr="00527373" w14:paraId="4D4474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C1C2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1A5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076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E560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0016"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E2D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EE0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15A8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A96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5F19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85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EAA9F" w14:textId="77777777" w:rsidR="000733FC" w:rsidRPr="00527373" w:rsidRDefault="000733FC" w:rsidP="004C1A9E">
            <w:pPr>
              <w:pStyle w:val="TAC"/>
            </w:pPr>
            <w:r w:rsidRPr="00527373">
              <w:t>1@0</w:t>
            </w:r>
          </w:p>
        </w:tc>
      </w:tr>
      <w:tr w:rsidR="000733FC" w:rsidRPr="00527373" w14:paraId="1831A3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26B0D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BB03B"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8485C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CDB9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00C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17B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022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B93E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6CF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ECA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C577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401B0" w14:textId="77777777" w:rsidR="000733FC" w:rsidRPr="00527373" w:rsidRDefault="000733FC" w:rsidP="004C1A9E">
            <w:pPr>
              <w:pStyle w:val="TAC"/>
            </w:pPr>
            <w:r w:rsidRPr="00527373">
              <w:t>1@201</w:t>
            </w:r>
          </w:p>
        </w:tc>
      </w:tr>
      <w:tr w:rsidR="000733FC" w:rsidRPr="00527373" w14:paraId="414B9F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C6CA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01A1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556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5480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CEC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F4B3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48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8061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F36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3C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CDF7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DC13" w14:textId="77777777" w:rsidR="000733FC" w:rsidRPr="00527373" w:rsidRDefault="000733FC" w:rsidP="004C1A9E">
            <w:pPr>
              <w:pStyle w:val="TAC"/>
            </w:pPr>
            <w:r w:rsidRPr="00527373">
              <w:t>1@272</w:t>
            </w:r>
          </w:p>
        </w:tc>
      </w:tr>
      <w:tr w:rsidR="000733FC" w:rsidRPr="00527373" w14:paraId="00B0EB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54F47"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F02DA"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D378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89AE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A52E0"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A2A8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D43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5C9B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70A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A93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3D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A9488" w14:textId="77777777" w:rsidR="000733FC" w:rsidRPr="00527373" w:rsidRDefault="000733FC" w:rsidP="004C1A9E">
            <w:pPr>
              <w:pStyle w:val="TAC"/>
            </w:pPr>
            <w:r w:rsidRPr="00527373">
              <w:t>1@0</w:t>
            </w:r>
          </w:p>
        </w:tc>
      </w:tr>
      <w:tr w:rsidR="000733FC" w:rsidRPr="00527373" w14:paraId="1548C0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5746ED" w14:textId="77777777" w:rsidR="000733FC" w:rsidRPr="00527373" w:rsidRDefault="000733FC" w:rsidP="004C1A9E">
            <w:pPr>
              <w:pStyle w:val="TAH"/>
            </w:pPr>
            <w:r w:rsidRPr="00527373">
              <w:t>Test Setting for DC_26A_n78A Configuration</w:t>
            </w:r>
          </w:p>
        </w:tc>
      </w:tr>
      <w:tr w:rsidR="000733FC" w:rsidRPr="00527373" w14:paraId="46B946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FA70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7391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A596B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294A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6B8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0F95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83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344D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43A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5376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9B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F3C2" w14:textId="77777777" w:rsidR="000733FC" w:rsidRPr="00527373" w:rsidRDefault="000733FC" w:rsidP="004C1A9E">
            <w:pPr>
              <w:pStyle w:val="TAC"/>
            </w:pPr>
            <w:r w:rsidRPr="00527373">
              <w:t>1@272</w:t>
            </w:r>
          </w:p>
        </w:tc>
      </w:tr>
      <w:tr w:rsidR="000733FC" w:rsidRPr="00527373" w14:paraId="0F8EBA9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11BC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30D2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BD6E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F1D1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B499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81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640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4AB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E73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EDF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841F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6C70B" w14:textId="77777777" w:rsidR="000733FC" w:rsidRPr="00527373" w:rsidRDefault="000733FC" w:rsidP="004C1A9E">
            <w:pPr>
              <w:pStyle w:val="TAC"/>
            </w:pPr>
            <w:r w:rsidRPr="00527373">
              <w:t>1@0</w:t>
            </w:r>
          </w:p>
        </w:tc>
      </w:tr>
      <w:tr w:rsidR="000733FC" w:rsidRPr="00527373" w14:paraId="5646D4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8817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AC0AA1"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065C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D725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48456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C4D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43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B29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0CC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5C73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88643"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86CA" w14:textId="77777777" w:rsidR="000733FC" w:rsidRPr="00527373" w:rsidRDefault="000733FC" w:rsidP="004C1A9E">
            <w:pPr>
              <w:pStyle w:val="TAC"/>
            </w:pPr>
            <w:r w:rsidRPr="00527373">
              <w:t>1@34</w:t>
            </w:r>
          </w:p>
        </w:tc>
      </w:tr>
      <w:tr w:rsidR="000733FC" w:rsidRPr="00527373" w14:paraId="4D27E9B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169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67A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48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057D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B5974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8B0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612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9CE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F10C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335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2CF7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B64F" w14:textId="77777777" w:rsidR="000733FC" w:rsidRPr="00527373" w:rsidRDefault="000733FC" w:rsidP="004C1A9E">
            <w:pPr>
              <w:pStyle w:val="TAC"/>
            </w:pPr>
            <w:r w:rsidRPr="00527373">
              <w:t>1@78</w:t>
            </w:r>
          </w:p>
        </w:tc>
      </w:tr>
      <w:tr w:rsidR="000733FC" w:rsidRPr="00527373" w14:paraId="4F69EC0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EC6DD"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FBF8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3CD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ED66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B341A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35A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7380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93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F51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7F4D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06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9E599" w14:textId="77777777" w:rsidR="000733FC" w:rsidRPr="00527373" w:rsidRDefault="000733FC" w:rsidP="004C1A9E">
            <w:pPr>
              <w:pStyle w:val="TAC"/>
            </w:pPr>
            <w:r w:rsidRPr="00527373">
              <w:t>1@201</w:t>
            </w:r>
          </w:p>
        </w:tc>
      </w:tr>
      <w:tr w:rsidR="000733FC" w:rsidRPr="00527373" w14:paraId="28682A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1CE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215B6"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7C44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0C2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5216D" w14:textId="77777777" w:rsidR="000733FC" w:rsidRPr="00527373" w:rsidRDefault="000733FC" w:rsidP="004C1A9E">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314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06D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703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5F6F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055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E559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294B" w14:textId="77777777" w:rsidR="000733FC" w:rsidRPr="00527373" w:rsidRDefault="000733FC" w:rsidP="004C1A9E">
            <w:pPr>
              <w:pStyle w:val="TAC"/>
            </w:pPr>
            <w:r w:rsidRPr="00527373">
              <w:t>1@0</w:t>
            </w:r>
          </w:p>
        </w:tc>
      </w:tr>
      <w:tr w:rsidR="000733FC" w:rsidRPr="00527373" w14:paraId="7B47823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31F9C3" w14:textId="77777777" w:rsidR="000733FC" w:rsidRPr="00527373" w:rsidRDefault="000733FC" w:rsidP="004C1A9E">
            <w:pPr>
              <w:pStyle w:val="TAH"/>
            </w:pPr>
            <w:r w:rsidRPr="00527373">
              <w:t>Test Setting for DC_26A_n79A Configuration</w:t>
            </w:r>
          </w:p>
        </w:tc>
      </w:tr>
      <w:tr w:rsidR="000733FC" w:rsidRPr="00527373" w14:paraId="1EE758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5B1954" w14:textId="77777777" w:rsidR="000733FC" w:rsidRPr="00527373" w:rsidRDefault="000733FC" w:rsidP="004C1A9E">
            <w:pPr>
              <w:pStyle w:val="TAH"/>
            </w:pPr>
            <w:r w:rsidRPr="00527373">
              <w:t>N/A (Note 14)</w:t>
            </w:r>
          </w:p>
        </w:tc>
      </w:tr>
      <w:tr w:rsidR="000733FC" w:rsidRPr="00527373" w14:paraId="347A213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CD312" w14:textId="77777777" w:rsidR="000733FC" w:rsidRPr="00527373" w:rsidRDefault="000733FC" w:rsidP="004C1A9E">
            <w:pPr>
              <w:pStyle w:val="TAH"/>
            </w:pPr>
            <w:r w:rsidRPr="00527373">
              <w:t>Test Setting for DC_28A_n3A Configuration</w:t>
            </w:r>
          </w:p>
        </w:tc>
      </w:tr>
      <w:tr w:rsidR="000733FC" w:rsidRPr="00527373" w14:paraId="0E396D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8D1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1328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0B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9B4D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B95F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3FF5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87132"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B5FE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31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8377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A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BF66C" w14:textId="77777777" w:rsidR="000733FC" w:rsidRPr="00527373" w:rsidRDefault="000733FC" w:rsidP="004C1A9E">
            <w:pPr>
              <w:pStyle w:val="TAC"/>
            </w:pPr>
            <w:r w:rsidRPr="00527373">
              <w:t>1@0</w:t>
            </w:r>
          </w:p>
        </w:tc>
      </w:tr>
      <w:tr w:rsidR="000733FC" w:rsidRPr="00527373" w14:paraId="655F4C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2AAD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0D6B7"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A17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AFEDD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406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6D5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98F95"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620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AD3C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3762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80F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4CC53" w14:textId="77777777" w:rsidR="000733FC" w:rsidRPr="00527373" w:rsidRDefault="000733FC" w:rsidP="004C1A9E">
            <w:pPr>
              <w:pStyle w:val="TAC"/>
            </w:pPr>
            <w:r w:rsidRPr="00527373">
              <w:t>1@159</w:t>
            </w:r>
          </w:p>
        </w:tc>
      </w:tr>
      <w:tr w:rsidR="000733FC" w:rsidRPr="00527373" w14:paraId="71851CE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5FFB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F0922"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E43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CAF64"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17B8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89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D35D9"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7A3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9953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DED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C234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29119" w14:textId="77777777" w:rsidR="000733FC" w:rsidRPr="00527373" w:rsidRDefault="000733FC" w:rsidP="004C1A9E">
            <w:pPr>
              <w:pStyle w:val="TAC"/>
            </w:pPr>
            <w:r w:rsidRPr="00527373">
              <w:t>1@0</w:t>
            </w:r>
          </w:p>
        </w:tc>
      </w:tr>
      <w:tr w:rsidR="000733FC" w:rsidRPr="00527373" w14:paraId="02B76D0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3E726" w14:textId="77777777" w:rsidR="000733FC" w:rsidRPr="00527373" w:rsidRDefault="000733FC" w:rsidP="004C1A9E">
            <w:pPr>
              <w:pStyle w:val="TAH"/>
            </w:pPr>
            <w:r w:rsidRPr="00527373">
              <w:t>Test Setting for DC_28A_n77A Configuration</w:t>
            </w:r>
          </w:p>
        </w:tc>
      </w:tr>
      <w:tr w:rsidR="000733FC" w:rsidRPr="00527373" w14:paraId="01FE9A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DF7A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E936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A71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F577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B80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0C8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883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A5A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BE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A49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2168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62177" w14:textId="77777777" w:rsidR="000733FC" w:rsidRPr="00527373" w:rsidRDefault="000733FC" w:rsidP="004C1A9E">
            <w:pPr>
              <w:pStyle w:val="TAC"/>
            </w:pPr>
            <w:r w:rsidRPr="00527373">
              <w:t>1@0</w:t>
            </w:r>
          </w:p>
        </w:tc>
      </w:tr>
      <w:tr w:rsidR="000733FC" w:rsidRPr="00527373" w14:paraId="3819744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87E9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DBCB3"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D1F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CBF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C0B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1F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2CC1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DC5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A7C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62B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C90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33D75" w14:textId="77777777" w:rsidR="000733FC" w:rsidRPr="00527373" w:rsidRDefault="000733FC" w:rsidP="004C1A9E">
            <w:pPr>
              <w:pStyle w:val="TAC"/>
            </w:pPr>
            <w:r w:rsidRPr="00527373">
              <w:t>1@158</w:t>
            </w:r>
          </w:p>
        </w:tc>
      </w:tr>
      <w:tr w:rsidR="000733FC" w:rsidRPr="00527373" w14:paraId="565612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E287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386A5"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35D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C5BE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E164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9F4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B75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1440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C14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BE07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F579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07A06" w14:textId="77777777" w:rsidR="000733FC" w:rsidRPr="00527373" w:rsidRDefault="000733FC" w:rsidP="004C1A9E">
            <w:pPr>
              <w:pStyle w:val="TAC"/>
            </w:pPr>
            <w:r w:rsidRPr="00527373">
              <w:t>1@130</w:t>
            </w:r>
          </w:p>
        </w:tc>
      </w:tr>
      <w:tr w:rsidR="000733FC" w:rsidRPr="00527373" w14:paraId="144116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3DB3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E3796"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71E1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AB6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8D573"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15B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E8CA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1D2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6B21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A1F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9FB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9C4D7" w14:textId="77777777" w:rsidR="000733FC" w:rsidRPr="00527373" w:rsidRDefault="000733FC" w:rsidP="004C1A9E">
            <w:pPr>
              <w:pStyle w:val="TAC"/>
            </w:pPr>
            <w:r w:rsidRPr="00527373">
              <w:t>1@0</w:t>
            </w:r>
          </w:p>
        </w:tc>
      </w:tr>
      <w:tr w:rsidR="000733FC" w:rsidRPr="00527373" w14:paraId="79118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0F583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720E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4F96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FED6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841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BDB7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03D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9F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F83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9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D79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8CC46" w14:textId="77777777" w:rsidR="000733FC" w:rsidRPr="00527373" w:rsidRDefault="000733FC" w:rsidP="004C1A9E">
            <w:pPr>
              <w:pStyle w:val="TAC"/>
            </w:pPr>
            <w:r w:rsidRPr="00527373">
              <w:t>1@0</w:t>
            </w:r>
          </w:p>
        </w:tc>
      </w:tr>
      <w:tr w:rsidR="000733FC" w:rsidRPr="00527373" w14:paraId="07D24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E640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0F7C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4C5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696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8F01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2B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2AD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BE2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4D32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44C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4A24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182C3" w14:textId="77777777" w:rsidR="000733FC" w:rsidRPr="00527373" w:rsidRDefault="000733FC" w:rsidP="004C1A9E">
            <w:pPr>
              <w:pStyle w:val="TAC"/>
            </w:pPr>
            <w:r w:rsidRPr="00527373">
              <w:t>1@272</w:t>
            </w:r>
          </w:p>
        </w:tc>
      </w:tr>
      <w:tr w:rsidR="000733FC" w:rsidRPr="00527373" w14:paraId="113A0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ED1B2"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F71B4"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9F0A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18CC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2C055"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9311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A3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3D63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676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1CF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92A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932AD" w14:textId="77777777" w:rsidR="000733FC" w:rsidRPr="00527373" w:rsidRDefault="000733FC" w:rsidP="004C1A9E">
            <w:pPr>
              <w:pStyle w:val="TAC"/>
            </w:pPr>
            <w:r w:rsidRPr="00527373">
              <w:t>1@0</w:t>
            </w:r>
          </w:p>
        </w:tc>
      </w:tr>
      <w:tr w:rsidR="000733FC" w:rsidRPr="00527373" w14:paraId="6EA81F01" w14:textId="77777777" w:rsidTr="004C1A9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A1ABBEB" w14:textId="77777777" w:rsidR="000733FC" w:rsidRPr="00527373" w:rsidRDefault="000733FC" w:rsidP="004C1A9E">
            <w:pPr>
              <w:pStyle w:val="TAH"/>
            </w:pPr>
            <w:r w:rsidRPr="00527373">
              <w:t>Test Setting for DC_28A_n78A Configuration</w:t>
            </w:r>
          </w:p>
        </w:tc>
      </w:tr>
      <w:tr w:rsidR="000733FC" w:rsidRPr="00527373" w14:paraId="5F650AE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A544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405628"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35E3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6B03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7B43F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EC064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BA4C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1E61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8E39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3B9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085F72"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6427A92" w14:textId="77777777" w:rsidR="000733FC" w:rsidRPr="00527373" w:rsidRDefault="000733FC" w:rsidP="004C1A9E">
            <w:pPr>
              <w:pStyle w:val="TAC"/>
            </w:pPr>
            <w:r w:rsidRPr="00527373">
              <w:t>1@0</w:t>
            </w:r>
          </w:p>
        </w:tc>
      </w:tr>
      <w:tr w:rsidR="000733FC" w:rsidRPr="00527373" w14:paraId="6E5E2C2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6128C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6056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91EB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4C79CC"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951D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F476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84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BAF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449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65E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4530B9"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6AF5A2" w14:textId="77777777" w:rsidR="000733FC" w:rsidRPr="00527373" w:rsidRDefault="000733FC" w:rsidP="004C1A9E">
            <w:pPr>
              <w:pStyle w:val="TAC"/>
            </w:pPr>
            <w:r w:rsidRPr="00527373">
              <w:t>1@272</w:t>
            </w:r>
          </w:p>
        </w:tc>
      </w:tr>
      <w:tr w:rsidR="000733FC" w:rsidRPr="00527373" w14:paraId="7DFFB4C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D1C2D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D96B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FAC82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DEA2A5"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2592D"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F3E6E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DA6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2B78B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40C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097E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FD64E"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7D24F6" w14:textId="77777777" w:rsidR="000733FC" w:rsidRPr="00527373" w:rsidRDefault="000733FC" w:rsidP="004C1A9E">
            <w:pPr>
              <w:pStyle w:val="TAC"/>
            </w:pPr>
            <w:r w:rsidRPr="00527373">
              <w:t>1@272</w:t>
            </w:r>
          </w:p>
        </w:tc>
      </w:tr>
      <w:tr w:rsidR="000733FC" w:rsidRPr="00527373" w14:paraId="55C39C20"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C8089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FE8D4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7DCEE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666A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DEBF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D11F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A152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D7662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663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13D8B"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02E2CD" w14:textId="77777777" w:rsidR="000733FC" w:rsidRPr="00527373" w:rsidRDefault="000733FC" w:rsidP="004C1A9E">
            <w:pPr>
              <w:pStyle w:val="TAC"/>
            </w:pPr>
            <w:r w:rsidRPr="00527373">
              <w:t>1@190</w:t>
            </w:r>
          </w:p>
        </w:tc>
      </w:tr>
      <w:tr w:rsidR="000733FC" w:rsidRPr="00527373" w14:paraId="7D7A468B"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4966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48F4E"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2A6D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2744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24C74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DBA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5D85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7892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92D13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050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DA34AE"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D23B242" w14:textId="77777777" w:rsidR="000733FC" w:rsidRPr="00527373" w:rsidRDefault="000733FC" w:rsidP="004C1A9E">
            <w:pPr>
              <w:pStyle w:val="TAC"/>
            </w:pPr>
            <w:r w:rsidRPr="00527373">
              <w:t>1@0</w:t>
            </w:r>
          </w:p>
        </w:tc>
      </w:tr>
      <w:tr w:rsidR="000733FC" w:rsidRPr="00527373" w14:paraId="0164B5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F14804" w14:textId="77777777" w:rsidR="000733FC" w:rsidRPr="00527373" w:rsidRDefault="000733FC" w:rsidP="004C1A9E">
            <w:pPr>
              <w:pStyle w:val="TAH"/>
            </w:pPr>
            <w:r w:rsidRPr="00527373">
              <w:t>Test Setting for DC_28A_n79A Configuration</w:t>
            </w:r>
          </w:p>
        </w:tc>
      </w:tr>
      <w:tr w:rsidR="000733FC" w:rsidRPr="00527373" w14:paraId="360DF2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A3066"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F7347" w14:textId="77777777" w:rsidR="000733FC" w:rsidRPr="00527373" w:rsidRDefault="000733FC" w:rsidP="004C1A9E">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62EF2"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3A1F6" w14:textId="77777777" w:rsidR="000733FC" w:rsidRPr="00527373" w:rsidRDefault="000733FC" w:rsidP="004C1A9E">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94AB9"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4872D"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2BFB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68D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CB5E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B48C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46079"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DBCB" w14:textId="77777777" w:rsidR="000733FC" w:rsidRPr="00527373" w:rsidRDefault="000733FC" w:rsidP="004C1A9E">
            <w:pPr>
              <w:pStyle w:val="TAC"/>
            </w:pPr>
            <w:r w:rsidRPr="00527373">
              <w:rPr>
                <w:rFonts w:cs="Arial"/>
                <w:color w:val="000000"/>
                <w:szCs w:val="18"/>
              </w:rPr>
              <w:t>1@272</w:t>
            </w:r>
          </w:p>
        </w:tc>
      </w:tr>
      <w:tr w:rsidR="000733FC" w:rsidRPr="00527373" w14:paraId="1F6BA65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27BC32" w14:textId="77777777" w:rsidR="000733FC" w:rsidRPr="00527373" w:rsidRDefault="000733FC" w:rsidP="004C1A9E">
            <w:pPr>
              <w:pStyle w:val="TAH"/>
            </w:pPr>
            <w:r w:rsidRPr="00527373">
              <w:t>Test Setting for DC_30A_n5A Configuration</w:t>
            </w:r>
          </w:p>
        </w:tc>
      </w:tr>
      <w:tr w:rsidR="000733FC" w:rsidRPr="00527373" w14:paraId="4E815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A80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E145" w14:textId="77777777" w:rsidR="000733FC" w:rsidRPr="00527373" w:rsidRDefault="000733FC" w:rsidP="004C1A9E">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78EDE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BAEF3"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3A0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F213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9C10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FDE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097D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371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33DC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01C2" w14:textId="77777777" w:rsidR="000733FC" w:rsidRPr="00527373" w:rsidRDefault="000733FC" w:rsidP="004C1A9E">
            <w:pPr>
              <w:pStyle w:val="TAC"/>
            </w:pPr>
            <w:r w:rsidRPr="00527373">
              <w:t>1@105</w:t>
            </w:r>
          </w:p>
        </w:tc>
      </w:tr>
      <w:tr w:rsidR="000733FC" w:rsidRPr="00527373" w14:paraId="4643294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42102" w14:textId="77777777" w:rsidR="000733FC" w:rsidRPr="00527373" w:rsidRDefault="000733FC" w:rsidP="004C1A9E">
            <w:pPr>
              <w:pStyle w:val="TAH"/>
            </w:pPr>
            <w:r w:rsidRPr="00527373">
              <w:t>Test Settings for DC_39A_n41A Configuration</w:t>
            </w:r>
          </w:p>
        </w:tc>
      </w:tr>
      <w:tr w:rsidR="000733FC" w:rsidRPr="00527373" w14:paraId="6D2FD5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B98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F66A"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04D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39F1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C3B2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5D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32D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B34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7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5F0E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8E3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8158" w14:textId="77777777" w:rsidR="000733FC" w:rsidRPr="00527373" w:rsidRDefault="000733FC" w:rsidP="004C1A9E">
            <w:pPr>
              <w:pStyle w:val="TAC"/>
            </w:pPr>
            <w:r w:rsidRPr="00527373">
              <w:t>1@272</w:t>
            </w:r>
          </w:p>
        </w:tc>
      </w:tr>
      <w:tr w:rsidR="000733FC" w:rsidRPr="00527373" w14:paraId="569195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2CD91A" w14:textId="77777777" w:rsidR="000733FC" w:rsidRPr="00527373" w:rsidRDefault="000733FC" w:rsidP="004C1A9E">
            <w:pPr>
              <w:pStyle w:val="TAH"/>
            </w:pPr>
            <w:r w:rsidRPr="00527373">
              <w:t>Test Settings for DC_39A_n79A Configuration</w:t>
            </w:r>
          </w:p>
        </w:tc>
      </w:tr>
      <w:tr w:rsidR="000733FC" w:rsidRPr="00527373" w14:paraId="0B2C83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0842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7D71"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2C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333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071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D5D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AD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FB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DB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F7E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32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60939" w14:textId="77777777" w:rsidR="000733FC" w:rsidRPr="00527373" w:rsidRDefault="000733FC" w:rsidP="004C1A9E">
            <w:pPr>
              <w:pStyle w:val="TAC"/>
            </w:pPr>
            <w:r w:rsidRPr="00527373">
              <w:t>1@146</w:t>
            </w:r>
          </w:p>
        </w:tc>
      </w:tr>
      <w:tr w:rsidR="000733FC" w:rsidRPr="00527373" w14:paraId="07175D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872B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5A5E5"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A21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1274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3F49" w14:textId="77777777" w:rsidR="000733FC" w:rsidRPr="00527373" w:rsidRDefault="000733FC" w:rsidP="004C1A9E">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966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BDB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703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0B75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4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D063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53536" w14:textId="77777777" w:rsidR="000733FC" w:rsidRPr="00527373" w:rsidRDefault="000733FC" w:rsidP="004C1A9E">
            <w:pPr>
              <w:pStyle w:val="TAC"/>
            </w:pPr>
            <w:r w:rsidRPr="00527373">
              <w:t>1@0</w:t>
            </w:r>
          </w:p>
        </w:tc>
      </w:tr>
      <w:tr w:rsidR="000733FC" w:rsidRPr="00527373" w14:paraId="709480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74F981" w14:textId="77777777" w:rsidR="000733FC" w:rsidRPr="00527373" w:rsidRDefault="000733FC" w:rsidP="004C1A9E">
            <w:pPr>
              <w:pStyle w:val="TAH"/>
            </w:pPr>
            <w:r w:rsidRPr="00527373">
              <w:t>Test Settings for DC_40A_n1A Configuration</w:t>
            </w:r>
          </w:p>
        </w:tc>
      </w:tr>
      <w:tr w:rsidR="000733FC" w:rsidRPr="00527373" w14:paraId="492386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F1EF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426C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F05E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58BBF"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EE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3734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BAD3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DE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F53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F1C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01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2F025" w14:textId="77777777" w:rsidR="000733FC" w:rsidRPr="00527373" w:rsidRDefault="000733FC" w:rsidP="004C1A9E">
            <w:pPr>
              <w:pStyle w:val="TAC"/>
            </w:pPr>
            <w:r w:rsidRPr="00527373">
              <w:t>1@0</w:t>
            </w:r>
          </w:p>
        </w:tc>
      </w:tr>
      <w:tr w:rsidR="000733FC" w:rsidRPr="00527373" w14:paraId="6DF6F9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0F6D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9C662"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6D4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80D51"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3807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43D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DED2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E08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4D8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A222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8CC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19611" w14:textId="77777777" w:rsidR="000733FC" w:rsidRPr="00527373" w:rsidRDefault="000733FC" w:rsidP="004C1A9E">
            <w:pPr>
              <w:pStyle w:val="TAC"/>
            </w:pPr>
            <w:r w:rsidRPr="00527373">
              <w:t>1@0</w:t>
            </w:r>
          </w:p>
        </w:tc>
      </w:tr>
      <w:tr w:rsidR="000733FC" w:rsidRPr="00527373" w14:paraId="5BC8F3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E0793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7BA0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97A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EFAF9"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EE07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751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54B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F4DD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ABE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861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F27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9909" w14:textId="77777777" w:rsidR="000733FC" w:rsidRPr="00527373" w:rsidRDefault="000733FC" w:rsidP="004C1A9E">
            <w:pPr>
              <w:pStyle w:val="TAC"/>
            </w:pPr>
            <w:r w:rsidRPr="00527373">
              <w:t>1@81</w:t>
            </w:r>
          </w:p>
        </w:tc>
      </w:tr>
      <w:tr w:rsidR="000733FC" w:rsidRPr="00527373" w14:paraId="22DC6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3A1A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A3F8"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5426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22790"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4A29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E6E8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3B5B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F2AE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E09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D506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2206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4CCE" w14:textId="77777777" w:rsidR="000733FC" w:rsidRPr="00527373" w:rsidRDefault="000733FC" w:rsidP="004C1A9E">
            <w:pPr>
              <w:pStyle w:val="TAC"/>
            </w:pPr>
            <w:r w:rsidRPr="00527373">
              <w:t>1@0</w:t>
            </w:r>
          </w:p>
        </w:tc>
      </w:tr>
      <w:tr w:rsidR="000733FC" w:rsidRPr="00527373" w14:paraId="70DFF2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8C023" w14:textId="77777777" w:rsidR="000733FC" w:rsidRPr="00527373" w:rsidRDefault="000733FC" w:rsidP="004C1A9E">
            <w:pPr>
              <w:pStyle w:val="TAH"/>
            </w:pPr>
            <w:r w:rsidRPr="00527373">
              <w:t>Test Settings for DC_40A_n41A Configuration</w:t>
            </w:r>
          </w:p>
        </w:tc>
      </w:tr>
      <w:tr w:rsidR="000733FC" w:rsidRPr="00527373" w14:paraId="027ABD4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850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0AA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8F9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4D67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C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604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36E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C4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D1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A6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AFC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7D59" w14:textId="77777777" w:rsidR="000733FC" w:rsidRPr="00527373" w:rsidRDefault="000733FC" w:rsidP="004C1A9E">
            <w:pPr>
              <w:pStyle w:val="TAC"/>
            </w:pPr>
            <w:r w:rsidRPr="00527373">
              <w:t>1@0</w:t>
            </w:r>
          </w:p>
        </w:tc>
      </w:tr>
      <w:tr w:rsidR="000733FC" w:rsidRPr="00527373" w14:paraId="36CB40A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806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8B9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1C1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57F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DF7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7F9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DED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CC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918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A2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029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8ECF" w14:textId="77777777" w:rsidR="000733FC" w:rsidRPr="00527373" w:rsidRDefault="000733FC" w:rsidP="004C1A9E">
            <w:pPr>
              <w:pStyle w:val="TAC"/>
            </w:pPr>
            <w:r w:rsidRPr="00527373">
              <w:t>1@272</w:t>
            </w:r>
          </w:p>
        </w:tc>
      </w:tr>
      <w:tr w:rsidR="000733FC" w:rsidRPr="00527373" w14:paraId="134FEE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8CB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B22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5710"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D30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D78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54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042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32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1CE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56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2018" w14:textId="77777777" w:rsidR="000733FC" w:rsidRPr="00527373" w:rsidRDefault="000733FC" w:rsidP="004C1A9E">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2297" w14:textId="77777777" w:rsidR="000733FC" w:rsidRPr="00527373" w:rsidRDefault="000733FC" w:rsidP="004C1A9E">
            <w:pPr>
              <w:pStyle w:val="TAC"/>
            </w:pPr>
            <w:r w:rsidRPr="00527373">
              <w:t>1@272</w:t>
            </w:r>
          </w:p>
        </w:tc>
      </w:tr>
      <w:tr w:rsidR="000733FC" w:rsidRPr="00527373" w14:paraId="6A7A52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B16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FC5A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F57B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3CC9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D561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B720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2B5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562F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1986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1AE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D6A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CA59C" w14:textId="77777777" w:rsidR="000733FC" w:rsidRPr="00527373" w:rsidRDefault="000733FC" w:rsidP="004C1A9E">
            <w:pPr>
              <w:pStyle w:val="TAC"/>
            </w:pPr>
            <w:r w:rsidRPr="00527373">
              <w:t>1@272</w:t>
            </w:r>
          </w:p>
        </w:tc>
      </w:tr>
      <w:tr w:rsidR="000733FC" w:rsidRPr="00527373" w14:paraId="1100E9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A98FDC" w14:textId="77777777" w:rsidR="000733FC" w:rsidRPr="00527373" w:rsidRDefault="000733FC" w:rsidP="004C1A9E">
            <w:pPr>
              <w:pStyle w:val="TAH"/>
            </w:pPr>
            <w:r w:rsidRPr="00527373">
              <w:t>Test Settings for DC_40A_n78A Configuration</w:t>
            </w:r>
          </w:p>
        </w:tc>
      </w:tr>
      <w:tr w:rsidR="000733FC" w:rsidRPr="00527373" w14:paraId="1B10B76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6DF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04585"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79EB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08A1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099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1D3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C78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9B2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88AF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57B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25B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479C8" w14:textId="77777777" w:rsidR="000733FC" w:rsidRPr="00527373" w:rsidRDefault="000733FC" w:rsidP="004C1A9E">
            <w:pPr>
              <w:pStyle w:val="TAC"/>
            </w:pPr>
            <w:r w:rsidRPr="00527373">
              <w:t>1@79</w:t>
            </w:r>
          </w:p>
        </w:tc>
      </w:tr>
      <w:tr w:rsidR="000733FC" w:rsidRPr="00527373" w14:paraId="0D735B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8209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8041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1FD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C25C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28C7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3F2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B0F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05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53B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B1B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728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C9315" w14:textId="77777777" w:rsidR="000733FC" w:rsidRPr="00527373" w:rsidRDefault="000733FC" w:rsidP="004C1A9E">
            <w:pPr>
              <w:pStyle w:val="TAC"/>
            </w:pPr>
            <w:r w:rsidRPr="00527373">
              <w:t>1@110</w:t>
            </w:r>
          </w:p>
        </w:tc>
      </w:tr>
      <w:tr w:rsidR="000733FC" w:rsidRPr="00527373" w14:paraId="3AAB25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28E8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2F7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4DB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7E4A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D013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372C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6AB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8C0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C591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39D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DA1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28B69" w14:textId="77777777" w:rsidR="000733FC" w:rsidRPr="00527373" w:rsidRDefault="000733FC" w:rsidP="004C1A9E">
            <w:pPr>
              <w:pStyle w:val="TAC"/>
            </w:pPr>
            <w:r w:rsidRPr="00527373">
              <w:t>1@0</w:t>
            </w:r>
          </w:p>
        </w:tc>
      </w:tr>
      <w:tr w:rsidR="000733FC" w:rsidRPr="00527373" w14:paraId="576822B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D49"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36B1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30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78C2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7E61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2F63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917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57B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5BA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D33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E6C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DB0E5" w14:textId="77777777" w:rsidR="000733FC" w:rsidRPr="00527373" w:rsidRDefault="000733FC" w:rsidP="004C1A9E">
            <w:pPr>
              <w:pStyle w:val="TAC"/>
            </w:pPr>
            <w:r w:rsidRPr="00527373">
              <w:t>1@234</w:t>
            </w:r>
          </w:p>
        </w:tc>
      </w:tr>
      <w:tr w:rsidR="000733FC" w:rsidRPr="00527373" w14:paraId="5E79182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9E64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348E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047A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93F3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2BC6C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7B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070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AF9A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78C8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7C8C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D4B3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3751" w14:textId="77777777" w:rsidR="000733FC" w:rsidRPr="00527373" w:rsidRDefault="000733FC" w:rsidP="004C1A9E">
            <w:pPr>
              <w:pStyle w:val="TAC"/>
            </w:pPr>
            <w:r w:rsidRPr="00527373">
              <w:t>1@29</w:t>
            </w:r>
          </w:p>
        </w:tc>
      </w:tr>
      <w:tr w:rsidR="000733FC" w:rsidRPr="00527373" w14:paraId="0DB063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1A35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4C38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153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D0D9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E99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24B5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0F3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72B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5C1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847E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A71E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1A695" w14:textId="77777777" w:rsidR="000733FC" w:rsidRPr="00527373" w:rsidRDefault="000733FC" w:rsidP="004C1A9E">
            <w:pPr>
              <w:pStyle w:val="TAC"/>
            </w:pPr>
            <w:r w:rsidRPr="00527373">
              <w:t>1@50</w:t>
            </w:r>
          </w:p>
        </w:tc>
      </w:tr>
      <w:tr w:rsidR="000733FC" w:rsidRPr="00527373" w14:paraId="30AD99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5F44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33B0"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0D6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C3EC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1D48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21B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05CA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EA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8FB1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4B0B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D1C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56C6E" w14:textId="77777777" w:rsidR="000733FC" w:rsidRPr="00527373" w:rsidRDefault="000733FC" w:rsidP="004C1A9E">
            <w:pPr>
              <w:pStyle w:val="TAC"/>
            </w:pPr>
            <w:r w:rsidRPr="00527373">
              <w:t>1@272</w:t>
            </w:r>
          </w:p>
        </w:tc>
      </w:tr>
      <w:tr w:rsidR="000733FC" w:rsidRPr="00527373" w14:paraId="6E35E3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A29B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E647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D1B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950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FAA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BFC5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C1E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BC5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7D7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01D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924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9697" w14:textId="77777777" w:rsidR="000733FC" w:rsidRPr="00527373" w:rsidRDefault="000733FC" w:rsidP="004C1A9E">
            <w:pPr>
              <w:pStyle w:val="TAC"/>
            </w:pPr>
            <w:r w:rsidRPr="00527373">
              <w:t>1@0</w:t>
            </w:r>
          </w:p>
        </w:tc>
      </w:tr>
      <w:tr w:rsidR="000733FC" w:rsidRPr="00527373" w14:paraId="6AEA2F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7FACF"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D9577"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CD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6B7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C362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746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805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F50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9BAD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832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D5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623DB" w14:textId="77777777" w:rsidR="000733FC" w:rsidRPr="00527373" w:rsidRDefault="000733FC" w:rsidP="004C1A9E">
            <w:pPr>
              <w:pStyle w:val="TAC"/>
            </w:pPr>
            <w:r w:rsidRPr="00527373">
              <w:t>1@110</w:t>
            </w:r>
          </w:p>
        </w:tc>
      </w:tr>
      <w:tr w:rsidR="000733FC" w:rsidRPr="00527373" w14:paraId="50C88B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DEC8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8414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CFD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0DC5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0D02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EB2B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A55E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DF6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346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84B4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D9C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EE29D" w14:textId="77777777" w:rsidR="000733FC" w:rsidRPr="00527373" w:rsidRDefault="000733FC" w:rsidP="004C1A9E">
            <w:pPr>
              <w:pStyle w:val="TAC"/>
            </w:pPr>
            <w:r w:rsidRPr="00527373">
              <w:t>1@155</w:t>
            </w:r>
          </w:p>
        </w:tc>
      </w:tr>
      <w:tr w:rsidR="000733FC" w:rsidRPr="00527373" w14:paraId="317CD6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857D2"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DE20A"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6F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E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9473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AB0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40A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FE9C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7975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497C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E89B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66A66" w14:textId="77777777" w:rsidR="000733FC" w:rsidRPr="00527373" w:rsidRDefault="000733FC" w:rsidP="004C1A9E">
            <w:pPr>
              <w:pStyle w:val="TAC"/>
            </w:pPr>
            <w:r w:rsidRPr="00527373">
              <w:t>1@183</w:t>
            </w:r>
          </w:p>
        </w:tc>
      </w:tr>
      <w:tr w:rsidR="000733FC" w:rsidRPr="00527373" w14:paraId="2BE498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37E196"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5F5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38BC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6A06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41EA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7DB7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AF0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CCF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1E0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904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555D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666A" w14:textId="77777777" w:rsidR="000733FC" w:rsidRPr="00527373" w:rsidRDefault="000733FC" w:rsidP="004C1A9E">
            <w:pPr>
              <w:pStyle w:val="TAC"/>
            </w:pPr>
            <w:r w:rsidRPr="00527373">
              <w:t>1@272</w:t>
            </w:r>
          </w:p>
        </w:tc>
      </w:tr>
      <w:tr w:rsidR="000733FC" w:rsidRPr="00527373" w14:paraId="2B85D2C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36064" w14:textId="77777777" w:rsidR="000733FC" w:rsidRPr="00527373" w:rsidRDefault="000733FC" w:rsidP="004C1A9E">
            <w:pPr>
              <w:pStyle w:val="TAH"/>
            </w:pPr>
            <w:r w:rsidRPr="00527373">
              <w:t>Test Settings for DC_41A_n77A Configuration</w:t>
            </w:r>
          </w:p>
        </w:tc>
      </w:tr>
      <w:tr w:rsidR="000733FC" w:rsidRPr="00527373" w14:paraId="75A7B9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6FF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835B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279CA"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703F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FDC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8C0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2C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31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2D3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68704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8D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0CA25" w14:textId="77777777" w:rsidR="000733FC" w:rsidRPr="00527373" w:rsidRDefault="000733FC" w:rsidP="004C1A9E">
            <w:pPr>
              <w:pStyle w:val="TAC"/>
            </w:pPr>
            <w:r w:rsidRPr="00527373">
              <w:t>1@0</w:t>
            </w:r>
          </w:p>
        </w:tc>
      </w:tr>
      <w:tr w:rsidR="000733FC" w:rsidRPr="00527373" w14:paraId="2CD4ADD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7E3EE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F3CB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A1A4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F7DD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BB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741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84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9329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689A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B610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5F4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9E0" w14:textId="77777777" w:rsidR="000733FC" w:rsidRPr="00527373" w:rsidRDefault="000733FC" w:rsidP="004C1A9E">
            <w:pPr>
              <w:pStyle w:val="TAC"/>
            </w:pPr>
            <w:r w:rsidRPr="00527373">
              <w:t>1@185</w:t>
            </w:r>
          </w:p>
        </w:tc>
      </w:tr>
      <w:tr w:rsidR="000733FC" w:rsidRPr="00527373" w14:paraId="4DDEEC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CC9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C5D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3C4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07B5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17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94A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CB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D7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DC73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F65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4DD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3EB19" w14:textId="77777777" w:rsidR="000733FC" w:rsidRPr="00527373" w:rsidRDefault="000733FC" w:rsidP="004C1A9E">
            <w:pPr>
              <w:pStyle w:val="TAC"/>
            </w:pPr>
            <w:r w:rsidRPr="00527373">
              <w:t>1@57</w:t>
            </w:r>
          </w:p>
        </w:tc>
      </w:tr>
      <w:tr w:rsidR="000733FC" w:rsidRPr="00527373" w14:paraId="6953C7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7D8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D395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E15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307B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B6619" w14:textId="77777777" w:rsidR="000733FC" w:rsidRPr="00527373" w:rsidRDefault="000733FC" w:rsidP="004C1A9E">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A1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986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2100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E4F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3D6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F66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5A73" w14:textId="77777777" w:rsidR="000733FC" w:rsidRPr="00527373" w:rsidRDefault="000733FC" w:rsidP="004C1A9E">
            <w:pPr>
              <w:pStyle w:val="TAC"/>
            </w:pPr>
            <w:r w:rsidRPr="00527373">
              <w:t>1@0</w:t>
            </w:r>
          </w:p>
        </w:tc>
      </w:tr>
      <w:tr w:rsidR="000733FC" w:rsidRPr="00527373" w14:paraId="66C881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AEA3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7840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141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A01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467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990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5F2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A905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1134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C8B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BA2D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3FA5D" w14:textId="77777777" w:rsidR="000733FC" w:rsidRPr="00527373" w:rsidRDefault="000733FC" w:rsidP="004C1A9E">
            <w:pPr>
              <w:pStyle w:val="TAC"/>
            </w:pPr>
            <w:r w:rsidRPr="00527373">
              <w:t>1@0</w:t>
            </w:r>
          </w:p>
        </w:tc>
      </w:tr>
      <w:tr w:rsidR="000733FC" w:rsidRPr="00527373" w14:paraId="4CF736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A4749"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931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17FF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97556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B3A0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A05B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AF40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1B97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F8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B5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1C3B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B64B" w14:textId="77777777" w:rsidR="000733FC" w:rsidRPr="00527373" w:rsidRDefault="000733FC" w:rsidP="004C1A9E">
            <w:pPr>
              <w:pStyle w:val="TAC"/>
            </w:pPr>
            <w:r w:rsidRPr="00527373">
              <w:t>1@201</w:t>
            </w:r>
          </w:p>
        </w:tc>
      </w:tr>
      <w:tr w:rsidR="000733FC" w:rsidRPr="00527373" w14:paraId="046A1F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A5C9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F176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61784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FF59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C70F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F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A8AD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E64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7EF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7C5D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96C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8AC2" w14:textId="77777777" w:rsidR="000733FC" w:rsidRPr="00527373" w:rsidRDefault="000733FC" w:rsidP="004C1A9E">
            <w:pPr>
              <w:pStyle w:val="TAC"/>
            </w:pPr>
            <w:r w:rsidRPr="00527373">
              <w:t>1@46</w:t>
            </w:r>
          </w:p>
        </w:tc>
      </w:tr>
      <w:tr w:rsidR="000733FC" w:rsidRPr="00527373" w14:paraId="24B7CBD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7EE3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A1ED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62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B186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4E82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C44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C16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062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BBA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B14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823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F7AD2" w14:textId="77777777" w:rsidR="000733FC" w:rsidRPr="00527373" w:rsidRDefault="000733FC" w:rsidP="004C1A9E">
            <w:pPr>
              <w:pStyle w:val="TAC"/>
            </w:pPr>
            <w:r w:rsidRPr="00527373">
              <w:t>1@214</w:t>
            </w:r>
          </w:p>
        </w:tc>
      </w:tr>
      <w:tr w:rsidR="000733FC" w:rsidRPr="00527373" w14:paraId="1B02BE7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3D331"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9E1B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4AD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4C66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C7F5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F4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F94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142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24A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01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E224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5E3D9" w14:textId="77777777" w:rsidR="000733FC" w:rsidRPr="00527373" w:rsidRDefault="000733FC" w:rsidP="004C1A9E">
            <w:pPr>
              <w:pStyle w:val="TAC"/>
            </w:pPr>
            <w:r w:rsidRPr="00527373">
              <w:t>1@29</w:t>
            </w:r>
          </w:p>
        </w:tc>
      </w:tr>
      <w:tr w:rsidR="000733FC" w:rsidRPr="00527373" w14:paraId="4F0249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0E13F"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E12D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4A91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827B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9103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F6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062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A004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92E5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44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80A9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C3322" w14:textId="77777777" w:rsidR="000733FC" w:rsidRPr="00527373" w:rsidRDefault="000733FC" w:rsidP="004C1A9E">
            <w:pPr>
              <w:pStyle w:val="TAC"/>
            </w:pPr>
            <w:r w:rsidRPr="00527373">
              <w:t>1@272</w:t>
            </w:r>
          </w:p>
        </w:tc>
      </w:tr>
      <w:tr w:rsidR="000733FC" w:rsidRPr="00527373" w14:paraId="1113B4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4A756"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44B6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CD0D6"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45A3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6AE5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84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7A34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FC7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77C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3251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1B4D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3C11A" w14:textId="77777777" w:rsidR="000733FC" w:rsidRPr="00527373" w:rsidRDefault="000733FC" w:rsidP="004C1A9E">
            <w:pPr>
              <w:pStyle w:val="TAC"/>
            </w:pPr>
            <w:r w:rsidRPr="00527373">
              <w:t>1@0</w:t>
            </w:r>
          </w:p>
        </w:tc>
      </w:tr>
      <w:tr w:rsidR="000733FC" w:rsidRPr="00527373" w14:paraId="48AF30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0EB238"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D4B4"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7C65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01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07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0A2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678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6BCA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11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BEE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659E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40DB7" w14:textId="77777777" w:rsidR="000733FC" w:rsidRPr="00527373" w:rsidRDefault="000733FC" w:rsidP="004C1A9E">
            <w:pPr>
              <w:pStyle w:val="TAC"/>
            </w:pPr>
            <w:r w:rsidRPr="00527373">
              <w:t>1@0</w:t>
            </w:r>
          </w:p>
        </w:tc>
      </w:tr>
      <w:tr w:rsidR="000733FC" w:rsidRPr="00527373" w14:paraId="54A0B5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D22A7A" w14:textId="77777777" w:rsidR="000733FC" w:rsidRPr="00527373" w:rsidRDefault="000733FC" w:rsidP="004C1A9E">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44B0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055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E4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1447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BEA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A1D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3E16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E12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17B4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4446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171A0" w14:textId="77777777" w:rsidR="000733FC" w:rsidRPr="00527373" w:rsidRDefault="000733FC" w:rsidP="004C1A9E">
            <w:pPr>
              <w:pStyle w:val="TAC"/>
            </w:pPr>
            <w:r w:rsidRPr="00527373">
              <w:t>1@272</w:t>
            </w:r>
          </w:p>
        </w:tc>
      </w:tr>
      <w:tr w:rsidR="000733FC" w:rsidRPr="00527373" w14:paraId="399876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B7FE5" w14:textId="77777777" w:rsidR="000733FC" w:rsidRPr="00527373" w:rsidRDefault="000733FC" w:rsidP="004C1A9E">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48C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23A2"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AC4C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D13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4576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9C6F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29C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FC3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9C1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5454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08DAF" w14:textId="77777777" w:rsidR="000733FC" w:rsidRPr="00527373" w:rsidRDefault="000733FC" w:rsidP="004C1A9E">
            <w:pPr>
              <w:pStyle w:val="TAC"/>
            </w:pPr>
            <w:r w:rsidRPr="00527373">
              <w:t>1@0</w:t>
            </w:r>
          </w:p>
        </w:tc>
      </w:tr>
      <w:tr w:rsidR="000733FC" w:rsidRPr="00527373" w14:paraId="5E437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F336D" w14:textId="77777777" w:rsidR="000733FC" w:rsidRPr="00527373" w:rsidRDefault="000733FC" w:rsidP="004C1A9E">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B3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65E2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7DDB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232A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E74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958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3D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B22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43C5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A6B5"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44F4F" w14:textId="77777777" w:rsidR="000733FC" w:rsidRPr="00527373" w:rsidRDefault="000733FC" w:rsidP="004C1A9E">
            <w:pPr>
              <w:pStyle w:val="TAC"/>
            </w:pPr>
            <w:r w:rsidRPr="00527373">
              <w:t>1@161</w:t>
            </w:r>
          </w:p>
        </w:tc>
      </w:tr>
      <w:tr w:rsidR="000733FC" w:rsidRPr="00527373" w14:paraId="1637C6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289608" w14:textId="77777777" w:rsidR="000733FC" w:rsidRPr="00527373" w:rsidRDefault="000733FC" w:rsidP="004C1A9E">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086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DFAB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7185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E8D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D34E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3504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C26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8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7A7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8EA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862EC" w14:textId="77777777" w:rsidR="000733FC" w:rsidRPr="00527373" w:rsidRDefault="000733FC" w:rsidP="004C1A9E">
            <w:pPr>
              <w:pStyle w:val="TAC"/>
            </w:pPr>
            <w:r w:rsidRPr="00527373">
              <w:t>1@122</w:t>
            </w:r>
          </w:p>
        </w:tc>
      </w:tr>
      <w:tr w:rsidR="000733FC" w:rsidRPr="00527373" w14:paraId="0AD980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93915" w14:textId="77777777" w:rsidR="000733FC" w:rsidRPr="00527373" w:rsidRDefault="000733FC" w:rsidP="004C1A9E">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FD25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61D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A13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F56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B394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21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92B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07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207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6308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8A75" w14:textId="77777777" w:rsidR="000733FC" w:rsidRPr="00527373" w:rsidRDefault="000733FC" w:rsidP="004C1A9E">
            <w:pPr>
              <w:pStyle w:val="TAC"/>
            </w:pPr>
            <w:r w:rsidRPr="00527373">
              <w:t>1@27</w:t>
            </w:r>
          </w:p>
        </w:tc>
      </w:tr>
      <w:tr w:rsidR="000733FC" w:rsidRPr="00527373" w14:paraId="242017E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1BBCA0" w14:textId="77777777" w:rsidR="000733FC" w:rsidRPr="00527373" w:rsidRDefault="000733FC" w:rsidP="004C1A9E">
            <w:pPr>
              <w:pStyle w:val="TAH"/>
            </w:pPr>
            <w:r w:rsidRPr="00527373">
              <w:t>Test Settings for DC_41A_n78A Configuration</w:t>
            </w:r>
          </w:p>
        </w:tc>
      </w:tr>
      <w:tr w:rsidR="000733FC" w:rsidRPr="00527373" w14:paraId="4B46669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0A65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B549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9FD9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2CC5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720A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6E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3E95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B978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015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5FC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0EE9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AB03" w14:textId="77777777" w:rsidR="000733FC" w:rsidRPr="00527373" w:rsidRDefault="000733FC" w:rsidP="004C1A9E">
            <w:pPr>
              <w:pStyle w:val="TAC"/>
            </w:pPr>
            <w:r w:rsidRPr="00527373">
              <w:t>1@0</w:t>
            </w:r>
          </w:p>
        </w:tc>
      </w:tr>
      <w:tr w:rsidR="000733FC" w:rsidRPr="00527373" w14:paraId="15D3CA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B445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8A28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F08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372C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819F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7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C84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579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775E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36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697F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9368" w14:textId="77777777" w:rsidR="000733FC" w:rsidRPr="00527373" w:rsidRDefault="000733FC" w:rsidP="004C1A9E">
            <w:pPr>
              <w:pStyle w:val="TAC"/>
            </w:pPr>
            <w:r w:rsidRPr="00527373">
              <w:t>1@185</w:t>
            </w:r>
          </w:p>
        </w:tc>
      </w:tr>
      <w:tr w:rsidR="000733FC" w:rsidRPr="00527373" w14:paraId="249C96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A17B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D81E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C74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C6AA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441C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BBF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B1CC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CAF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1CE7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AB97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1A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C3366" w14:textId="77777777" w:rsidR="000733FC" w:rsidRPr="00527373" w:rsidRDefault="000733FC" w:rsidP="004C1A9E">
            <w:pPr>
              <w:pStyle w:val="TAC"/>
            </w:pPr>
            <w:r w:rsidRPr="00527373">
              <w:t>1@272</w:t>
            </w:r>
          </w:p>
        </w:tc>
      </w:tr>
      <w:tr w:rsidR="000733FC" w:rsidRPr="00527373" w14:paraId="74A45D3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049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0D3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8B02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A9258"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336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AC75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5B2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7F6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9199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871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82B8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B7C18" w14:textId="77777777" w:rsidR="000733FC" w:rsidRPr="00527373" w:rsidRDefault="000733FC" w:rsidP="004C1A9E">
            <w:pPr>
              <w:pStyle w:val="TAC"/>
            </w:pPr>
            <w:r w:rsidRPr="00527373">
              <w:t>1@0</w:t>
            </w:r>
          </w:p>
        </w:tc>
      </w:tr>
      <w:tr w:rsidR="000733FC" w:rsidRPr="00527373" w14:paraId="7A624C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8DF2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66CE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BE20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352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2263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166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91C0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424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5A6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A11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6239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0B2A5" w14:textId="77777777" w:rsidR="000733FC" w:rsidRPr="00527373" w:rsidRDefault="000733FC" w:rsidP="004C1A9E">
            <w:pPr>
              <w:pStyle w:val="TAC"/>
            </w:pPr>
            <w:r w:rsidRPr="00527373">
              <w:t>1@214</w:t>
            </w:r>
          </w:p>
        </w:tc>
      </w:tr>
      <w:tr w:rsidR="000733FC" w:rsidRPr="00527373" w14:paraId="497B5B9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7D98A"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150F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CA2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F32E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F740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2C9F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A127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3453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1912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9B5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FC63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326FC" w14:textId="77777777" w:rsidR="000733FC" w:rsidRPr="00527373" w:rsidRDefault="000733FC" w:rsidP="004C1A9E">
            <w:pPr>
              <w:pStyle w:val="TAC"/>
            </w:pPr>
            <w:r w:rsidRPr="00527373">
              <w:t>1@69</w:t>
            </w:r>
          </w:p>
        </w:tc>
      </w:tr>
      <w:tr w:rsidR="000733FC" w:rsidRPr="00527373" w14:paraId="6CB1AF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501ED"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7ADA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E91C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A4C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BEE6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594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802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42E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8D7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3F938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C6A7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C2FF" w14:textId="77777777" w:rsidR="000733FC" w:rsidRPr="00527373" w:rsidRDefault="000733FC" w:rsidP="004C1A9E">
            <w:pPr>
              <w:pStyle w:val="TAC"/>
            </w:pPr>
            <w:r w:rsidRPr="00527373">
              <w:t>1@0</w:t>
            </w:r>
          </w:p>
        </w:tc>
      </w:tr>
      <w:tr w:rsidR="000733FC" w:rsidRPr="00527373" w14:paraId="524BA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9ABC9F"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3071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3C36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C8C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93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CA1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0E30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330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23D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C16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6A8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A3DA5" w14:textId="77777777" w:rsidR="000733FC" w:rsidRPr="00527373" w:rsidRDefault="000733FC" w:rsidP="004C1A9E">
            <w:pPr>
              <w:pStyle w:val="TAC"/>
            </w:pPr>
            <w:r w:rsidRPr="00527373">
              <w:t>1@161</w:t>
            </w:r>
          </w:p>
        </w:tc>
      </w:tr>
      <w:tr w:rsidR="000733FC" w:rsidRPr="00527373" w14:paraId="3590F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3A8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F9C8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472BB"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256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3835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344D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43BC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6151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2E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E73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EF2D7"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93" w14:textId="77777777" w:rsidR="000733FC" w:rsidRPr="00527373" w:rsidRDefault="000733FC" w:rsidP="004C1A9E">
            <w:pPr>
              <w:pStyle w:val="TAC"/>
            </w:pPr>
            <w:r w:rsidRPr="00527373">
              <w:t>1@0</w:t>
            </w:r>
          </w:p>
        </w:tc>
      </w:tr>
      <w:tr w:rsidR="000733FC" w:rsidRPr="00527373" w14:paraId="62BCB6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2FA5B"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B2AD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FD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2580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8C49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99A0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811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FFC7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4C83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1599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7DD5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3FFE5" w14:textId="77777777" w:rsidR="000733FC" w:rsidRPr="00527373" w:rsidRDefault="000733FC" w:rsidP="004C1A9E">
            <w:pPr>
              <w:pStyle w:val="TAC"/>
            </w:pPr>
            <w:r w:rsidRPr="00527373">
              <w:t>1@98</w:t>
            </w:r>
          </w:p>
        </w:tc>
      </w:tr>
      <w:tr w:rsidR="000733FC" w:rsidRPr="00527373" w14:paraId="24AEC6E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6C3B4" w14:textId="77777777" w:rsidR="000733FC" w:rsidRPr="00527373" w:rsidRDefault="000733FC" w:rsidP="004C1A9E">
            <w:pPr>
              <w:pStyle w:val="TAH"/>
            </w:pPr>
            <w:r w:rsidRPr="00527373">
              <w:t>Test Settings for DC_41A_n79A Configuration</w:t>
            </w:r>
          </w:p>
        </w:tc>
      </w:tr>
      <w:tr w:rsidR="000733FC" w:rsidRPr="00527373" w14:paraId="13703E0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259B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8F0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E78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DC9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CA98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098F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98F1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3C1F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4312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EE0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1396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0F6A" w14:textId="77777777" w:rsidR="000733FC" w:rsidRPr="00527373" w:rsidRDefault="000733FC" w:rsidP="004C1A9E">
            <w:pPr>
              <w:pStyle w:val="TAC"/>
            </w:pPr>
            <w:r w:rsidRPr="00527373">
              <w:t>1@0</w:t>
            </w:r>
          </w:p>
        </w:tc>
      </w:tr>
      <w:tr w:rsidR="000733FC" w:rsidRPr="00527373" w14:paraId="637C0D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8A1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E81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4181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CA9AF"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660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0163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0EB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F73B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22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5F08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889D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CDA692" w14:textId="77777777" w:rsidR="000733FC" w:rsidRPr="00527373" w:rsidRDefault="000733FC" w:rsidP="004C1A9E">
            <w:pPr>
              <w:pStyle w:val="TAC"/>
            </w:pPr>
            <w:r w:rsidRPr="00527373">
              <w:t>1@272</w:t>
            </w:r>
          </w:p>
        </w:tc>
      </w:tr>
      <w:tr w:rsidR="000733FC" w:rsidRPr="00527373" w14:paraId="0D70F70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429E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A03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65BC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E0CA"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E91E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F3F2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7846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F425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155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7804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572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D50C8" w14:textId="77777777" w:rsidR="000733FC" w:rsidRPr="00527373" w:rsidRDefault="000733FC" w:rsidP="004C1A9E">
            <w:pPr>
              <w:pStyle w:val="TAC"/>
            </w:pPr>
            <w:r w:rsidRPr="00527373">
              <w:t>1@188</w:t>
            </w:r>
          </w:p>
        </w:tc>
      </w:tr>
      <w:tr w:rsidR="000733FC" w:rsidRPr="00527373" w14:paraId="63F6C8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1906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C7BA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B7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4D47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8850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3E0D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57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5A3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F06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244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B55C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71E6A" w14:textId="77777777" w:rsidR="000733FC" w:rsidRPr="00527373" w:rsidRDefault="000733FC" w:rsidP="004C1A9E">
            <w:pPr>
              <w:pStyle w:val="TAC"/>
            </w:pPr>
            <w:r w:rsidRPr="00527373">
              <w:t>1@93</w:t>
            </w:r>
          </w:p>
        </w:tc>
      </w:tr>
      <w:tr w:rsidR="000733FC" w:rsidRPr="00527373" w14:paraId="3E7CFA3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6D80A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CE64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BDFD4"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6A945"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B36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84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580F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0D9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280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DD5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ABCB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5954A" w14:textId="77777777" w:rsidR="000733FC" w:rsidRPr="00527373" w:rsidRDefault="000733FC" w:rsidP="004C1A9E">
            <w:pPr>
              <w:pStyle w:val="TAC"/>
            </w:pPr>
            <w:r w:rsidRPr="00527373">
              <w:t>1@0</w:t>
            </w:r>
          </w:p>
        </w:tc>
      </w:tr>
      <w:tr w:rsidR="000733FC" w:rsidRPr="00527373" w14:paraId="29A0E0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7207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62A7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7BC8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90BD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928A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9713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885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D590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C2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09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CBAA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16D09" w14:textId="77777777" w:rsidR="000733FC" w:rsidRPr="00527373" w:rsidRDefault="000733FC" w:rsidP="004C1A9E">
            <w:pPr>
              <w:pStyle w:val="TAC"/>
            </w:pPr>
            <w:r w:rsidRPr="00527373">
              <w:t>1@151</w:t>
            </w:r>
          </w:p>
        </w:tc>
      </w:tr>
      <w:tr w:rsidR="000733FC" w:rsidRPr="00527373" w14:paraId="012A6F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0FCBF"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DCF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6B93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6B5A2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D68D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C23E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DA0A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297F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CC57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FF47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266B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AC954" w14:textId="77777777" w:rsidR="000733FC" w:rsidRPr="00527373" w:rsidRDefault="000733FC" w:rsidP="004C1A9E">
            <w:pPr>
              <w:pStyle w:val="TAC"/>
            </w:pPr>
            <w:r w:rsidRPr="00527373">
              <w:t>1@272</w:t>
            </w:r>
          </w:p>
        </w:tc>
      </w:tr>
      <w:tr w:rsidR="000733FC" w:rsidRPr="00527373" w14:paraId="0945A6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F001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2C91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899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39C2"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6AEF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29AA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2A7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8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B062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931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37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CCBDD" w14:textId="77777777" w:rsidR="000733FC" w:rsidRPr="00527373" w:rsidRDefault="000733FC" w:rsidP="004C1A9E">
            <w:pPr>
              <w:pStyle w:val="TAC"/>
            </w:pPr>
            <w:r w:rsidRPr="00527373">
              <w:t>1@0</w:t>
            </w:r>
          </w:p>
        </w:tc>
      </w:tr>
      <w:tr w:rsidR="000733FC" w:rsidRPr="00527373" w14:paraId="6EADC8D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1C747D" w14:textId="77777777" w:rsidR="000733FC" w:rsidRPr="00527373" w:rsidRDefault="000733FC" w:rsidP="004C1A9E">
            <w:pPr>
              <w:pStyle w:val="TAH"/>
            </w:pPr>
            <w:r w:rsidRPr="00527373">
              <w:t>Test Setting for DC_42A_n77A Configuration</w:t>
            </w:r>
          </w:p>
        </w:tc>
      </w:tr>
      <w:tr w:rsidR="000733FC" w:rsidRPr="00527373" w14:paraId="0DF5498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FE8306" w14:textId="77777777" w:rsidR="000733FC" w:rsidRPr="00527373" w:rsidRDefault="000733FC" w:rsidP="004C1A9E">
            <w:pPr>
              <w:pStyle w:val="TAH"/>
              <w:rPr>
                <w:b w:val="0"/>
                <w:bCs/>
              </w:rPr>
            </w:pPr>
            <w:r w:rsidRPr="00527373">
              <w:rPr>
                <w:b w:val="0"/>
                <w:bCs/>
              </w:rPr>
              <w:t>N/A (Note 14)</w:t>
            </w:r>
          </w:p>
        </w:tc>
      </w:tr>
      <w:tr w:rsidR="000733FC" w:rsidRPr="00527373" w14:paraId="68ED1C7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12C3C5"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0733FC" w:rsidRPr="00527373" w14:paraId="4E5E4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A723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ABEE5C"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4258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6815BE2"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AE8F7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2C3BC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A33960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E904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C123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77B76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C4B35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216CF8" w14:textId="77777777" w:rsidR="000733FC" w:rsidRPr="00527373" w:rsidRDefault="000733FC" w:rsidP="004C1A9E">
            <w:pPr>
              <w:pStyle w:val="TAC"/>
            </w:pPr>
            <w:r w:rsidRPr="00527373">
              <w:t>1@105</w:t>
            </w:r>
          </w:p>
        </w:tc>
      </w:tr>
      <w:tr w:rsidR="000733FC" w:rsidRPr="00527373" w14:paraId="0C3AA10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557EC"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0733FC" w:rsidRPr="00527373" w14:paraId="10C7413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1188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7FF91"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41A7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746C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41A1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9A23F"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22613" w14:textId="77777777" w:rsidR="000733FC" w:rsidRPr="00527373" w:rsidRDefault="000733FC" w:rsidP="004C1A9E">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8B82E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6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4E6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A4532"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D4183" w14:textId="77777777" w:rsidR="000733FC" w:rsidRPr="00527373" w:rsidRDefault="000733FC" w:rsidP="004C1A9E">
            <w:pPr>
              <w:pStyle w:val="TAC"/>
            </w:pPr>
            <w:r w:rsidRPr="00527373">
              <w:t>1@0</w:t>
            </w:r>
          </w:p>
        </w:tc>
      </w:tr>
      <w:tr w:rsidR="000733FC" w:rsidRPr="00527373" w14:paraId="34E5D5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1CBF5B"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0733FC" w:rsidRPr="00527373" w14:paraId="6870D9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17D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897B71"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15F5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261E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356C0"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3F08B"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FFACF"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A9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ECA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8D0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1D20"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34313" w14:textId="77777777" w:rsidR="000733FC" w:rsidRPr="00527373" w:rsidRDefault="000733FC" w:rsidP="004C1A9E">
            <w:pPr>
              <w:pStyle w:val="TAC"/>
            </w:pPr>
            <w:r w:rsidRPr="00527373">
              <w:t>1@0</w:t>
            </w:r>
          </w:p>
        </w:tc>
      </w:tr>
      <w:tr w:rsidR="000733FC" w:rsidRPr="00527373" w14:paraId="79092C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462F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1777"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F19BB" w14:textId="77777777" w:rsidR="000733FC" w:rsidRPr="00527373" w:rsidRDefault="000733FC" w:rsidP="004C1A9E">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AEB2F"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D322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9F855"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89983"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61F1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4844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3BB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8E57E" w14:textId="77777777" w:rsidR="000733FC" w:rsidRPr="00527373" w:rsidRDefault="000733FC" w:rsidP="004C1A9E">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DED4" w14:textId="77777777" w:rsidR="000733FC" w:rsidRPr="00527373" w:rsidRDefault="000733FC" w:rsidP="004C1A9E">
            <w:pPr>
              <w:pStyle w:val="TAC"/>
            </w:pPr>
            <w:r w:rsidRPr="00527373">
              <w:rPr>
                <w:lang w:eastAsia="zh-TW"/>
              </w:rPr>
              <w:t>1@105</w:t>
            </w:r>
          </w:p>
        </w:tc>
      </w:tr>
      <w:tr w:rsidR="000733FC" w:rsidRPr="00527373" w14:paraId="2DFCE02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D2142" w14:textId="77777777" w:rsidR="000733FC" w:rsidRPr="00527373" w:rsidRDefault="000733FC" w:rsidP="004C1A9E">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1DD6E"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8B9E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18154"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B5141" w14:textId="77777777" w:rsidR="000733FC" w:rsidRPr="00527373" w:rsidRDefault="000733FC" w:rsidP="004C1A9E">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8E702"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FAA4"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620E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9D2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10FD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8E2B"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BAE0" w14:textId="77777777" w:rsidR="000733FC" w:rsidRPr="00527373" w:rsidRDefault="000733FC" w:rsidP="004C1A9E">
            <w:pPr>
              <w:pStyle w:val="TAC"/>
            </w:pPr>
            <w:r w:rsidRPr="00527373">
              <w:rPr>
                <w:lang w:eastAsia="zh-TW"/>
              </w:rPr>
              <w:t>1@105</w:t>
            </w:r>
          </w:p>
        </w:tc>
      </w:tr>
      <w:tr w:rsidR="000733FC" w:rsidRPr="00527373" w14:paraId="54AE8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FAAD4" w14:textId="77777777" w:rsidR="000733FC" w:rsidRPr="00527373" w:rsidRDefault="000733FC" w:rsidP="004C1A9E">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97A7C"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970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9BE6E"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B5D3A"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436B1"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2D5C1"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F22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B8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75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0D233"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CCDC3" w14:textId="77777777" w:rsidR="000733FC" w:rsidRPr="00527373" w:rsidRDefault="000733FC" w:rsidP="004C1A9E">
            <w:pPr>
              <w:pStyle w:val="TAC"/>
            </w:pPr>
            <w:r w:rsidRPr="00527373">
              <w:rPr>
                <w:lang w:eastAsia="zh-TW"/>
              </w:rPr>
              <w:t>1@105</w:t>
            </w:r>
          </w:p>
        </w:tc>
      </w:tr>
      <w:tr w:rsidR="000733FC" w:rsidRPr="00527373" w14:paraId="103F718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B0CCE" w14:textId="77777777" w:rsidR="000733FC" w:rsidRPr="00527373" w:rsidRDefault="000733FC" w:rsidP="004C1A9E">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240A"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E480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4D4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B048D"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A4194"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B8FD"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F7C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BB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9C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E29C"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14E8D" w14:textId="77777777" w:rsidR="000733FC" w:rsidRPr="00527373" w:rsidRDefault="000733FC" w:rsidP="004C1A9E">
            <w:pPr>
              <w:pStyle w:val="TAC"/>
            </w:pPr>
            <w:r w:rsidRPr="00527373">
              <w:rPr>
                <w:lang w:eastAsia="zh-TW"/>
              </w:rPr>
              <w:t>1@46</w:t>
            </w:r>
          </w:p>
        </w:tc>
      </w:tr>
      <w:tr w:rsidR="000733FC" w:rsidRPr="00527373" w14:paraId="5D94A1D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3BC88"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0733FC" w:rsidRPr="00527373" w14:paraId="04E504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1BFC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7D74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A239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45A87"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1E4D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6A1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E28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348E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FFD8E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30BE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6C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E703F" w14:textId="77777777" w:rsidR="000733FC" w:rsidRPr="00527373" w:rsidRDefault="000733FC" w:rsidP="004C1A9E">
            <w:pPr>
              <w:pStyle w:val="TAC"/>
            </w:pPr>
            <w:r w:rsidRPr="00527373">
              <w:t>1@0</w:t>
            </w:r>
          </w:p>
        </w:tc>
      </w:tr>
      <w:tr w:rsidR="000733FC" w:rsidRPr="00527373" w14:paraId="086544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B1E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A284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76C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691FE"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BB0B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818F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3124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FFC8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109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388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0E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6897C" w14:textId="77777777" w:rsidR="000733FC" w:rsidRPr="00527373" w:rsidRDefault="000733FC" w:rsidP="004C1A9E">
            <w:pPr>
              <w:pStyle w:val="TAC"/>
            </w:pPr>
            <w:r w:rsidRPr="00527373">
              <w:t>1@105</w:t>
            </w:r>
          </w:p>
        </w:tc>
      </w:tr>
      <w:tr w:rsidR="000733FC" w:rsidRPr="00527373" w14:paraId="6283A4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8403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5687C"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62E5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CC2E1"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D14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AEE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C8AF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BAD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842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7B9C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F7C3C"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DB53" w14:textId="77777777" w:rsidR="000733FC" w:rsidRPr="00527373" w:rsidRDefault="000733FC" w:rsidP="004C1A9E">
            <w:pPr>
              <w:pStyle w:val="TAC"/>
            </w:pPr>
            <w:r w:rsidRPr="00527373">
              <w:t>1@0</w:t>
            </w:r>
          </w:p>
        </w:tc>
      </w:tr>
      <w:tr w:rsidR="000733FC" w:rsidRPr="00527373" w14:paraId="260B68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40B4F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C3F47"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459E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9442A"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8CBE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37C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A9BE"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8DD6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8A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B4D9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D708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D0FD" w14:textId="77777777" w:rsidR="000733FC" w:rsidRPr="00527373" w:rsidRDefault="000733FC" w:rsidP="004C1A9E">
            <w:pPr>
              <w:pStyle w:val="TAC"/>
            </w:pPr>
            <w:r w:rsidRPr="00527373">
              <w:t>1@0</w:t>
            </w:r>
          </w:p>
        </w:tc>
      </w:tr>
      <w:tr w:rsidR="000733FC" w:rsidRPr="00527373" w14:paraId="6AD1E0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D9A37"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0733FC" w:rsidRPr="00527373" w14:paraId="35CC4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8B972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7DC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2AB8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C61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B6EA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FC7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7DE8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13E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DEA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7A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D962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5FB09" w14:textId="77777777" w:rsidR="000733FC" w:rsidRPr="00527373" w:rsidRDefault="000733FC" w:rsidP="004C1A9E">
            <w:pPr>
              <w:pStyle w:val="TAC"/>
            </w:pPr>
            <w:r w:rsidRPr="00527373">
              <w:t>1@272</w:t>
            </w:r>
          </w:p>
        </w:tc>
      </w:tr>
      <w:tr w:rsidR="000733FC" w:rsidRPr="00527373" w14:paraId="55C2F6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9533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B786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692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7FA2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5A64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DD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218E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111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05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81E6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362C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26FAB" w14:textId="77777777" w:rsidR="000733FC" w:rsidRPr="00527373" w:rsidRDefault="000733FC" w:rsidP="004C1A9E">
            <w:pPr>
              <w:pStyle w:val="TAC"/>
            </w:pPr>
            <w:r w:rsidRPr="00527373">
              <w:t>1@0</w:t>
            </w:r>
          </w:p>
        </w:tc>
      </w:tr>
      <w:tr w:rsidR="000733FC" w:rsidRPr="00527373" w14:paraId="292778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6437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71F52"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966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002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FE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D04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BDF2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C3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8BD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7B1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177E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0E0A8" w14:textId="77777777" w:rsidR="000733FC" w:rsidRPr="00527373" w:rsidRDefault="000733FC" w:rsidP="004C1A9E">
            <w:pPr>
              <w:pStyle w:val="TAC"/>
            </w:pPr>
            <w:r w:rsidRPr="00527373">
              <w:t>1@59</w:t>
            </w:r>
          </w:p>
        </w:tc>
      </w:tr>
      <w:tr w:rsidR="000733FC" w:rsidRPr="00527373" w14:paraId="350B559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14BE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A909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2A3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4B55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E1AD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2E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93F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EC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F8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2B21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6EE5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DB6A" w14:textId="77777777" w:rsidR="000733FC" w:rsidRPr="00527373" w:rsidRDefault="000733FC" w:rsidP="004C1A9E">
            <w:pPr>
              <w:pStyle w:val="TAC"/>
            </w:pPr>
            <w:r w:rsidRPr="00527373">
              <w:t>1@248</w:t>
            </w:r>
          </w:p>
        </w:tc>
      </w:tr>
      <w:tr w:rsidR="000733FC" w:rsidRPr="00527373" w14:paraId="51EDA5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354A"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915C6"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5281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0E2E8"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DE09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D892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43D0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6A3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4743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AFA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269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90A51" w14:textId="77777777" w:rsidR="000733FC" w:rsidRPr="00527373" w:rsidRDefault="000733FC" w:rsidP="004C1A9E">
            <w:pPr>
              <w:pStyle w:val="TAC"/>
            </w:pPr>
            <w:r w:rsidRPr="00527373">
              <w:t>1@89</w:t>
            </w:r>
          </w:p>
        </w:tc>
      </w:tr>
      <w:tr w:rsidR="000733FC" w:rsidRPr="00527373" w14:paraId="09FA0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25AC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1E1EF"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54C8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625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FC27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549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E7E1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768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01EC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8DD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10B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BDBBF" w14:textId="77777777" w:rsidR="000733FC" w:rsidRPr="00527373" w:rsidRDefault="000733FC" w:rsidP="004C1A9E">
            <w:pPr>
              <w:pStyle w:val="TAC"/>
            </w:pPr>
            <w:r w:rsidRPr="00527373">
              <w:t>1@218</w:t>
            </w:r>
          </w:p>
        </w:tc>
      </w:tr>
      <w:tr w:rsidR="000733FC" w:rsidRPr="00527373" w14:paraId="16BC55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84DB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A50EE"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F801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1029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C27D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1B25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36E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C3B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56A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2B97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2A3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CDE9" w14:textId="77777777" w:rsidR="000733FC" w:rsidRPr="00527373" w:rsidRDefault="000733FC" w:rsidP="004C1A9E">
            <w:pPr>
              <w:pStyle w:val="TAC"/>
            </w:pPr>
            <w:r w:rsidRPr="00527373">
              <w:t>1@0</w:t>
            </w:r>
          </w:p>
        </w:tc>
      </w:tr>
      <w:tr w:rsidR="000733FC" w:rsidRPr="00527373" w14:paraId="0972F1A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2E5D1"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763D0"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CD0B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FF87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C9E7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912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3CF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DE2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0F2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9E2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B252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C21A1" w14:textId="77777777" w:rsidR="000733FC" w:rsidRPr="00527373" w:rsidRDefault="000733FC" w:rsidP="004C1A9E">
            <w:pPr>
              <w:pStyle w:val="TAC"/>
            </w:pPr>
            <w:r w:rsidRPr="00527373">
              <w:t>1@186</w:t>
            </w:r>
          </w:p>
        </w:tc>
      </w:tr>
      <w:tr w:rsidR="000733FC" w:rsidRPr="00527373" w14:paraId="7835C21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CAD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6522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9E0D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3163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8C0E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63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A0D3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9D7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AE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D5C0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041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727FD" w14:textId="77777777" w:rsidR="000733FC" w:rsidRPr="00527373" w:rsidRDefault="000733FC" w:rsidP="004C1A9E">
            <w:pPr>
              <w:pStyle w:val="TAC"/>
            </w:pPr>
            <w:r w:rsidRPr="00527373">
              <w:t>1@203</w:t>
            </w:r>
          </w:p>
        </w:tc>
      </w:tr>
      <w:tr w:rsidR="000733FC" w:rsidRPr="00527373" w14:paraId="4203B74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3DA80"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23AF1"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BEC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2E54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3D8F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88B8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E5CB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BC2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E0E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74E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89D1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427E" w14:textId="77777777" w:rsidR="000733FC" w:rsidRPr="00527373" w:rsidRDefault="000733FC" w:rsidP="004C1A9E">
            <w:pPr>
              <w:pStyle w:val="TAC"/>
            </w:pPr>
            <w:r w:rsidRPr="00527373">
              <w:t>1@0</w:t>
            </w:r>
          </w:p>
        </w:tc>
      </w:tr>
      <w:tr w:rsidR="000733FC" w:rsidRPr="00527373" w14:paraId="730327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39A56DD" w14:textId="77777777" w:rsidR="000733FC" w:rsidRPr="00527373" w:rsidRDefault="000733FC" w:rsidP="004C1A9E">
            <w:pPr>
              <w:pStyle w:val="TAH"/>
              <w:rPr>
                <w:rFonts w:eastAsia="Yu Mincho"/>
              </w:rPr>
            </w:pPr>
            <w:r w:rsidRPr="00527373">
              <w:rPr>
                <w:rFonts w:eastAsia="Yu Mincho"/>
                <w:bCs/>
              </w:rPr>
              <w:t>Test Settings for DC_66A_n71A Configuration – N/A</w:t>
            </w:r>
          </w:p>
        </w:tc>
      </w:tr>
      <w:tr w:rsidR="000733FC" w:rsidRPr="00527373" w14:paraId="4F60412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185420" w14:textId="77777777" w:rsidR="000733FC" w:rsidRPr="00527373" w:rsidRDefault="000733FC" w:rsidP="004C1A9E">
            <w:pPr>
              <w:pStyle w:val="TAH"/>
              <w:rPr>
                <w:rFonts w:eastAsia="Yu Mincho"/>
              </w:rPr>
            </w:pPr>
            <w:r w:rsidRPr="00527373">
              <w:rPr>
                <w:rFonts w:eastAsia="Yu Mincho"/>
              </w:rPr>
              <w:t>Test Settings for DC_66A_n78A Configuration</w:t>
            </w:r>
          </w:p>
        </w:tc>
      </w:tr>
      <w:tr w:rsidR="000733FC" w:rsidRPr="00527373" w14:paraId="218E11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FE30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ABC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B02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EE27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2529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7F5AC" w14:textId="77777777" w:rsidR="000733FC" w:rsidRPr="00527373" w:rsidRDefault="000733FC" w:rsidP="004C1A9E">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8C0DD"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BE86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EA21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CFF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9AA9" w14:textId="77777777" w:rsidR="000733FC" w:rsidRPr="00527373" w:rsidRDefault="000733FC" w:rsidP="004C1A9E">
            <w:pPr>
              <w:pStyle w:val="TAC"/>
            </w:pPr>
            <w:r w:rsidRPr="00527373">
              <w:t>1@143</w:t>
            </w:r>
          </w:p>
        </w:tc>
      </w:tr>
      <w:tr w:rsidR="000733FC" w:rsidRPr="00527373" w14:paraId="43D57A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A9B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BEAAB"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5346"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558444"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E464" w14:textId="77777777" w:rsidR="000733FC" w:rsidRPr="00527373" w:rsidRDefault="000733FC" w:rsidP="004C1A9E">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B94D"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6AB2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1758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76F66"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797D"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69DA8" w14:textId="77777777" w:rsidR="000733FC" w:rsidRPr="00527373" w:rsidRDefault="000733FC" w:rsidP="004C1A9E">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B096D" w14:textId="77777777" w:rsidR="000733FC" w:rsidRPr="00527373" w:rsidRDefault="000733FC" w:rsidP="004C1A9E">
            <w:pPr>
              <w:pStyle w:val="TAC"/>
              <w:rPr>
                <w:rFonts w:eastAsia="Yu Mincho"/>
              </w:rPr>
            </w:pPr>
            <w:r w:rsidRPr="00527373">
              <w:t>1@272</w:t>
            </w:r>
          </w:p>
        </w:tc>
      </w:tr>
      <w:tr w:rsidR="000733FC" w:rsidRPr="00527373" w14:paraId="00A6CD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5135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4D184"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F6A32C" w14:textId="77777777" w:rsidR="000733FC" w:rsidRPr="00527373" w:rsidRDefault="000733FC" w:rsidP="004C1A9E">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EB03D"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C0B85" w14:textId="77777777" w:rsidR="000733FC" w:rsidRPr="00527373" w:rsidRDefault="000733FC" w:rsidP="004C1A9E">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2D4B7"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763C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1C517D"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F143C"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03E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9D6E2" w14:textId="77777777" w:rsidR="000733FC" w:rsidRPr="00527373" w:rsidRDefault="000733FC" w:rsidP="004C1A9E">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57783" w14:textId="77777777" w:rsidR="000733FC" w:rsidRPr="00527373" w:rsidRDefault="000733FC" w:rsidP="004C1A9E">
            <w:pPr>
              <w:pStyle w:val="TAC"/>
              <w:rPr>
                <w:rFonts w:eastAsia="Yu Mincho"/>
              </w:rPr>
            </w:pPr>
            <w:r w:rsidRPr="00527373">
              <w:t>1@272</w:t>
            </w:r>
          </w:p>
        </w:tc>
      </w:tr>
      <w:tr w:rsidR="000733FC" w:rsidRPr="00527373" w14:paraId="2D9DC44E" w14:textId="77777777" w:rsidTr="004C1A9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26C3CE" w14:textId="77777777" w:rsidR="000733FC" w:rsidRPr="00527373" w:rsidRDefault="000733FC" w:rsidP="004C1A9E">
            <w:pPr>
              <w:pStyle w:val="TAN"/>
            </w:pPr>
            <w:r w:rsidRPr="00527373">
              <w:t>Note 1:</w:t>
            </w:r>
            <w:r w:rsidRPr="00527373">
              <w:tab/>
              <w:t>Use DC Configuration – specific test points if present in the table, otherwise use test points from matching Group Test Settings, if present in the table. Otherwise use the Default Test Settings test points.</w:t>
            </w:r>
          </w:p>
          <w:p w14:paraId="5C326591" w14:textId="77777777" w:rsidR="000733FC" w:rsidRPr="00527373" w:rsidRDefault="000733FC" w:rsidP="004C1A9E">
            <w:pPr>
              <w:pStyle w:val="TAN"/>
            </w:pPr>
            <w:r w:rsidRPr="00527373">
              <w:t>Note 2:</w:t>
            </w:r>
            <w:r w:rsidRPr="00527373">
              <w:tab/>
              <w:t xml:space="preserve">X, Y correspond to the different bands in the DC Configuration. </w:t>
            </w:r>
            <w:proofErr w:type="gramStart"/>
            <w:r w:rsidRPr="00527373">
              <w:t>E.g.</w:t>
            </w:r>
            <w:proofErr w:type="gramEnd"/>
            <w:r w:rsidRPr="00527373">
              <w:t xml:space="preserve"> for DC_1A_n3A, X=1, Y=3.</w:t>
            </w:r>
          </w:p>
          <w:p w14:paraId="146F45B5" w14:textId="77777777" w:rsidR="000733FC" w:rsidRPr="00527373" w:rsidRDefault="000733FC" w:rsidP="004C1A9E">
            <w:pPr>
              <w:pStyle w:val="TAN"/>
            </w:pPr>
            <w:r w:rsidRPr="00527373">
              <w:t>Note 3:</w:t>
            </w:r>
            <w:r w:rsidRPr="00527373">
              <w:tab/>
              <w:t>Void</w:t>
            </w:r>
          </w:p>
          <w:p w14:paraId="0BD1DA45" w14:textId="77777777" w:rsidR="000733FC" w:rsidRPr="00527373" w:rsidRDefault="000733FC" w:rsidP="004C1A9E">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0CAF2E4F" w14:textId="77777777" w:rsidR="000733FC" w:rsidRPr="00527373" w:rsidRDefault="000733FC" w:rsidP="004C1A9E">
            <w:pPr>
              <w:pStyle w:val="TAN"/>
            </w:pPr>
            <w:r w:rsidRPr="00527373">
              <w:t>Note 5:</w:t>
            </w:r>
            <w:r w:rsidRPr="00527373">
              <w:tab/>
              <w:t>Test Point ID 4 for DC_39A_n79A have the centre carrier frequency of 4649.96 MHz in Band 79 (NR ARFCN=709998).</w:t>
            </w:r>
          </w:p>
          <w:p w14:paraId="37904ABE" w14:textId="77777777" w:rsidR="000733FC" w:rsidRPr="00527373" w:rsidRDefault="000733FC" w:rsidP="004C1A9E">
            <w:pPr>
              <w:pStyle w:val="TAN"/>
              <w:rPr>
                <w:rFonts w:cs="Arial"/>
              </w:rPr>
            </w:pPr>
            <w:r w:rsidRPr="00527373">
              <w:t>Note</w:t>
            </w:r>
            <w:r w:rsidRPr="00527373">
              <w:rPr>
                <w:rFonts w:cs="Arial"/>
              </w:rPr>
              <w:t xml:space="preserve"> </w:t>
            </w:r>
            <w:r w:rsidRPr="00527373">
              <w:t>6:</w:t>
            </w:r>
            <w:r w:rsidRPr="00527373">
              <w:tab/>
              <w:t>Void.</w:t>
            </w:r>
          </w:p>
          <w:p w14:paraId="35901DC9" w14:textId="77777777" w:rsidR="000733FC" w:rsidRPr="00527373" w:rsidRDefault="000733FC" w:rsidP="004C1A9E">
            <w:pPr>
              <w:pStyle w:val="TAN"/>
              <w:rPr>
                <w:rFonts w:cs="Arial"/>
              </w:rPr>
            </w:pPr>
            <w:r w:rsidRPr="00527373">
              <w:rPr>
                <w:rFonts w:cs="Arial"/>
              </w:rPr>
              <w:t>Note 7:</w:t>
            </w:r>
            <w:r w:rsidRPr="00527373">
              <w:rPr>
                <w:rFonts w:cs="Arial"/>
              </w:rPr>
              <w:tab/>
              <w:t>Void.</w:t>
            </w:r>
          </w:p>
          <w:p w14:paraId="74D37BC9" w14:textId="77777777" w:rsidR="000733FC" w:rsidRPr="00527373" w:rsidRDefault="000733FC" w:rsidP="004C1A9E">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7040D111" w14:textId="77777777" w:rsidR="000733FC" w:rsidRPr="00527373" w:rsidRDefault="000733FC" w:rsidP="004C1A9E">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01A16D8B" w14:textId="77777777" w:rsidR="000733FC" w:rsidRPr="00527373" w:rsidRDefault="000733FC" w:rsidP="004C1A9E">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28F4246C" w14:textId="77777777" w:rsidR="000733FC" w:rsidRPr="00527373" w:rsidRDefault="000733FC" w:rsidP="004C1A9E">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3925FC2F" w14:textId="77777777" w:rsidR="000733FC" w:rsidRPr="00527373" w:rsidRDefault="000733FC" w:rsidP="004C1A9E">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14857DB" w14:textId="77777777" w:rsidR="000733FC" w:rsidRPr="00527373" w:rsidRDefault="000733FC" w:rsidP="004C1A9E">
            <w:pPr>
              <w:pStyle w:val="TAN"/>
            </w:pPr>
            <w:r w:rsidRPr="00527373">
              <w:t>Note 13:</w:t>
            </w:r>
            <w:r w:rsidRPr="00527373">
              <w:tab/>
              <w:t>Test Point ID 6 for have the centre carrier frequency of 3483.78 MHz in Band n78 (NR ARFCN=632252).</w:t>
            </w:r>
          </w:p>
          <w:p w14:paraId="4F5F0DFA" w14:textId="77777777" w:rsidR="000733FC" w:rsidRPr="00527373" w:rsidRDefault="000733FC" w:rsidP="004C1A9E">
            <w:pPr>
              <w:pStyle w:val="TAN"/>
            </w:pPr>
            <w:r w:rsidRPr="00527373">
              <w:t>Note 14:</w:t>
            </w:r>
            <w:r w:rsidRPr="00527373">
              <w:tab/>
              <w:t>Test case not applicable for the EN-DC configuration as no IM products occurs in the protected bands.</w:t>
            </w:r>
          </w:p>
          <w:p w14:paraId="0CA80A1D" w14:textId="77777777" w:rsidR="000733FC" w:rsidRPr="00527373" w:rsidRDefault="000733FC" w:rsidP="004C1A9E">
            <w:pPr>
              <w:pStyle w:val="TAN"/>
            </w:pPr>
            <w:r w:rsidRPr="00527373">
              <w:t>Note 15:</w:t>
            </w:r>
            <w:r w:rsidRPr="00527373">
              <w:tab/>
              <w:t>Test Point ID 4 for have the centre carrier frequency of 3488.55 MHz in Band n77 (NR ARFCN=632570).</w:t>
            </w:r>
          </w:p>
          <w:p w14:paraId="2598B4C2" w14:textId="77777777" w:rsidR="000733FC" w:rsidRPr="00527373" w:rsidRDefault="000733FC" w:rsidP="004C1A9E">
            <w:pPr>
              <w:pStyle w:val="TAN"/>
            </w:pPr>
            <w:r w:rsidRPr="00527373">
              <w:t>Note 16:</w:t>
            </w:r>
            <w:r w:rsidRPr="00527373">
              <w:tab/>
              <w:t>Void</w:t>
            </w:r>
          </w:p>
          <w:p w14:paraId="6E5B2F1F" w14:textId="77777777" w:rsidR="000733FC" w:rsidRPr="00527373" w:rsidRDefault="000733FC" w:rsidP="004C1A9E">
            <w:pPr>
              <w:pStyle w:val="TAN"/>
            </w:pPr>
            <w:r w:rsidRPr="00527373">
              <w:t>Note 17:</w:t>
            </w:r>
            <w:r w:rsidRPr="00527373">
              <w:tab/>
              <w:t>Test Point ID 6 for have the centre carrier frequency of 3499,8 MHz in Band n78 (NR ARFCN=633320).</w:t>
            </w:r>
          </w:p>
          <w:p w14:paraId="3B2B9E64" w14:textId="77777777" w:rsidR="000733FC" w:rsidRPr="00527373" w:rsidRDefault="000733FC" w:rsidP="004C1A9E">
            <w:pPr>
              <w:pStyle w:val="TAN"/>
            </w:pPr>
            <w:r w:rsidRPr="00527373">
              <w:t>Note 18:</w:t>
            </w:r>
            <w:r w:rsidRPr="00527373">
              <w:tab/>
              <w:t xml:space="preserve">Test Point ID 4 for </w:t>
            </w:r>
            <w:del w:id="740" w:author="Kevin Wang (QMC)" w:date="2022-02-10T22:50:00Z">
              <w:r w:rsidRPr="00527373" w:rsidDel="000D3297">
                <w:delText xml:space="preserve"> </w:delText>
              </w:r>
            </w:del>
            <w:r w:rsidRPr="00527373">
              <w:t xml:space="preserve">have the centre carrier frequency of 3472,95 MHz in Band n77 (NR ARFCN=631530). Test Point ID 5 for </w:t>
            </w:r>
            <w:del w:id="741" w:author="Kevin Wang (QMC)" w:date="2022-02-10T22:50:00Z">
              <w:r w:rsidRPr="00527373" w:rsidDel="000D3297">
                <w:delText xml:space="preserve"> </w:delText>
              </w:r>
            </w:del>
            <w:r w:rsidRPr="00527373">
              <w:t xml:space="preserve">have the centre carrier frequency of 3987,03 MHz in Band n77 (NR ARFCN=665802). Test Point ID 6 for </w:t>
            </w:r>
            <w:del w:id="742" w:author="Kevin Wang (QMC)" w:date="2022-02-10T22:50:00Z">
              <w:r w:rsidRPr="00527373" w:rsidDel="000D3297">
                <w:delText xml:space="preserve"> </w:delText>
              </w:r>
            </w:del>
            <w:r w:rsidRPr="00527373">
              <w:t xml:space="preserve">have the centre carrier frequency of 3857,04 MHz in Band n77 (NR ARFCN=657136). Test Point ID 7 for </w:t>
            </w:r>
            <w:del w:id="743" w:author="Kevin Wang (QMC)" w:date="2022-02-10T22:50:00Z">
              <w:r w:rsidRPr="00527373" w:rsidDel="000D3297">
                <w:delText xml:space="preserve"> </w:delText>
              </w:r>
            </w:del>
            <w:r w:rsidRPr="00527373">
              <w:t xml:space="preserve">have the centre carrier frequency of 3874,53 MHz in Band n77 (NR ARFCN=658302). Test Point ID 8 for </w:t>
            </w:r>
            <w:del w:id="744" w:author="Kevin Wang (QMC)" w:date="2022-02-10T22:50:00Z">
              <w:r w:rsidRPr="00527373" w:rsidDel="000D3297">
                <w:delText xml:space="preserve"> </w:delText>
              </w:r>
            </w:del>
            <w:r w:rsidRPr="00527373">
              <w:t>have the centre carrier frequency of 3887,04 MHz in Band n77 (NR ARFCN=659136).</w:t>
            </w:r>
          </w:p>
          <w:p w14:paraId="13682BFC" w14:textId="77777777" w:rsidR="000733FC" w:rsidRPr="00527373" w:rsidRDefault="000733FC" w:rsidP="004C1A9E">
            <w:pPr>
              <w:pStyle w:val="TAN"/>
            </w:pPr>
            <w:r w:rsidRPr="00527373">
              <w:t>Note 19:</w:t>
            </w:r>
            <w:r w:rsidRPr="00527373">
              <w:tab/>
              <w:t xml:space="preserve">Test Point ID 1 for DC_3A_n77A have the centre carrier frequency of 3900,03 MHz in Band n77 (NR ARFCN=660002). Test Point ID 2 for </w:t>
            </w:r>
            <w:del w:id="745" w:author="Kevin Wang (QMC)" w:date="2022-02-10T22:50:00Z">
              <w:r w:rsidRPr="00527373" w:rsidDel="000D3297">
                <w:delText xml:space="preserve"> </w:delText>
              </w:r>
            </w:del>
            <w:r w:rsidRPr="00527373">
              <w:t xml:space="preserve">have the centre carrier frequency of 3602,55 MHz in Band n77 (NR ARFCN=640170). Test Point ID 5 for </w:t>
            </w:r>
            <w:del w:id="746" w:author="Kevin Wang (QMC)" w:date="2022-02-10T22:50:00Z">
              <w:r w:rsidRPr="00527373" w:rsidDel="000D3297">
                <w:delText xml:space="preserve"> </w:delText>
              </w:r>
            </w:del>
            <w:r w:rsidRPr="00527373">
              <w:t>have the centre carrier frequency of 3660,15 MHz in Band n77 (NR ARFCN=644010).</w:t>
            </w:r>
          </w:p>
          <w:p w14:paraId="1E6C2B3B" w14:textId="77777777" w:rsidR="000733FC" w:rsidRPr="00527373" w:rsidRDefault="000733FC" w:rsidP="004C1A9E">
            <w:pPr>
              <w:pStyle w:val="TAN"/>
            </w:pPr>
            <w:r w:rsidRPr="00527373">
              <w:t>Note 20:</w:t>
            </w:r>
            <w:r w:rsidRPr="00527373">
              <w:tab/>
              <w:t xml:space="preserve">Test Point ID 6 for </w:t>
            </w:r>
            <w:del w:id="747" w:author="Kevin Wang (QMC)" w:date="2022-02-10T22:50:00Z">
              <w:r w:rsidRPr="00527373" w:rsidDel="000D3297">
                <w:delText xml:space="preserve"> </w:delText>
              </w:r>
            </w:del>
            <w:r w:rsidRPr="00527373">
              <w:t>have the centre carrier frequency of 3515,19 MHz in Band n78 (NR ARFCN=634346).</w:t>
            </w:r>
          </w:p>
          <w:p w14:paraId="36C33141" w14:textId="77777777" w:rsidR="000733FC" w:rsidRPr="00527373" w:rsidRDefault="000733FC" w:rsidP="004C1A9E">
            <w:pPr>
              <w:pStyle w:val="TAN"/>
            </w:pPr>
            <w:r w:rsidRPr="00527373">
              <w:t>Note 21:</w:t>
            </w:r>
            <w:r w:rsidRPr="00527373">
              <w:tab/>
              <w:t xml:space="preserve">Test Point ID 1 for DC_21A_n77A have the centre carrier frequency of 3637,68 MHz in Band n77 (NR ARFCN=642512). Test Point ID 6 for </w:t>
            </w:r>
            <w:del w:id="748" w:author="Kevin Wang (QMC)" w:date="2022-02-10T22:50:00Z">
              <w:r w:rsidRPr="00527373" w:rsidDel="000D3297">
                <w:delText xml:space="preserve"> </w:delText>
              </w:r>
            </w:del>
            <w:r w:rsidRPr="00527373">
              <w:t xml:space="preserve">have the centre carrier frequency of 3515,19 MHz in Band n77 (NR ARFCN=634346). Test Point ID 7 for </w:t>
            </w:r>
            <w:del w:id="749" w:author="Kevin Wang (QMC)" w:date="2022-02-10T22:50:00Z">
              <w:r w:rsidRPr="00527373" w:rsidDel="000D3297">
                <w:delText xml:space="preserve"> </w:delText>
              </w:r>
            </w:del>
            <w:r w:rsidRPr="00527373">
              <w:t xml:space="preserve">have the centre carrier frequency of 3898,92 MHz in Band n77 (NR ARFCN=659928). Test Point ID 9 for </w:t>
            </w:r>
            <w:del w:id="750" w:author="Kevin Wang (QMC)" w:date="2022-02-10T22:50:00Z">
              <w:r w:rsidRPr="00527373" w:rsidDel="000D3297">
                <w:delText xml:space="preserve"> </w:delText>
              </w:r>
            </w:del>
            <w:r w:rsidRPr="00527373">
              <w:t>have the centre carrier frequency of 4057,68 MHz in Band n77 (NR ARFCN=670512).</w:t>
            </w:r>
          </w:p>
          <w:p w14:paraId="794554A4" w14:textId="375BDABA" w:rsidR="000733FC" w:rsidRPr="00527373" w:rsidRDefault="000733FC" w:rsidP="004C1A9E">
            <w:pPr>
              <w:pStyle w:val="TAN"/>
            </w:pPr>
            <w:r w:rsidRPr="00527373">
              <w:t>Note 22:</w:t>
            </w:r>
            <w:r w:rsidRPr="00527373">
              <w:tab/>
              <w:t>Test Point ID 4 for have the centre carrier frequency of 4846,53 MHz in Band n79 (NR ARFCN=723102).</w:t>
            </w:r>
            <w:ins w:id="751" w:author="Kevin Wang (QMC)" w:date="2022-02-10T22:50:00Z">
              <w:r w:rsidR="000D3297">
                <w:t xml:space="preserve"> </w:t>
              </w:r>
            </w:ins>
            <w:r w:rsidRPr="00527373">
              <w:t>Note 23:</w:t>
            </w:r>
            <w:r w:rsidRPr="00527373">
              <w:tab/>
              <w:t xml:space="preserve">Test Point ID 4 </w:t>
            </w:r>
            <w:proofErr w:type="gramStart"/>
            <w:r w:rsidRPr="00527373">
              <w:t>for  have</w:t>
            </w:r>
            <w:proofErr w:type="gramEnd"/>
            <w:r w:rsidRPr="00527373">
              <w:t xml:space="preserve"> the centre carrier frequency of 3474,63 MHz in Band n77 (NR ARFCN=631642). Test Point ID 7 for </w:t>
            </w:r>
            <w:del w:id="752" w:author="Kevin Wang (QMC)" w:date="2022-02-10T22:50:00Z">
              <w:r w:rsidRPr="00527373" w:rsidDel="000D3297">
                <w:delText xml:space="preserve"> </w:delText>
              </w:r>
            </w:del>
            <w:r w:rsidRPr="00527373">
              <w:t>have the centre carrier frequency of 3597,12 MHz in Band n77 (NR ARFCN=639808).</w:t>
            </w:r>
          </w:p>
          <w:p w14:paraId="73CD0319" w14:textId="77777777" w:rsidR="000733FC" w:rsidRPr="00527373" w:rsidRDefault="000733FC" w:rsidP="004C1A9E">
            <w:pPr>
              <w:pStyle w:val="TAN"/>
            </w:pPr>
            <w:r w:rsidRPr="00527373">
              <w:t>Note 24:</w:t>
            </w:r>
            <w:r w:rsidRPr="00527373">
              <w:tab/>
              <w:t xml:space="preserve">Test Point ID 5 for </w:t>
            </w:r>
            <w:del w:id="753" w:author="Kevin Wang (QMC)" w:date="2022-02-10T22:50:00Z">
              <w:r w:rsidRPr="00527373" w:rsidDel="000D3297">
                <w:delText xml:space="preserve"> </w:delText>
              </w:r>
            </w:del>
            <w:r w:rsidRPr="00527373">
              <w:t>have the centre carrier frequency of 3477.03 MHz in Band n78 (NR ARFCN=631802).</w:t>
            </w:r>
          </w:p>
          <w:p w14:paraId="1AFCC919" w14:textId="77777777" w:rsidR="000733FC" w:rsidRPr="00527373" w:rsidRDefault="000733FC" w:rsidP="004C1A9E">
            <w:pPr>
              <w:pStyle w:val="TAN"/>
            </w:pPr>
            <w:r w:rsidRPr="00527373">
              <w:t>Note 25:</w:t>
            </w:r>
            <w:r w:rsidRPr="00527373">
              <w:tab/>
              <w:t xml:space="preserve">Test Point ID 2 for </w:t>
            </w:r>
            <w:del w:id="754" w:author="Kevin Wang (QMC)" w:date="2022-02-10T22:50:00Z">
              <w:r w:rsidRPr="00527373" w:rsidDel="000D3297">
                <w:delText xml:space="preserve"> </w:delText>
              </w:r>
            </w:del>
            <w:r w:rsidRPr="00527373">
              <w:t xml:space="preserve">have the centre carrier frequency of 3521.13 MHz in Band n77 (NR ARFCN=634742). Test Point ID 4 for </w:t>
            </w:r>
            <w:del w:id="755" w:author="Kevin Wang (QMC)" w:date="2022-02-10T22:50:00Z">
              <w:r w:rsidRPr="00527373" w:rsidDel="000D3297">
                <w:delText xml:space="preserve"> </w:delText>
              </w:r>
            </w:del>
            <w:r w:rsidRPr="00527373">
              <w:t xml:space="preserve">have the centre carrier frequency of 3578.73 MHz in Band n77 (NR ARFCN=638582). Test Point ID 5 for </w:t>
            </w:r>
            <w:del w:id="756" w:author="Kevin Wang (QMC)" w:date="2022-02-10T22:50:00Z">
              <w:r w:rsidRPr="00527373" w:rsidDel="000D3297">
                <w:delText xml:space="preserve"> </w:delText>
              </w:r>
            </w:del>
            <w:r w:rsidRPr="00527373">
              <w:t>have the centre carrier frequency of 4028.64 MHz in Band n77 (NR ARFCN=668576). Test Point ID 8 for have the centre carrier frequency of 3483.78 MHz in Band n77 (NR ARFCN=632252).</w:t>
            </w:r>
          </w:p>
          <w:p w14:paraId="6EBB9706" w14:textId="77777777" w:rsidR="000733FC" w:rsidRPr="00527373" w:rsidRDefault="000733FC" w:rsidP="004C1A9E">
            <w:pPr>
              <w:pStyle w:val="TAN"/>
            </w:pPr>
            <w:r w:rsidRPr="00527373">
              <w:t>Note 26:</w:t>
            </w:r>
            <w:r w:rsidRPr="00527373">
              <w:tab/>
              <w:t xml:space="preserve">Test Point ID 2 for </w:t>
            </w:r>
            <w:del w:id="757" w:author="Kevin Wang (QMC)" w:date="2022-02-10T22:50:00Z">
              <w:r w:rsidRPr="00527373" w:rsidDel="000D3297">
                <w:delText xml:space="preserve"> </w:delText>
              </w:r>
            </w:del>
            <w:r w:rsidRPr="00527373">
              <w:t xml:space="preserve">have the centre carrier frequency of 3553,14 MHz in Band n77 (NR ARFCN=636876). Test Point ID 4 for </w:t>
            </w:r>
            <w:del w:id="758" w:author="Kevin Wang (QMC)" w:date="2022-02-10T22:50:00Z">
              <w:r w:rsidRPr="00527373" w:rsidDel="000D3297">
                <w:delText xml:space="preserve"> </w:delText>
              </w:r>
            </w:del>
            <w:r w:rsidRPr="00527373">
              <w:t xml:space="preserve">have the centre carrier frequency of 4060,62 MHz in Band n77 (NR ARFCN=670708). Test Point ID 5 for </w:t>
            </w:r>
            <w:del w:id="759" w:author="Kevin Wang (QMC)" w:date="2022-02-10T22:50:00Z">
              <w:r w:rsidRPr="00527373" w:rsidDel="000D3297">
                <w:delText xml:space="preserve"> </w:delText>
              </w:r>
            </w:del>
            <w:r w:rsidRPr="00527373">
              <w:t xml:space="preserve">have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1880B962" w14:textId="77777777" w:rsidR="000733FC" w:rsidRPr="00527373" w:rsidRDefault="000733FC" w:rsidP="000733FC"/>
    <w:p w14:paraId="1D549E4C" w14:textId="77777777" w:rsidR="000733FC" w:rsidRPr="00527373" w:rsidRDefault="000733FC" w:rsidP="000733FC">
      <w:r w:rsidRPr="00527373">
        <w:t xml:space="preserve">Additional step </w:t>
      </w:r>
      <w:r w:rsidRPr="00527373">
        <w:rPr>
          <w:lang w:eastAsia="ja-JP"/>
        </w:rPr>
        <w:t xml:space="preserve">9 </w:t>
      </w:r>
      <w:r w:rsidRPr="00527373">
        <w:t>when both bands are TDD:</w:t>
      </w:r>
    </w:p>
    <w:p w14:paraId="52499E34" w14:textId="77777777" w:rsidR="000733FC" w:rsidRPr="00527373" w:rsidRDefault="000733FC" w:rsidP="000733FC">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D470D80" w14:textId="77777777" w:rsidR="000733FC" w:rsidRPr="00527373" w:rsidRDefault="000733FC" w:rsidP="000733FC">
      <w:pPr>
        <w:pStyle w:val="H6"/>
      </w:pPr>
      <w:r w:rsidRPr="00527373">
        <w:t>6.5B.3.3.2.4.2</w:t>
      </w:r>
      <w:r w:rsidRPr="00527373">
        <w:tab/>
      </w:r>
      <w:r w:rsidRPr="00527373">
        <w:rPr>
          <w:snapToGrid w:val="0"/>
        </w:rPr>
        <w:t>Test Procedure</w:t>
      </w:r>
    </w:p>
    <w:p w14:paraId="59DDD4D2" w14:textId="77777777" w:rsidR="000733FC" w:rsidRPr="00527373" w:rsidRDefault="000733FC" w:rsidP="000733FC">
      <w:r w:rsidRPr="00527373">
        <w:t>Same test procedure as described in clause 6.5B.3.1.2.4.2 with the following exceptions:</w:t>
      </w:r>
    </w:p>
    <w:p w14:paraId="2E3A56BB" w14:textId="77777777" w:rsidR="000733FC" w:rsidRPr="00527373" w:rsidRDefault="000733FC" w:rsidP="000733FC">
      <w:r w:rsidRPr="00527373">
        <w:tab/>
        <w:t xml:space="preserve">Instead of Table 6.5B.3.1.2.3-1 </w:t>
      </w:r>
      <w:r w:rsidRPr="00527373">
        <w:noBreakHyphen/>
      </w:r>
      <w:r w:rsidRPr="00527373">
        <w:noBreakHyphen/>
        <w:t>&gt; use Table 6.5B.3.3.2.5-1 and 6.5B.3.3.2.5-2.</w:t>
      </w:r>
    </w:p>
    <w:p w14:paraId="0F1E00A1" w14:textId="77777777" w:rsidR="000733FC" w:rsidRPr="00527373" w:rsidRDefault="000733FC" w:rsidP="000733FC">
      <w:r w:rsidRPr="00527373">
        <w:t>In addition to test configurations above, EN-DC only capable UEs and UEs not supporting SA mode in the tested band needs to be tested according to LTE anchor agnostic approach below.</w:t>
      </w:r>
    </w:p>
    <w:p w14:paraId="0D0AD8EA" w14:textId="77777777" w:rsidR="000733FC" w:rsidRPr="00527373" w:rsidRDefault="000733FC" w:rsidP="000733FC">
      <w:r w:rsidRPr="00527373">
        <w:t xml:space="preserve">Same test description as in clause 6.5.3.2.4 in TS 38.521-1 [8] for the NR carrier with the following exceptions: </w:t>
      </w:r>
    </w:p>
    <w:p w14:paraId="743033DD"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7842A197" w14:textId="77777777" w:rsidR="000733FC" w:rsidRPr="00527373" w:rsidRDefault="000733FC" w:rsidP="000733FC">
      <w:r w:rsidRPr="00527373">
        <w:t>For Initial conditions as in clause 6.5.3.2.4.1 in TS 38.521-1 [8], the following steps will be added to configure E-UTRA component:</w:t>
      </w:r>
    </w:p>
    <w:p w14:paraId="2F3E04E2" w14:textId="77777777" w:rsidR="000733FC" w:rsidRPr="00527373" w:rsidRDefault="000733FC" w:rsidP="000733FC">
      <w:pPr>
        <w:pStyle w:val="B10"/>
      </w:pPr>
      <w:r w:rsidRPr="00527373">
        <w:t>2.1.</w:t>
      </w:r>
      <w:r w:rsidRPr="00527373">
        <w:tab/>
        <w:t>The parameter settings for the cell are set up according to TS 36.508 [11] clause 4.4.3.</w:t>
      </w:r>
    </w:p>
    <w:p w14:paraId="794E22A5"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45941E42" w14:textId="77777777" w:rsidR="000733FC" w:rsidRPr="00527373" w:rsidRDefault="000733FC" w:rsidP="000733FC">
      <w:r w:rsidRPr="00527373">
        <w:t>Step 6 of Initial conditions as in clause 6.5.3.2.4.1 in TS 38.521-1 [8] is replaced by:</w:t>
      </w:r>
    </w:p>
    <w:p w14:paraId="5E59AFCD"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31BA45E8"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218A77A" w14:textId="77777777" w:rsidR="000733FC" w:rsidRPr="00527373" w:rsidRDefault="000733FC" w:rsidP="000733FC">
      <w:pPr>
        <w:pStyle w:val="H6"/>
      </w:pPr>
      <w:r w:rsidRPr="00527373">
        <w:t>6.5B.3.3.2.4.3</w:t>
      </w:r>
      <w:r w:rsidRPr="00527373">
        <w:tab/>
      </w:r>
      <w:r w:rsidRPr="00527373">
        <w:rPr>
          <w:snapToGrid w:val="0"/>
        </w:rPr>
        <w:t>Message Contents</w:t>
      </w:r>
    </w:p>
    <w:p w14:paraId="16DDD721" w14:textId="77777777" w:rsidR="000733FC" w:rsidRPr="00527373" w:rsidRDefault="000733FC" w:rsidP="000733FC">
      <w:r w:rsidRPr="00527373">
        <w:t>Message contents are according to TS 36.508 [11] clause 4.6 and TS 38.508-1 [6] clause 4.6.1 with the following exceptions.</w:t>
      </w:r>
    </w:p>
    <w:p w14:paraId="5792BE5D"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4C3AF05E" w14:textId="77777777" w:rsidTr="004C1A9E">
        <w:tc>
          <w:tcPr>
            <w:tcW w:w="9781" w:type="dxa"/>
            <w:gridSpan w:val="4"/>
          </w:tcPr>
          <w:p w14:paraId="339DEA86" w14:textId="77777777" w:rsidR="000733FC" w:rsidRPr="00527373" w:rsidRDefault="000733FC" w:rsidP="004C1A9E">
            <w:pPr>
              <w:pStyle w:val="TAL"/>
            </w:pPr>
            <w:r w:rsidRPr="00527373">
              <w:t>Derivation Path: TS 36.508 [11], Table 4.6.3-23</w:t>
            </w:r>
          </w:p>
        </w:tc>
      </w:tr>
      <w:tr w:rsidR="000733FC" w:rsidRPr="00527373" w14:paraId="6727C652" w14:textId="77777777" w:rsidTr="004C1A9E">
        <w:tblPrEx>
          <w:tblCellMar>
            <w:left w:w="108" w:type="dxa"/>
            <w:right w:w="108" w:type="dxa"/>
          </w:tblCellMar>
        </w:tblPrEx>
        <w:tc>
          <w:tcPr>
            <w:tcW w:w="4537" w:type="dxa"/>
          </w:tcPr>
          <w:p w14:paraId="0C243040" w14:textId="77777777" w:rsidR="000733FC" w:rsidRPr="00527373" w:rsidRDefault="000733FC" w:rsidP="004C1A9E">
            <w:pPr>
              <w:pStyle w:val="TAH"/>
            </w:pPr>
            <w:r w:rsidRPr="00527373">
              <w:t>Information Element</w:t>
            </w:r>
          </w:p>
        </w:tc>
        <w:tc>
          <w:tcPr>
            <w:tcW w:w="2268" w:type="dxa"/>
          </w:tcPr>
          <w:p w14:paraId="635BC284" w14:textId="77777777" w:rsidR="000733FC" w:rsidRPr="00527373" w:rsidRDefault="000733FC" w:rsidP="004C1A9E">
            <w:pPr>
              <w:pStyle w:val="TAH"/>
            </w:pPr>
            <w:r w:rsidRPr="00527373">
              <w:t>Value/remark</w:t>
            </w:r>
          </w:p>
        </w:tc>
        <w:tc>
          <w:tcPr>
            <w:tcW w:w="1701" w:type="dxa"/>
          </w:tcPr>
          <w:p w14:paraId="524235CB" w14:textId="77777777" w:rsidR="000733FC" w:rsidRPr="00527373" w:rsidRDefault="000733FC" w:rsidP="004C1A9E">
            <w:pPr>
              <w:pStyle w:val="TAH"/>
            </w:pPr>
            <w:r w:rsidRPr="00527373">
              <w:t>Comment</w:t>
            </w:r>
          </w:p>
        </w:tc>
        <w:tc>
          <w:tcPr>
            <w:tcW w:w="1275" w:type="dxa"/>
          </w:tcPr>
          <w:p w14:paraId="51167F8B" w14:textId="77777777" w:rsidR="000733FC" w:rsidRPr="00527373" w:rsidRDefault="000733FC" w:rsidP="004C1A9E">
            <w:pPr>
              <w:pStyle w:val="TAH"/>
            </w:pPr>
            <w:r w:rsidRPr="00527373">
              <w:t>Condition</w:t>
            </w:r>
          </w:p>
        </w:tc>
      </w:tr>
      <w:tr w:rsidR="000733FC" w:rsidRPr="00527373" w14:paraId="033C522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014EC"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445F9978"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28F74A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479E468" w14:textId="77777777" w:rsidR="000733FC" w:rsidRPr="00527373" w:rsidRDefault="000733FC" w:rsidP="004C1A9E">
            <w:pPr>
              <w:pStyle w:val="TAL"/>
            </w:pPr>
          </w:p>
        </w:tc>
      </w:tr>
      <w:tr w:rsidR="000733FC" w:rsidRPr="00527373" w14:paraId="15779A9A" w14:textId="77777777" w:rsidTr="004C1A9E">
        <w:tblPrEx>
          <w:tblCellMar>
            <w:left w:w="108" w:type="dxa"/>
            <w:right w:w="108" w:type="dxa"/>
          </w:tblCellMar>
        </w:tblPrEx>
        <w:tc>
          <w:tcPr>
            <w:tcW w:w="4537" w:type="dxa"/>
          </w:tcPr>
          <w:p w14:paraId="3C28A36B"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7E12265F" w14:textId="77777777" w:rsidR="000733FC" w:rsidRPr="00527373" w:rsidRDefault="000733FC" w:rsidP="004C1A9E">
            <w:pPr>
              <w:pStyle w:val="TAL"/>
            </w:pPr>
            <w:r w:rsidRPr="00527373">
              <w:t>Sa2</w:t>
            </w:r>
          </w:p>
        </w:tc>
        <w:tc>
          <w:tcPr>
            <w:tcW w:w="1701" w:type="dxa"/>
          </w:tcPr>
          <w:p w14:paraId="19570DF0" w14:textId="77777777" w:rsidR="000733FC" w:rsidRPr="00527373" w:rsidRDefault="000733FC" w:rsidP="004C1A9E">
            <w:pPr>
              <w:pStyle w:val="TAL"/>
            </w:pPr>
          </w:p>
        </w:tc>
        <w:tc>
          <w:tcPr>
            <w:tcW w:w="1275" w:type="dxa"/>
          </w:tcPr>
          <w:p w14:paraId="3BBE7ABE" w14:textId="77777777" w:rsidR="000733FC" w:rsidRPr="00527373" w:rsidRDefault="000733FC" w:rsidP="004C1A9E">
            <w:pPr>
              <w:pStyle w:val="TAL"/>
            </w:pPr>
          </w:p>
        </w:tc>
      </w:tr>
      <w:tr w:rsidR="000733FC" w:rsidRPr="00527373" w14:paraId="06AE136C" w14:textId="77777777" w:rsidTr="004C1A9E">
        <w:tblPrEx>
          <w:tblCellMar>
            <w:left w:w="108" w:type="dxa"/>
            <w:right w:w="108" w:type="dxa"/>
          </w:tblCellMar>
        </w:tblPrEx>
        <w:tc>
          <w:tcPr>
            <w:tcW w:w="4537" w:type="dxa"/>
          </w:tcPr>
          <w:p w14:paraId="2872B5AD"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53B07C5F"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34A03023" w14:textId="77777777" w:rsidR="000733FC" w:rsidRPr="00527373" w:rsidRDefault="000733FC" w:rsidP="004C1A9E">
            <w:pPr>
              <w:pStyle w:val="TAL"/>
            </w:pPr>
          </w:p>
        </w:tc>
        <w:tc>
          <w:tcPr>
            <w:tcW w:w="1275" w:type="dxa"/>
          </w:tcPr>
          <w:p w14:paraId="00639093" w14:textId="77777777" w:rsidR="000733FC" w:rsidRPr="00527373" w:rsidRDefault="000733FC" w:rsidP="004C1A9E">
            <w:pPr>
              <w:pStyle w:val="TAL"/>
            </w:pPr>
          </w:p>
        </w:tc>
      </w:tr>
      <w:tr w:rsidR="000733FC" w:rsidRPr="00527373" w14:paraId="1F6943EA"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BDCAB"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0BD6A73"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6DA97C4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1A112947" w14:textId="77777777" w:rsidR="000733FC" w:rsidRPr="00527373" w:rsidRDefault="000733FC" w:rsidP="004C1A9E">
            <w:pPr>
              <w:pStyle w:val="TAL"/>
            </w:pPr>
          </w:p>
        </w:tc>
      </w:tr>
    </w:tbl>
    <w:p w14:paraId="245F278D" w14:textId="77777777" w:rsidR="000733FC" w:rsidRPr="00527373" w:rsidRDefault="000733FC" w:rsidP="000733FC"/>
    <w:p w14:paraId="717D00E5"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639845A1" w14:textId="77777777" w:rsidR="000733FC" w:rsidRPr="00527373" w:rsidRDefault="000733FC" w:rsidP="000733FC">
      <w:pPr>
        <w:rPr>
          <w:lang w:eastAsia="ja-JP"/>
        </w:rPr>
      </w:pPr>
    </w:p>
    <w:p w14:paraId="63B415D1"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70BC5E84"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0EB5D516" w14:textId="77777777" w:rsidR="000733FC" w:rsidRPr="00527373" w:rsidRDefault="000733FC" w:rsidP="004C1A9E">
            <w:pPr>
              <w:pStyle w:val="TAL"/>
            </w:pPr>
            <w:r w:rsidRPr="00527373">
              <w:t>Derivation Path: TS 36.508 [11], Table 4.6.1-8</w:t>
            </w:r>
          </w:p>
        </w:tc>
      </w:tr>
      <w:tr w:rsidR="000733FC" w:rsidRPr="00527373" w14:paraId="41C69889"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F0A2"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21F0"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B8AD"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7912" w14:textId="77777777" w:rsidR="000733FC" w:rsidRPr="00527373" w:rsidRDefault="000733FC" w:rsidP="004C1A9E">
            <w:pPr>
              <w:pStyle w:val="TAH"/>
            </w:pPr>
            <w:r w:rsidRPr="00527373">
              <w:t>Condition</w:t>
            </w:r>
          </w:p>
        </w:tc>
      </w:tr>
      <w:tr w:rsidR="000733FC" w:rsidRPr="00527373" w14:paraId="5EAA6A11"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D686F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4078D"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255A9"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CF908" w14:textId="77777777" w:rsidR="000733FC" w:rsidRPr="00527373" w:rsidRDefault="000733FC" w:rsidP="004C1A9E">
            <w:pPr>
              <w:pStyle w:val="TAL"/>
            </w:pPr>
            <w:r w:rsidRPr="00527373">
              <w:t>Power Class 2 UE AND simultaneous E-UTRA and NR transmission</w:t>
            </w:r>
          </w:p>
        </w:tc>
      </w:tr>
      <w:tr w:rsidR="000733FC" w:rsidRPr="00527373" w14:paraId="0915C066"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B3F6ED"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4B963"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8FC42"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23C07" w14:textId="77777777" w:rsidR="000733FC" w:rsidRPr="00527373" w:rsidRDefault="000733FC" w:rsidP="004C1A9E">
            <w:pPr>
              <w:pStyle w:val="TAL"/>
            </w:pPr>
            <w:r w:rsidRPr="00527373">
              <w:t>Power Class 3 UE AND simultaneous E-UTRA and NR transmission</w:t>
            </w:r>
          </w:p>
        </w:tc>
      </w:tr>
    </w:tbl>
    <w:p w14:paraId="2282B317" w14:textId="77777777" w:rsidR="000733FC" w:rsidRPr="00527373" w:rsidRDefault="000733FC" w:rsidP="000733FC"/>
    <w:p w14:paraId="0B1D4F60" w14:textId="77777777" w:rsidR="000733FC" w:rsidRPr="00527373" w:rsidRDefault="000733FC" w:rsidP="000733FC">
      <w:pPr>
        <w:pStyle w:val="TH"/>
      </w:pPr>
      <w:r w:rsidRPr="00527373">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4A8DB0B5" w14:textId="77777777" w:rsidTr="004C1A9E">
        <w:tc>
          <w:tcPr>
            <w:tcW w:w="9635" w:type="dxa"/>
            <w:gridSpan w:val="4"/>
          </w:tcPr>
          <w:p w14:paraId="7E7ADD6E" w14:textId="77777777" w:rsidR="000733FC" w:rsidRPr="00527373" w:rsidRDefault="000733FC" w:rsidP="004C1A9E">
            <w:pPr>
              <w:pStyle w:val="TAL"/>
            </w:pPr>
            <w:r w:rsidRPr="00527373">
              <w:t xml:space="preserve">Derivation Path: TS 38.508-1 [6] Table 4.6.3-106 </w:t>
            </w:r>
          </w:p>
        </w:tc>
      </w:tr>
      <w:tr w:rsidR="000733FC" w:rsidRPr="00527373" w14:paraId="0426AA2C" w14:textId="77777777" w:rsidTr="004C1A9E">
        <w:tc>
          <w:tcPr>
            <w:tcW w:w="3348" w:type="dxa"/>
          </w:tcPr>
          <w:p w14:paraId="38C0F163" w14:textId="77777777" w:rsidR="000733FC" w:rsidRPr="00527373" w:rsidRDefault="000733FC" w:rsidP="004C1A9E">
            <w:pPr>
              <w:pStyle w:val="TAH"/>
            </w:pPr>
            <w:r w:rsidRPr="00527373">
              <w:t>Information Element</w:t>
            </w:r>
          </w:p>
        </w:tc>
        <w:tc>
          <w:tcPr>
            <w:tcW w:w="1530" w:type="dxa"/>
          </w:tcPr>
          <w:p w14:paraId="5CF93070" w14:textId="77777777" w:rsidR="000733FC" w:rsidRPr="00527373" w:rsidRDefault="000733FC" w:rsidP="004C1A9E">
            <w:pPr>
              <w:pStyle w:val="TAH"/>
            </w:pPr>
            <w:r w:rsidRPr="00527373">
              <w:t>Value/remark</w:t>
            </w:r>
          </w:p>
        </w:tc>
        <w:tc>
          <w:tcPr>
            <w:tcW w:w="1170" w:type="dxa"/>
          </w:tcPr>
          <w:p w14:paraId="5EC431D8" w14:textId="77777777" w:rsidR="000733FC" w:rsidRPr="00527373" w:rsidRDefault="000733FC" w:rsidP="004C1A9E">
            <w:pPr>
              <w:pStyle w:val="TAH"/>
            </w:pPr>
            <w:r w:rsidRPr="00527373">
              <w:t>Comment</w:t>
            </w:r>
          </w:p>
        </w:tc>
        <w:tc>
          <w:tcPr>
            <w:tcW w:w="3587" w:type="dxa"/>
          </w:tcPr>
          <w:p w14:paraId="27B920A9" w14:textId="77777777" w:rsidR="000733FC" w:rsidRPr="00527373" w:rsidRDefault="000733FC" w:rsidP="004C1A9E">
            <w:pPr>
              <w:pStyle w:val="TAH"/>
            </w:pPr>
            <w:r w:rsidRPr="00527373">
              <w:t>Condition</w:t>
            </w:r>
          </w:p>
        </w:tc>
      </w:tr>
      <w:tr w:rsidR="000733FC" w:rsidRPr="00527373" w14:paraId="13D5B557" w14:textId="77777777" w:rsidTr="004C1A9E">
        <w:tc>
          <w:tcPr>
            <w:tcW w:w="3348" w:type="dxa"/>
            <w:vMerge w:val="restart"/>
            <w:vAlign w:val="center"/>
          </w:tcPr>
          <w:p w14:paraId="5A5B04FE" w14:textId="77777777" w:rsidR="000733FC" w:rsidRPr="00527373" w:rsidRDefault="000733FC" w:rsidP="004C1A9E">
            <w:pPr>
              <w:pStyle w:val="TAL"/>
            </w:pPr>
            <w:r w:rsidRPr="00527373">
              <w:t>p-NR-FR1</w:t>
            </w:r>
          </w:p>
        </w:tc>
        <w:tc>
          <w:tcPr>
            <w:tcW w:w="1530" w:type="dxa"/>
            <w:vAlign w:val="center"/>
          </w:tcPr>
          <w:p w14:paraId="70DB6826" w14:textId="77777777" w:rsidR="000733FC" w:rsidRPr="00527373" w:rsidRDefault="000733FC" w:rsidP="004C1A9E">
            <w:pPr>
              <w:pStyle w:val="TAL"/>
              <w:jc w:val="center"/>
            </w:pPr>
            <w:r w:rsidRPr="00527373">
              <w:t>23</w:t>
            </w:r>
          </w:p>
        </w:tc>
        <w:tc>
          <w:tcPr>
            <w:tcW w:w="1170" w:type="dxa"/>
            <w:vAlign w:val="center"/>
          </w:tcPr>
          <w:p w14:paraId="2C377EE1" w14:textId="77777777" w:rsidR="000733FC" w:rsidRPr="00527373" w:rsidRDefault="000733FC" w:rsidP="004C1A9E">
            <w:pPr>
              <w:pStyle w:val="TAC"/>
            </w:pPr>
          </w:p>
        </w:tc>
        <w:tc>
          <w:tcPr>
            <w:tcW w:w="3587" w:type="dxa"/>
            <w:vAlign w:val="center"/>
          </w:tcPr>
          <w:p w14:paraId="680B47FD" w14:textId="77777777" w:rsidR="000733FC" w:rsidRPr="00527373" w:rsidRDefault="000733FC" w:rsidP="004C1A9E">
            <w:pPr>
              <w:pStyle w:val="TAL"/>
            </w:pPr>
            <w:r w:rsidRPr="00527373">
              <w:t>Power Class 2 UE AND simultaneous E-UTRA and NR transmission</w:t>
            </w:r>
          </w:p>
        </w:tc>
      </w:tr>
      <w:tr w:rsidR="000733FC" w:rsidRPr="00527373" w14:paraId="7B1EB591" w14:textId="77777777" w:rsidTr="004C1A9E">
        <w:tc>
          <w:tcPr>
            <w:tcW w:w="3348" w:type="dxa"/>
            <w:vMerge/>
          </w:tcPr>
          <w:p w14:paraId="089A8AD3" w14:textId="77777777" w:rsidR="000733FC" w:rsidRPr="00527373" w:rsidRDefault="000733FC" w:rsidP="004C1A9E">
            <w:pPr>
              <w:pStyle w:val="TAL"/>
            </w:pPr>
          </w:p>
        </w:tc>
        <w:tc>
          <w:tcPr>
            <w:tcW w:w="1530" w:type="dxa"/>
            <w:vAlign w:val="center"/>
          </w:tcPr>
          <w:p w14:paraId="2BCC6751" w14:textId="77777777" w:rsidR="000733FC" w:rsidRPr="00527373" w:rsidRDefault="000733FC" w:rsidP="004C1A9E">
            <w:pPr>
              <w:pStyle w:val="TAL"/>
              <w:jc w:val="center"/>
            </w:pPr>
            <w:r w:rsidRPr="00527373">
              <w:t>20</w:t>
            </w:r>
          </w:p>
        </w:tc>
        <w:tc>
          <w:tcPr>
            <w:tcW w:w="1170" w:type="dxa"/>
            <w:vAlign w:val="center"/>
          </w:tcPr>
          <w:p w14:paraId="5BA45DC6" w14:textId="77777777" w:rsidR="000733FC" w:rsidRPr="00527373" w:rsidRDefault="000733FC" w:rsidP="004C1A9E">
            <w:pPr>
              <w:pStyle w:val="TAC"/>
            </w:pPr>
          </w:p>
        </w:tc>
        <w:tc>
          <w:tcPr>
            <w:tcW w:w="3587" w:type="dxa"/>
            <w:vAlign w:val="center"/>
          </w:tcPr>
          <w:p w14:paraId="4BAE5C7B" w14:textId="77777777" w:rsidR="000733FC" w:rsidRPr="00527373" w:rsidRDefault="000733FC" w:rsidP="004C1A9E">
            <w:pPr>
              <w:pStyle w:val="TAL"/>
            </w:pPr>
            <w:r w:rsidRPr="00527373">
              <w:t>Power Class 3 UE AND simultaneous E-UTRA and NR transmission</w:t>
            </w:r>
          </w:p>
        </w:tc>
      </w:tr>
    </w:tbl>
    <w:p w14:paraId="6428888A" w14:textId="77777777" w:rsidR="000733FC" w:rsidRPr="00527373" w:rsidRDefault="000733FC" w:rsidP="000733FC"/>
    <w:p w14:paraId="020B028F" w14:textId="77777777" w:rsidR="000733FC" w:rsidRPr="00527373" w:rsidRDefault="000733FC" w:rsidP="000733FC">
      <w:pPr>
        <w:pStyle w:val="H6"/>
      </w:pPr>
      <w:r w:rsidRPr="00527373">
        <w:t>6.5B.3.3.2.5</w:t>
      </w:r>
      <w:r w:rsidRPr="00527373">
        <w:tab/>
        <w:t>Test Requirement</w:t>
      </w:r>
    </w:p>
    <w:p w14:paraId="7B6DD50E" w14:textId="77777777" w:rsidR="000733FC" w:rsidRPr="00527373" w:rsidRDefault="000733FC" w:rsidP="000733FC">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936144" w14:textId="77777777" w:rsidR="000733FC" w:rsidRPr="00527373" w:rsidRDefault="000733FC" w:rsidP="000733FC">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4073CC1" w14:textId="77777777" w:rsidR="000733FC" w:rsidRPr="00527373" w:rsidRDefault="000733FC" w:rsidP="000733FC">
      <w:pPr>
        <w:pStyle w:val="TH"/>
      </w:pPr>
      <w:r w:rsidRPr="0052737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33FC" w:rsidRPr="00527373" w14:paraId="0ADA1C32" w14:textId="77777777" w:rsidTr="004C1A9E">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283CA" w14:textId="77777777" w:rsidR="000733FC" w:rsidRPr="00527373" w:rsidRDefault="000733FC" w:rsidP="004C1A9E">
            <w:pPr>
              <w:pStyle w:val="TAH"/>
            </w:pPr>
            <w:r w:rsidRPr="00527373">
              <w:t>EN-DC Configuration</w:t>
            </w:r>
          </w:p>
        </w:tc>
        <w:tc>
          <w:tcPr>
            <w:tcW w:w="8194" w:type="dxa"/>
            <w:gridSpan w:val="14"/>
            <w:tcBorders>
              <w:top w:val="single" w:sz="4" w:space="0" w:color="auto"/>
              <w:left w:val="nil"/>
              <w:bottom w:val="single" w:sz="4" w:space="0" w:color="auto"/>
              <w:right w:val="single" w:sz="4" w:space="0" w:color="auto"/>
            </w:tcBorders>
            <w:hideMark/>
          </w:tcPr>
          <w:p w14:paraId="7F76C7C0" w14:textId="77777777" w:rsidR="000733FC" w:rsidRPr="00527373" w:rsidRDefault="000733FC" w:rsidP="004C1A9E">
            <w:pPr>
              <w:pStyle w:val="TAH"/>
            </w:pPr>
            <w:r w:rsidRPr="00527373">
              <w:t xml:space="preserve">Spurious emission </w:t>
            </w:r>
          </w:p>
        </w:tc>
      </w:tr>
      <w:tr w:rsidR="000733FC" w:rsidRPr="00527373" w14:paraId="0D52F00B" w14:textId="77777777" w:rsidTr="004C1A9E">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C785EFC" w14:textId="77777777" w:rsidR="000733FC" w:rsidRPr="00527373" w:rsidRDefault="000733FC" w:rsidP="004C1A9E">
            <w:pPr>
              <w:pStyle w:val="TAH"/>
            </w:pPr>
          </w:p>
        </w:tc>
        <w:tc>
          <w:tcPr>
            <w:tcW w:w="2864" w:type="dxa"/>
            <w:gridSpan w:val="2"/>
            <w:tcBorders>
              <w:top w:val="single" w:sz="4" w:space="0" w:color="auto"/>
              <w:left w:val="nil"/>
              <w:bottom w:val="single" w:sz="4" w:space="0" w:color="auto"/>
              <w:right w:val="single" w:sz="4" w:space="0" w:color="auto"/>
            </w:tcBorders>
            <w:hideMark/>
          </w:tcPr>
          <w:p w14:paraId="60E0EBEC" w14:textId="77777777" w:rsidR="000733FC" w:rsidRPr="00527373" w:rsidRDefault="000733FC" w:rsidP="004C1A9E">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2FC798AC" w14:textId="77777777" w:rsidR="000733FC" w:rsidRPr="00527373" w:rsidRDefault="000733FC" w:rsidP="004C1A9E">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1738D375" w14:textId="77777777" w:rsidR="000733FC" w:rsidRPr="00527373" w:rsidRDefault="000733FC" w:rsidP="004C1A9E">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7A14E23A"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0E37CA27" w14:textId="77777777" w:rsidR="000733FC" w:rsidRPr="00527373" w:rsidRDefault="000733FC" w:rsidP="004C1A9E">
            <w:pPr>
              <w:pStyle w:val="TAH"/>
            </w:pPr>
            <w:r w:rsidRPr="00527373">
              <w:t>NOTE</w:t>
            </w:r>
          </w:p>
        </w:tc>
      </w:tr>
      <w:tr w:rsidR="000733FC" w:rsidRPr="00527373" w14:paraId="7E9D82DB" w14:textId="77777777" w:rsidTr="004C1A9E">
        <w:trPr>
          <w:gridAfter w:val="1"/>
          <w:wAfter w:w="113" w:type="dxa"/>
          <w:trHeight w:val="77"/>
          <w:jc w:val="center"/>
        </w:trPr>
        <w:tc>
          <w:tcPr>
            <w:tcW w:w="1632" w:type="dxa"/>
            <w:gridSpan w:val="2"/>
            <w:tcBorders>
              <w:left w:val="single" w:sz="4" w:space="0" w:color="auto"/>
              <w:right w:val="single" w:sz="4" w:space="0" w:color="auto"/>
            </w:tcBorders>
          </w:tcPr>
          <w:p w14:paraId="41CFA07A" w14:textId="77777777" w:rsidR="000733FC" w:rsidRPr="00DB4F0E" w:rsidRDefault="000733FC" w:rsidP="004C1A9E">
            <w:pPr>
              <w:pStyle w:val="TAH"/>
              <w:rPr>
                <w:rFonts w:eastAsia="Malgun Gothic"/>
                <w:b w:val="0"/>
                <w:bCs/>
                <w:rPrChange w:id="760" w:author="Kevin Wang (QMC)" w:date="2022-02-10T22:54:00Z">
                  <w:rPr>
                    <w:rFonts w:eastAsia="Malgun Gothic"/>
                  </w:rPr>
                </w:rPrChange>
              </w:rPr>
            </w:pPr>
            <w:r w:rsidRPr="00DB4F0E">
              <w:rPr>
                <w:b w:val="0"/>
                <w:bCs/>
                <w:rPrChange w:id="761" w:author="Kevin Wang (QMC)" w:date="2022-02-10T22:54:00Z">
                  <w:rPr/>
                </w:rPrChange>
              </w:rPr>
              <w:t>DC_1_n28</w:t>
            </w:r>
          </w:p>
        </w:tc>
        <w:tc>
          <w:tcPr>
            <w:tcW w:w="2864" w:type="dxa"/>
            <w:gridSpan w:val="2"/>
            <w:tcBorders>
              <w:top w:val="single" w:sz="4" w:space="0" w:color="auto"/>
              <w:left w:val="nil"/>
              <w:bottom w:val="single" w:sz="4" w:space="0" w:color="auto"/>
              <w:right w:val="single" w:sz="4" w:space="0" w:color="auto"/>
            </w:tcBorders>
            <w:vAlign w:val="center"/>
          </w:tcPr>
          <w:p w14:paraId="554C30ED"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66FDCE4F" w14:textId="77777777" w:rsidR="000733FC" w:rsidRPr="00527373" w:rsidRDefault="000733FC" w:rsidP="004C1A9E">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31E0A137"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7FC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53524E"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9347B"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AF2AB9"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06E575" w14:textId="77777777" w:rsidR="000733FC" w:rsidRPr="00527373" w:rsidRDefault="000733FC" w:rsidP="004C1A9E">
            <w:pPr>
              <w:pStyle w:val="TAC"/>
            </w:pPr>
          </w:p>
        </w:tc>
      </w:tr>
      <w:tr w:rsidR="000733FC" w:rsidRPr="00527373" w14:paraId="091EFD42"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7BB20517" w14:textId="77777777" w:rsidR="000733FC" w:rsidRPr="00DB4F0E" w:rsidRDefault="000733FC" w:rsidP="004C1A9E">
            <w:pPr>
              <w:pStyle w:val="TAH"/>
              <w:rPr>
                <w:rFonts w:eastAsia="Malgun Gothic"/>
                <w:b w:val="0"/>
                <w:bCs/>
                <w:rPrChange w:id="76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77A352B"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2656AF87" w14:textId="77777777" w:rsidR="000733FC" w:rsidRPr="00527373" w:rsidRDefault="000733FC" w:rsidP="004C1A9E">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698A016"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42683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532B0"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67DED"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69CDD5"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80A2AF7" w14:textId="77777777" w:rsidR="000733FC" w:rsidRPr="00527373" w:rsidRDefault="000733FC" w:rsidP="004C1A9E">
            <w:pPr>
              <w:pStyle w:val="TAC"/>
            </w:pPr>
            <w:r w:rsidRPr="00527373">
              <w:rPr>
                <w:rFonts w:cs="Arial"/>
                <w:color w:val="000000"/>
                <w:szCs w:val="18"/>
              </w:rPr>
              <w:t>2</w:t>
            </w:r>
          </w:p>
        </w:tc>
      </w:tr>
      <w:tr w:rsidR="000733FC" w:rsidRPr="00527373" w14:paraId="00999D3B"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04E670F2" w14:textId="77777777" w:rsidR="000733FC" w:rsidRPr="00DB4F0E" w:rsidRDefault="000733FC" w:rsidP="004C1A9E">
            <w:pPr>
              <w:pStyle w:val="TAH"/>
              <w:rPr>
                <w:rFonts w:eastAsia="Malgun Gothic"/>
                <w:b w:val="0"/>
                <w:bCs/>
                <w:rPrChange w:id="76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1787AE96"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416C96"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27EF83E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A3B405" w14:textId="77777777" w:rsidR="000733FC" w:rsidRPr="00527373" w:rsidRDefault="000733FC" w:rsidP="004C1A9E">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653DF6C3" w14:textId="77777777" w:rsidR="000733FC" w:rsidRPr="00527373" w:rsidRDefault="000733FC" w:rsidP="004C1A9E">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1530739B" w14:textId="77777777" w:rsidR="000733FC" w:rsidRPr="00527373" w:rsidRDefault="000733FC" w:rsidP="004C1A9E">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ECFAFD6" w14:textId="77777777" w:rsidR="000733FC" w:rsidRPr="00527373" w:rsidRDefault="000733FC" w:rsidP="004C1A9E">
            <w:pPr>
              <w:pStyle w:val="TAC"/>
            </w:pPr>
            <w:r w:rsidRPr="00527373">
              <w:rPr>
                <w:rFonts w:cs="Arial"/>
                <w:color w:val="000000"/>
                <w:szCs w:val="18"/>
              </w:rPr>
              <w:t>5, 17</w:t>
            </w:r>
          </w:p>
        </w:tc>
      </w:tr>
      <w:tr w:rsidR="000733FC" w:rsidRPr="00527373" w14:paraId="3D2B15E6"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03196E9" w14:textId="77777777" w:rsidR="000733FC" w:rsidRPr="00DB4F0E" w:rsidRDefault="000733FC" w:rsidP="004C1A9E">
            <w:pPr>
              <w:pStyle w:val="TAH"/>
              <w:rPr>
                <w:rFonts w:eastAsia="Malgun Gothic"/>
                <w:b w:val="0"/>
                <w:bCs/>
                <w:rPrChange w:id="76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29771E25"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CC4AF1"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D63EB6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4AF3DC" w14:textId="77777777" w:rsidR="000733FC" w:rsidRPr="00527373" w:rsidRDefault="000733FC" w:rsidP="004C1A9E">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4F7A1B28" w14:textId="77777777" w:rsidR="000733FC" w:rsidRPr="00527373" w:rsidRDefault="000733FC" w:rsidP="004C1A9E">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1A70BE60" w14:textId="77777777" w:rsidR="000733FC" w:rsidRPr="00527373" w:rsidRDefault="000733FC" w:rsidP="004C1A9E">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244317A" w14:textId="77777777" w:rsidR="000733FC" w:rsidRPr="00527373" w:rsidRDefault="000733FC" w:rsidP="004C1A9E">
            <w:pPr>
              <w:pStyle w:val="TAC"/>
            </w:pPr>
            <w:r w:rsidRPr="00527373">
              <w:rPr>
                <w:rFonts w:cs="Arial"/>
                <w:color w:val="000000"/>
                <w:szCs w:val="18"/>
              </w:rPr>
              <w:t>14</w:t>
            </w:r>
          </w:p>
        </w:tc>
      </w:tr>
      <w:tr w:rsidR="000733FC" w:rsidRPr="00527373" w14:paraId="03E8682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3E6B5" w14:textId="77777777" w:rsidR="000733FC" w:rsidRPr="00DB4F0E" w:rsidRDefault="000733FC" w:rsidP="004C1A9E">
            <w:pPr>
              <w:pStyle w:val="TAH"/>
              <w:rPr>
                <w:rFonts w:eastAsia="Malgun Gothic"/>
                <w:b w:val="0"/>
                <w:bCs/>
                <w:rPrChange w:id="765" w:author="Kevin Wang (QMC)" w:date="2022-02-10T22:54:00Z">
                  <w:rPr>
                    <w:rFonts w:eastAsia="Malgun Gothic"/>
                  </w:rPr>
                </w:rPrChange>
              </w:rPr>
            </w:pPr>
            <w:r w:rsidRPr="00DB4F0E">
              <w:rPr>
                <w:b w:val="0"/>
                <w:bCs/>
                <w:rPrChange w:id="766" w:author="Kevin Wang (QMC)" w:date="2022-02-10T22:54:00Z">
                  <w:rPr/>
                </w:rPrChange>
              </w:rPr>
              <w:t>DC_1_n77</w:t>
            </w:r>
          </w:p>
        </w:tc>
        <w:tc>
          <w:tcPr>
            <w:tcW w:w="2864" w:type="dxa"/>
            <w:gridSpan w:val="2"/>
            <w:tcBorders>
              <w:top w:val="single" w:sz="4" w:space="0" w:color="auto"/>
              <w:left w:val="nil"/>
              <w:bottom w:val="single" w:sz="4" w:space="0" w:color="auto"/>
              <w:right w:val="single" w:sz="4" w:space="0" w:color="auto"/>
            </w:tcBorders>
            <w:vAlign w:val="center"/>
          </w:tcPr>
          <w:p w14:paraId="7FE67289" w14:textId="77777777" w:rsidR="000733FC" w:rsidRPr="00527373" w:rsidRDefault="000733FC" w:rsidP="004C1A9E">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6C4E83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0E000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23787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12CFE"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B7FC37"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53B234"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457226D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FA1EB" w14:textId="77777777" w:rsidR="000733FC" w:rsidRPr="00DB4F0E" w:rsidRDefault="000733FC" w:rsidP="004C1A9E">
            <w:pPr>
              <w:pStyle w:val="TAH"/>
              <w:rPr>
                <w:rFonts w:eastAsia="Malgun Gothic"/>
                <w:b w:val="0"/>
                <w:bCs/>
                <w:rPrChange w:id="76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5236560"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F4E5C5" w14:textId="77777777" w:rsidR="000733FC" w:rsidRPr="00527373" w:rsidRDefault="000733FC" w:rsidP="004C1A9E">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531FA4DC"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047427" w14:textId="77777777" w:rsidR="000733FC" w:rsidRPr="00527373" w:rsidRDefault="000733FC" w:rsidP="004C1A9E">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5E8A2AE" w14:textId="77777777" w:rsidR="000733FC" w:rsidRPr="00527373" w:rsidRDefault="000733FC" w:rsidP="004C1A9E">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8B5D4FE"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8C534" w14:textId="77777777" w:rsidR="000733FC" w:rsidRPr="00527373" w:rsidRDefault="000733FC" w:rsidP="004C1A9E">
            <w:pPr>
              <w:pStyle w:val="TAC"/>
              <w:rPr>
                <w:rFonts w:eastAsia="Malgun Gothic"/>
              </w:rPr>
            </w:pPr>
            <w:r w:rsidRPr="00527373">
              <w:rPr>
                <w:rFonts w:cs="Arial"/>
                <w:color w:val="000000"/>
                <w:szCs w:val="18"/>
              </w:rPr>
              <w:t>5, 8</w:t>
            </w:r>
          </w:p>
        </w:tc>
      </w:tr>
      <w:tr w:rsidR="000733FC" w:rsidRPr="00527373" w14:paraId="4536B1D7"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481257" w14:textId="77777777" w:rsidR="000733FC" w:rsidRPr="00DB4F0E" w:rsidRDefault="000733FC" w:rsidP="004C1A9E">
            <w:pPr>
              <w:pStyle w:val="TAH"/>
              <w:rPr>
                <w:rFonts w:eastAsia="Malgun Gothic"/>
                <w:b w:val="0"/>
                <w:bCs/>
                <w:rPrChange w:id="76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32F47B75"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3107E6" w14:textId="77777777" w:rsidR="000733FC" w:rsidRPr="00527373" w:rsidRDefault="000733FC" w:rsidP="004C1A9E">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3C08FEF0"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2904BF" w14:textId="77777777" w:rsidR="000733FC" w:rsidRPr="00527373" w:rsidRDefault="000733FC" w:rsidP="004C1A9E">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00A7D8C6" w14:textId="77777777" w:rsidR="000733FC" w:rsidRPr="00527373" w:rsidRDefault="000733FC" w:rsidP="004C1A9E">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233DF0C" w14:textId="77777777" w:rsidR="000733FC" w:rsidRPr="00527373" w:rsidRDefault="000733FC" w:rsidP="004C1A9E">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00B543"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19E04B2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E517186" w14:textId="77777777" w:rsidR="000733FC" w:rsidRPr="00DB4F0E" w:rsidRDefault="000733FC" w:rsidP="004C1A9E">
            <w:pPr>
              <w:pStyle w:val="TAH"/>
              <w:rPr>
                <w:b w:val="0"/>
                <w:bCs/>
                <w:rPrChange w:id="769"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57D1B83"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9557C4" w14:textId="77777777" w:rsidR="000733FC" w:rsidRPr="00527373" w:rsidRDefault="000733FC" w:rsidP="004C1A9E">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0B54D8B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09B3A6" w14:textId="77777777" w:rsidR="000733FC" w:rsidRPr="00527373" w:rsidRDefault="000733FC" w:rsidP="004C1A9E">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C3DCDBA" w14:textId="77777777" w:rsidR="000733FC" w:rsidRPr="00527373" w:rsidRDefault="000733FC" w:rsidP="004C1A9E">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0A6462" w14:textId="77777777" w:rsidR="000733FC" w:rsidRPr="00527373" w:rsidRDefault="000733FC" w:rsidP="004C1A9E">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BBA01B5"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67424B48"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4CAF0AAD" w14:textId="77777777" w:rsidR="000733FC" w:rsidRPr="00DB4F0E" w:rsidRDefault="000733FC" w:rsidP="004C1A9E">
            <w:pPr>
              <w:pStyle w:val="TAH"/>
              <w:rPr>
                <w:rFonts w:eastAsia="Malgun Gothic"/>
                <w:b w:val="0"/>
                <w:bCs/>
                <w:rPrChange w:id="770" w:author="Kevin Wang (QMC)" w:date="2022-02-10T22:54:00Z">
                  <w:rPr>
                    <w:rFonts w:eastAsia="Malgun Gothic"/>
                  </w:rPr>
                </w:rPrChange>
              </w:rPr>
            </w:pPr>
            <w:r w:rsidRPr="00DB4F0E">
              <w:rPr>
                <w:b w:val="0"/>
                <w:bCs/>
                <w:rPrChange w:id="771" w:author="Kevin Wang (QMC)" w:date="2022-02-10T22:54:00Z">
                  <w:rPr/>
                </w:rPrChange>
              </w:rPr>
              <w:t>DC_1_n78</w:t>
            </w:r>
          </w:p>
        </w:tc>
        <w:tc>
          <w:tcPr>
            <w:tcW w:w="2864" w:type="dxa"/>
            <w:gridSpan w:val="2"/>
            <w:tcBorders>
              <w:top w:val="single" w:sz="4" w:space="0" w:color="auto"/>
              <w:left w:val="nil"/>
              <w:bottom w:val="single" w:sz="4" w:space="0" w:color="auto"/>
              <w:right w:val="single" w:sz="4" w:space="0" w:color="auto"/>
            </w:tcBorders>
          </w:tcPr>
          <w:p w14:paraId="723978F2" w14:textId="77777777" w:rsidR="000733FC" w:rsidRPr="00527373" w:rsidRDefault="000733FC" w:rsidP="004C1A9E">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1E1BD8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1716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8A2E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EE8F7F" w14:textId="77777777" w:rsidR="000733FC" w:rsidRPr="00527373" w:rsidRDefault="000733FC" w:rsidP="004C1A9E">
            <w:pPr>
              <w:pStyle w:val="TAC"/>
              <w:rPr>
                <w:rFonts w:eastAsia="Malgun Gothic"/>
              </w:rPr>
            </w:pPr>
            <w:bookmarkStart w:id="772" w:name="OLE_LINK14"/>
            <w:r w:rsidRPr="00527373">
              <w:t>-50</w:t>
            </w:r>
            <w:bookmarkEnd w:id="772"/>
          </w:p>
        </w:tc>
        <w:tc>
          <w:tcPr>
            <w:tcW w:w="749" w:type="dxa"/>
            <w:gridSpan w:val="2"/>
            <w:tcBorders>
              <w:top w:val="single" w:sz="4" w:space="0" w:color="auto"/>
              <w:left w:val="nil"/>
              <w:bottom w:val="single" w:sz="4" w:space="0" w:color="auto"/>
              <w:right w:val="single" w:sz="4" w:space="0" w:color="auto"/>
            </w:tcBorders>
            <w:noWrap/>
          </w:tcPr>
          <w:p w14:paraId="7F03E695"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3B1CE40" w14:textId="77777777" w:rsidR="000733FC" w:rsidRPr="00527373" w:rsidRDefault="000733FC" w:rsidP="004C1A9E">
            <w:pPr>
              <w:pStyle w:val="TAC"/>
              <w:rPr>
                <w:rFonts w:eastAsia="Malgun Gothic"/>
              </w:rPr>
            </w:pPr>
          </w:p>
        </w:tc>
      </w:tr>
      <w:tr w:rsidR="000733FC" w:rsidRPr="00527373" w14:paraId="0D7D70AB"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4F07C8" w14:textId="77777777" w:rsidR="000733FC" w:rsidRPr="00DB4F0E" w:rsidRDefault="000733FC" w:rsidP="004C1A9E">
            <w:pPr>
              <w:pStyle w:val="TAH"/>
              <w:rPr>
                <w:rFonts w:eastAsia="Malgun Gothic"/>
                <w:b w:val="0"/>
                <w:bCs/>
                <w:rPrChange w:id="77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3EA82CF"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6A9227C" w14:textId="77777777" w:rsidR="000733FC" w:rsidRPr="00527373" w:rsidRDefault="000733FC" w:rsidP="004C1A9E">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219C961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F3695D3" w14:textId="77777777" w:rsidR="000733FC" w:rsidRPr="00527373" w:rsidRDefault="000733FC" w:rsidP="004C1A9E">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C1E6C3C" w14:textId="77777777" w:rsidR="000733FC" w:rsidRPr="00527373" w:rsidRDefault="000733FC" w:rsidP="004C1A9E">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762B168E"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0D40D7" w14:textId="77777777" w:rsidR="000733FC" w:rsidRPr="00527373" w:rsidRDefault="000733FC" w:rsidP="004C1A9E">
            <w:pPr>
              <w:pStyle w:val="TAC"/>
              <w:rPr>
                <w:rFonts w:eastAsia="Malgun Gothic"/>
              </w:rPr>
            </w:pPr>
            <w:r w:rsidRPr="00527373">
              <w:t>5, 8</w:t>
            </w:r>
          </w:p>
        </w:tc>
      </w:tr>
      <w:tr w:rsidR="000733FC" w:rsidRPr="00527373" w14:paraId="5A5EE79C" w14:textId="77777777" w:rsidTr="004C1A9E">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0580DA4" w14:textId="77777777" w:rsidR="000733FC" w:rsidRPr="00DB4F0E" w:rsidRDefault="000733FC" w:rsidP="004C1A9E">
            <w:pPr>
              <w:pStyle w:val="TAH"/>
              <w:rPr>
                <w:b w:val="0"/>
                <w:bCs/>
                <w:rPrChange w:id="774" w:author="Kevin Wang (QMC)" w:date="2022-02-10T22:54:00Z">
                  <w:rPr/>
                </w:rPrChange>
              </w:rPr>
            </w:pPr>
            <w:r w:rsidRPr="00DB4F0E">
              <w:rPr>
                <w:b w:val="0"/>
                <w:bCs/>
                <w:rPrChange w:id="775" w:author="Kevin Wang (QMC)" w:date="2022-02-10T22:54:00Z">
                  <w:rPr/>
                </w:rPrChange>
              </w:rPr>
              <w:t>DC_1_n79</w:t>
            </w:r>
          </w:p>
        </w:tc>
        <w:tc>
          <w:tcPr>
            <w:tcW w:w="2864" w:type="dxa"/>
            <w:gridSpan w:val="2"/>
            <w:tcBorders>
              <w:top w:val="single" w:sz="4" w:space="0" w:color="auto"/>
              <w:left w:val="nil"/>
              <w:bottom w:val="single" w:sz="4" w:space="0" w:color="auto"/>
              <w:right w:val="single" w:sz="4" w:space="0" w:color="auto"/>
            </w:tcBorders>
            <w:vAlign w:val="center"/>
          </w:tcPr>
          <w:p w14:paraId="6D1004EC" w14:textId="77777777" w:rsidR="000733FC" w:rsidRPr="00527373" w:rsidRDefault="000733FC" w:rsidP="004C1A9E">
            <w:pPr>
              <w:pStyle w:val="TAL"/>
            </w:pPr>
            <w:r w:rsidRPr="00527373">
              <w:rPr>
                <w:rFonts w:cs="Arial"/>
                <w:color w:val="000000"/>
                <w:szCs w:val="18"/>
              </w:rPr>
              <w:t xml:space="preserve">E-UTRA Band </w:t>
            </w:r>
            <w:del w:id="776"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34" w:type="dxa"/>
            <w:gridSpan w:val="2"/>
            <w:tcBorders>
              <w:top w:val="single" w:sz="4" w:space="0" w:color="auto"/>
              <w:left w:val="nil"/>
              <w:bottom w:val="single" w:sz="4" w:space="0" w:color="auto"/>
              <w:right w:val="single" w:sz="4" w:space="0" w:color="auto"/>
            </w:tcBorders>
            <w:vAlign w:val="center"/>
          </w:tcPr>
          <w:p w14:paraId="1A99C25B"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C1D0D6"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7568EE"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471502" w14:textId="77777777" w:rsidR="000733FC" w:rsidRPr="00527373" w:rsidRDefault="000733FC" w:rsidP="004C1A9E">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FD9717" w14:textId="77777777" w:rsidR="000733FC" w:rsidRPr="00527373" w:rsidRDefault="000733FC" w:rsidP="004C1A9E">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9A1686" w14:textId="77777777" w:rsidR="000733FC" w:rsidRPr="00527373" w:rsidRDefault="000733FC" w:rsidP="004C1A9E">
            <w:pPr>
              <w:pStyle w:val="TAC"/>
            </w:pPr>
          </w:p>
        </w:tc>
      </w:tr>
      <w:tr w:rsidR="000733FC" w:rsidRPr="00527373" w14:paraId="630B260F"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5E8346D" w14:textId="77777777" w:rsidR="000733FC" w:rsidRPr="00DB4F0E" w:rsidRDefault="000733FC" w:rsidP="004C1A9E">
            <w:pPr>
              <w:pStyle w:val="TAH"/>
              <w:rPr>
                <w:rFonts w:eastAsia="Calibri Light"/>
                <w:b w:val="0"/>
                <w:bCs/>
                <w:rPrChange w:id="777" w:author="Kevin Wang (QMC)" w:date="2022-02-10T22:54:00Z">
                  <w:rPr>
                    <w:rFonts w:eastAsia="Calibri Light"/>
                  </w:rPr>
                </w:rPrChange>
              </w:rPr>
            </w:pPr>
            <w:r w:rsidRPr="00DB4F0E">
              <w:rPr>
                <w:b w:val="0"/>
                <w:bCs/>
                <w:rPrChange w:id="778" w:author="Kevin Wang (QMC)" w:date="2022-02-10T22:54:00Z">
                  <w:rPr/>
                </w:rPrChange>
              </w:rPr>
              <w:t>DC_2_n5</w:t>
            </w:r>
          </w:p>
        </w:tc>
        <w:tc>
          <w:tcPr>
            <w:tcW w:w="2864" w:type="dxa"/>
            <w:gridSpan w:val="2"/>
            <w:tcBorders>
              <w:top w:val="single" w:sz="4" w:space="0" w:color="auto"/>
              <w:left w:val="nil"/>
              <w:bottom w:val="single" w:sz="4" w:space="0" w:color="auto"/>
              <w:right w:val="single" w:sz="4" w:space="0" w:color="auto"/>
            </w:tcBorders>
          </w:tcPr>
          <w:p w14:paraId="382FEA87" w14:textId="77777777" w:rsidR="000733FC" w:rsidRPr="00527373" w:rsidRDefault="000733FC" w:rsidP="004C1A9E">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214507F9"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4FA782"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DA0E14"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5AE5D0"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2F4084"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CAEDA1" w14:textId="77777777" w:rsidR="000733FC" w:rsidRPr="00527373" w:rsidRDefault="000733FC" w:rsidP="004C1A9E">
            <w:pPr>
              <w:pStyle w:val="TAC"/>
            </w:pPr>
          </w:p>
        </w:tc>
      </w:tr>
      <w:tr w:rsidR="000733FC" w:rsidRPr="00527373" w14:paraId="4FE0E81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BFEEEE" w14:textId="77777777" w:rsidR="000733FC" w:rsidRPr="00DB4F0E" w:rsidRDefault="000733FC" w:rsidP="004C1A9E">
            <w:pPr>
              <w:pStyle w:val="TAH"/>
              <w:rPr>
                <w:b w:val="0"/>
                <w:bCs/>
                <w:rPrChange w:id="779"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tcPr>
          <w:p w14:paraId="073E065E" w14:textId="77777777" w:rsidR="000733FC" w:rsidRPr="00527373" w:rsidRDefault="000733FC" w:rsidP="004C1A9E">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7186F8D2"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0484BA"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4B7E6"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EFD4B6"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02203"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E5830B" w14:textId="77777777" w:rsidR="000733FC" w:rsidRPr="00527373" w:rsidRDefault="000733FC" w:rsidP="004C1A9E">
            <w:pPr>
              <w:pStyle w:val="TAC"/>
            </w:pPr>
            <w:r w:rsidRPr="00527373">
              <w:t>2</w:t>
            </w:r>
          </w:p>
        </w:tc>
      </w:tr>
      <w:tr w:rsidR="000733FC" w:rsidRPr="00527373" w14:paraId="0499D71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234321E" w14:textId="77777777" w:rsidR="000733FC" w:rsidRPr="00DB4F0E" w:rsidRDefault="000733FC" w:rsidP="004C1A9E">
            <w:pPr>
              <w:pStyle w:val="TAH"/>
              <w:rPr>
                <w:rFonts w:eastAsia="Malgun Gothic"/>
                <w:b w:val="0"/>
                <w:bCs/>
                <w:rPrChange w:id="780" w:author="Kevin Wang (QMC)" w:date="2022-02-10T22:54:00Z">
                  <w:rPr>
                    <w:rFonts w:eastAsia="Malgun Gothic"/>
                  </w:rPr>
                </w:rPrChange>
              </w:rPr>
            </w:pPr>
            <w:r w:rsidRPr="00DB4F0E">
              <w:rPr>
                <w:b w:val="0"/>
                <w:bCs/>
                <w:rPrChange w:id="781" w:author="Kevin Wang (QMC)" w:date="2022-02-10T22:54:00Z">
                  <w:rPr/>
                </w:rPrChange>
              </w:rPr>
              <w:t>DC_2_n66</w:t>
            </w:r>
          </w:p>
        </w:tc>
        <w:tc>
          <w:tcPr>
            <w:tcW w:w="2864" w:type="dxa"/>
            <w:gridSpan w:val="2"/>
            <w:tcBorders>
              <w:top w:val="single" w:sz="4" w:space="0" w:color="auto"/>
              <w:left w:val="nil"/>
              <w:bottom w:val="single" w:sz="4" w:space="0" w:color="auto"/>
              <w:right w:val="single" w:sz="4" w:space="0" w:color="auto"/>
            </w:tcBorders>
          </w:tcPr>
          <w:p w14:paraId="27735D20" w14:textId="77777777" w:rsidR="000733FC" w:rsidRPr="00527373" w:rsidRDefault="000733FC" w:rsidP="004C1A9E">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FC85F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FB2E2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26A3C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66BF31"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CC1C533"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0B6EC74" w14:textId="77777777" w:rsidR="000733FC" w:rsidRPr="00527373" w:rsidRDefault="000733FC" w:rsidP="004C1A9E">
            <w:pPr>
              <w:pStyle w:val="TAC"/>
              <w:rPr>
                <w:rFonts w:eastAsia="Malgun Gothic"/>
              </w:rPr>
            </w:pPr>
          </w:p>
        </w:tc>
      </w:tr>
      <w:tr w:rsidR="000733FC" w:rsidRPr="00527373" w14:paraId="5C6182D2"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1CDD42A2"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520571" w14:textId="77777777" w:rsidR="000733FC" w:rsidRPr="00527373" w:rsidRDefault="000733FC" w:rsidP="004C1A9E">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8A7B0A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2FFA5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A48E8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FC116E"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F357AA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1AE723E" w14:textId="77777777" w:rsidR="000733FC" w:rsidRPr="00527373" w:rsidRDefault="000733FC" w:rsidP="004C1A9E">
            <w:pPr>
              <w:pStyle w:val="TAC"/>
              <w:rPr>
                <w:rFonts w:eastAsia="Malgun Gothic"/>
              </w:rPr>
            </w:pPr>
            <w:r w:rsidRPr="00527373">
              <w:t>5</w:t>
            </w:r>
          </w:p>
        </w:tc>
      </w:tr>
      <w:tr w:rsidR="000733FC" w:rsidRPr="00527373" w14:paraId="24E63818"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3E4AB60"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8F49BC" w14:textId="77777777" w:rsidR="000733FC" w:rsidRPr="00527373" w:rsidRDefault="000733FC" w:rsidP="004C1A9E">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20C6C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9F64C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EACD8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DAE78A"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F19357"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2AE5455" w14:textId="77777777" w:rsidR="000733FC" w:rsidRPr="00527373" w:rsidRDefault="000733FC" w:rsidP="004C1A9E">
            <w:pPr>
              <w:pStyle w:val="TAC"/>
              <w:rPr>
                <w:rFonts w:eastAsia="Malgun Gothic"/>
              </w:rPr>
            </w:pPr>
            <w:r w:rsidRPr="00527373">
              <w:t>2</w:t>
            </w:r>
          </w:p>
        </w:tc>
      </w:tr>
      <w:tr w:rsidR="000733FC" w:rsidRPr="00527373" w14:paraId="7E7EB09E"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2F02A3E5" w14:textId="77777777" w:rsidR="000733FC" w:rsidRPr="00DB4F0E" w:rsidRDefault="000733FC" w:rsidP="004C1A9E">
            <w:pPr>
              <w:pStyle w:val="TAH"/>
              <w:rPr>
                <w:b w:val="0"/>
                <w:bCs/>
                <w:rPrChange w:id="782" w:author="Kevin Wang (QMC)" w:date="2022-02-10T22:54:00Z">
                  <w:rPr/>
                </w:rPrChange>
              </w:rPr>
            </w:pPr>
            <w:r w:rsidRPr="00DB4F0E">
              <w:rPr>
                <w:b w:val="0"/>
                <w:bCs/>
                <w:rPrChange w:id="783" w:author="Kevin Wang (QMC)" w:date="2022-02-10T22:54:00Z">
                  <w:rPr/>
                </w:rPrChange>
              </w:rPr>
              <w:t>DC_2_n71</w:t>
            </w:r>
          </w:p>
        </w:tc>
        <w:tc>
          <w:tcPr>
            <w:tcW w:w="2864" w:type="dxa"/>
            <w:gridSpan w:val="2"/>
            <w:tcBorders>
              <w:top w:val="single" w:sz="4" w:space="0" w:color="auto"/>
              <w:left w:val="nil"/>
              <w:bottom w:val="single" w:sz="4" w:space="0" w:color="auto"/>
              <w:right w:val="single" w:sz="4" w:space="0" w:color="auto"/>
            </w:tcBorders>
          </w:tcPr>
          <w:p w14:paraId="1356645B" w14:textId="77777777" w:rsidR="000733FC" w:rsidRPr="00527373" w:rsidRDefault="000733FC" w:rsidP="004C1A9E">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7454BA91"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863FC3" w14:textId="77777777" w:rsidR="000733FC" w:rsidRPr="00527373" w:rsidRDefault="000733FC" w:rsidP="004C1A9E">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6491C0B"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C5A3BD" w14:textId="77777777" w:rsidR="000733FC" w:rsidRPr="00527373" w:rsidRDefault="000733FC" w:rsidP="004C1A9E">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22790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DAC9DB" w14:textId="77777777" w:rsidR="000733FC" w:rsidRPr="00527373" w:rsidRDefault="000733FC" w:rsidP="004C1A9E">
            <w:pPr>
              <w:pStyle w:val="TAC"/>
              <w:rPr>
                <w:rFonts w:eastAsia="Malgun Gothic"/>
              </w:rPr>
            </w:pPr>
            <w:r w:rsidRPr="00527373">
              <w:t>2</w:t>
            </w:r>
          </w:p>
        </w:tc>
      </w:tr>
      <w:tr w:rsidR="000733FC" w:rsidRPr="00527373" w14:paraId="7EDCF03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4AAA56" w14:textId="77777777" w:rsidR="000733FC" w:rsidRPr="00DB4F0E" w:rsidRDefault="000733FC" w:rsidP="004C1A9E">
            <w:pPr>
              <w:pStyle w:val="TAH"/>
              <w:rPr>
                <w:rFonts w:eastAsia="Malgun Gothic"/>
                <w:b w:val="0"/>
                <w:bCs/>
                <w:rPrChange w:id="784" w:author="Kevin Wang (QMC)" w:date="2022-02-10T22:54:00Z">
                  <w:rPr>
                    <w:rFonts w:eastAsia="Malgun Gothic"/>
                  </w:rPr>
                </w:rPrChange>
              </w:rPr>
            </w:pPr>
            <w:r w:rsidRPr="00DB4F0E">
              <w:rPr>
                <w:b w:val="0"/>
                <w:bCs/>
                <w:rPrChange w:id="785" w:author="Kevin Wang (QMC)" w:date="2022-02-10T22:54:00Z">
                  <w:rPr/>
                </w:rPrChange>
              </w:rPr>
              <w:t>DC_2_n78</w:t>
            </w:r>
          </w:p>
        </w:tc>
        <w:tc>
          <w:tcPr>
            <w:tcW w:w="2864" w:type="dxa"/>
            <w:gridSpan w:val="2"/>
            <w:tcBorders>
              <w:top w:val="single" w:sz="4" w:space="0" w:color="auto"/>
              <w:left w:val="nil"/>
              <w:bottom w:val="single" w:sz="4" w:space="0" w:color="auto"/>
              <w:right w:val="single" w:sz="4" w:space="0" w:color="auto"/>
            </w:tcBorders>
          </w:tcPr>
          <w:p w14:paraId="147598B6" w14:textId="77777777" w:rsidR="000733FC" w:rsidRPr="00527373" w:rsidRDefault="000733FC" w:rsidP="004C1A9E">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E702E1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A44BF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03446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A6519E9"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39FD356"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57B8653" w14:textId="77777777" w:rsidR="000733FC" w:rsidRPr="00527373" w:rsidRDefault="000733FC" w:rsidP="004C1A9E">
            <w:pPr>
              <w:pStyle w:val="TAC"/>
              <w:rPr>
                <w:rFonts w:eastAsia="Malgun Gothic"/>
              </w:rPr>
            </w:pPr>
          </w:p>
        </w:tc>
      </w:tr>
      <w:tr w:rsidR="000733FC" w:rsidRPr="00527373" w14:paraId="07954443" w14:textId="77777777" w:rsidTr="004C1A9E">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CF7AA64" w14:textId="77777777" w:rsidR="000733FC" w:rsidRPr="00DB4F0E" w:rsidRDefault="000733FC" w:rsidP="004C1A9E">
            <w:pPr>
              <w:pStyle w:val="TAH"/>
              <w:rPr>
                <w:rFonts w:eastAsia="Malgun Gothic"/>
                <w:b w:val="0"/>
                <w:bCs/>
                <w:rPrChange w:id="786"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450C4D3" w14:textId="77777777" w:rsidR="000733FC" w:rsidRPr="00527373" w:rsidRDefault="000733FC" w:rsidP="004C1A9E">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699BAE4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7A2C5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03EF2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FB8EE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8A7046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617368" w14:textId="77777777" w:rsidR="000733FC" w:rsidRPr="00527373" w:rsidRDefault="000733FC" w:rsidP="004C1A9E">
            <w:pPr>
              <w:pStyle w:val="TAC"/>
              <w:rPr>
                <w:rFonts w:eastAsia="Malgun Gothic"/>
              </w:rPr>
            </w:pPr>
            <w:r w:rsidRPr="00527373">
              <w:t>2</w:t>
            </w:r>
          </w:p>
        </w:tc>
      </w:tr>
      <w:tr w:rsidR="000733FC" w:rsidRPr="00527373" w14:paraId="481DAC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686BFA" w14:textId="77777777" w:rsidR="000733FC" w:rsidRPr="00DB4F0E" w:rsidRDefault="000733FC" w:rsidP="004C1A9E">
            <w:pPr>
              <w:pStyle w:val="TAH"/>
              <w:rPr>
                <w:rFonts w:eastAsia="Malgun Gothic"/>
                <w:b w:val="0"/>
                <w:bCs/>
                <w:rPrChange w:id="787" w:author="Kevin Wang (QMC)" w:date="2022-02-10T22:54:00Z">
                  <w:rPr>
                    <w:rFonts w:eastAsia="Malgun Gothic"/>
                  </w:rPr>
                </w:rPrChange>
              </w:rPr>
            </w:pPr>
            <w:r w:rsidRPr="00DB4F0E">
              <w:rPr>
                <w:b w:val="0"/>
                <w:bCs/>
                <w:rPrChange w:id="788" w:author="Kevin Wang (QMC)" w:date="2022-02-10T22:54:00Z">
                  <w:rPr/>
                </w:rPrChange>
              </w:rPr>
              <w:t>DC_3_n7</w:t>
            </w:r>
          </w:p>
        </w:tc>
        <w:tc>
          <w:tcPr>
            <w:tcW w:w="2864" w:type="dxa"/>
            <w:gridSpan w:val="2"/>
            <w:tcBorders>
              <w:top w:val="single" w:sz="4" w:space="0" w:color="auto"/>
              <w:left w:val="nil"/>
              <w:bottom w:val="single" w:sz="4" w:space="0" w:color="auto"/>
              <w:right w:val="single" w:sz="4" w:space="0" w:color="auto"/>
            </w:tcBorders>
          </w:tcPr>
          <w:p w14:paraId="3502FAB0" w14:textId="77777777" w:rsidR="000733FC" w:rsidRPr="00527373" w:rsidRDefault="000733FC" w:rsidP="004C1A9E">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E57F38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54C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02B28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886CCB"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3C2699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45A528C" w14:textId="77777777" w:rsidR="000733FC" w:rsidRPr="00527373" w:rsidRDefault="000733FC" w:rsidP="004C1A9E">
            <w:pPr>
              <w:pStyle w:val="TAC"/>
              <w:rPr>
                <w:rFonts w:eastAsia="Malgun Gothic"/>
              </w:rPr>
            </w:pPr>
          </w:p>
        </w:tc>
      </w:tr>
      <w:tr w:rsidR="000733FC" w:rsidRPr="00527373" w14:paraId="53CF907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574B2B8" w14:textId="77777777" w:rsidR="000733FC" w:rsidRPr="00DB4F0E" w:rsidRDefault="000733FC" w:rsidP="004C1A9E">
            <w:pPr>
              <w:pStyle w:val="TAH"/>
              <w:rPr>
                <w:rFonts w:eastAsia="Malgun Gothic"/>
                <w:b w:val="0"/>
                <w:bCs/>
                <w:rPrChange w:id="78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58F91DF3" w14:textId="77777777" w:rsidR="000733FC" w:rsidRPr="00527373" w:rsidRDefault="000733FC" w:rsidP="004C1A9E">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67FEDCB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65AEA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EAC8B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21D75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14FD2F0"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5C3E52" w14:textId="77777777" w:rsidR="000733FC" w:rsidRPr="00527373" w:rsidRDefault="000733FC" w:rsidP="004C1A9E">
            <w:pPr>
              <w:pStyle w:val="TAC"/>
              <w:rPr>
                <w:rFonts w:eastAsia="Malgun Gothic"/>
              </w:rPr>
            </w:pPr>
            <w:r w:rsidRPr="00527373">
              <w:t>2</w:t>
            </w:r>
          </w:p>
        </w:tc>
      </w:tr>
      <w:tr w:rsidR="000733FC" w:rsidRPr="00527373" w14:paraId="326A608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CE5829D" w14:textId="77777777" w:rsidR="000733FC" w:rsidRPr="00DB4F0E" w:rsidRDefault="000733FC" w:rsidP="004C1A9E">
            <w:pPr>
              <w:pStyle w:val="TAH"/>
              <w:rPr>
                <w:rFonts w:eastAsia="Malgun Gothic"/>
                <w:b w:val="0"/>
                <w:bCs/>
                <w:rPrChange w:id="790" w:author="Kevin Wang (QMC)" w:date="2022-02-10T22:54:00Z">
                  <w:rPr>
                    <w:rFonts w:eastAsia="Malgun Gothic"/>
                  </w:rPr>
                </w:rPrChange>
              </w:rPr>
            </w:pPr>
            <w:r w:rsidRPr="00DB4F0E">
              <w:rPr>
                <w:b w:val="0"/>
                <w:bCs/>
                <w:rPrChange w:id="791" w:author="Kevin Wang (QMC)" w:date="2022-02-10T22:54:00Z">
                  <w:rPr/>
                </w:rPrChange>
              </w:rPr>
              <w:t>DC_3_n28</w:t>
            </w:r>
          </w:p>
        </w:tc>
        <w:tc>
          <w:tcPr>
            <w:tcW w:w="2864" w:type="dxa"/>
            <w:gridSpan w:val="2"/>
            <w:tcBorders>
              <w:top w:val="single" w:sz="4" w:space="0" w:color="auto"/>
              <w:left w:val="nil"/>
              <w:bottom w:val="single" w:sz="4" w:space="0" w:color="auto"/>
              <w:right w:val="single" w:sz="4" w:space="0" w:color="auto"/>
            </w:tcBorders>
          </w:tcPr>
          <w:p w14:paraId="6BD09E05" w14:textId="77777777" w:rsidR="000733FC" w:rsidRPr="00527373" w:rsidRDefault="000733FC" w:rsidP="004C1A9E">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3D4B0F9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3A2E629"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B646A7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563511"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43ED07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FAE9B" w14:textId="77777777" w:rsidR="000733FC" w:rsidRPr="00527373" w:rsidRDefault="000733FC" w:rsidP="004C1A9E">
            <w:pPr>
              <w:pStyle w:val="TAC"/>
              <w:rPr>
                <w:rFonts w:eastAsia="Malgun Gothic"/>
              </w:rPr>
            </w:pPr>
            <w:r w:rsidRPr="00527373">
              <w:rPr>
                <w:rFonts w:cs="Arial"/>
                <w:color w:val="000000"/>
                <w:szCs w:val="18"/>
              </w:rPr>
              <w:t>2</w:t>
            </w:r>
          </w:p>
        </w:tc>
      </w:tr>
      <w:tr w:rsidR="000733FC" w:rsidRPr="00527373" w14:paraId="0BE4EB6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06DECF" w14:textId="77777777" w:rsidR="000733FC" w:rsidRPr="00DB4F0E" w:rsidRDefault="000733FC" w:rsidP="004C1A9E">
            <w:pPr>
              <w:pStyle w:val="TAH"/>
              <w:rPr>
                <w:rFonts w:eastAsia="Malgun Gothic"/>
                <w:b w:val="0"/>
                <w:bCs/>
                <w:rPrChange w:id="79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09E8005" w14:textId="77777777" w:rsidR="000733FC" w:rsidRPr="00527373" w:rsidRDefault="000733FC" w:rsidP="004C1A9E">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1BA20AF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8BAD0D"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37AA736"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6D9425"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1DD8F4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729DBE0" w14:textId="77777777" w:rsidR="000733FC" w:rsidRPr="00527373" w:rsidRDefault="000733FC" w:rsidP="004C1A9E">
            <w:pPr>
              <w:pStyle w:val="TAC"/>
              <w:rPr>
                <w:rFonts w:eastAsia="Malgun Gothic"/>
              </w:rPr>
            </w:pPr>
          </w:p>
        </w:tc>
      </w:tr>
      <w:tr w:rsidR="000733FC" w:rsidRPr="00527373" w14:paraId="5E1A0ED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6826BB42" w14:textId="77777777" w:rsidR="000733FC" w:rsidRPr="00DB4F0E" w:rsidRDefault="000733FC" w:rsidP="004C1A9E">
            <w:pPr>
              <w:pStyle w:val="TAH"/>
              <w:rPr>
                <w:rFonts w:eastAsia="Malgun Gothic"/>
                <w:b w:val="0"/>
                <w:bCs/>
                <w:rPrChange w:id="793" w:author="Kevin Wang (QMC)" w:date="2022-02-10T22:54:00Z">
                  <w:rPr>
                    <w:rFonts w:eastAsia="Malgun Gothic"/>
                  </w:rPr>
                </w:rPrChange>
              </w:rPr>
            </w:pPr>
            <w:r w:rsidRPr="00DB4F0E">
              <w:rPr>
                <w:rFonts w:eastAsia="Malgun Gothic"/>
                <w:b w:val="0"/>
                <w:bCs/>
                <w:rPrChange w:id="794" w:author="Kevin Wang (QMC)" w:date="2022-02-10T22:54:00Z">
                  <w:rPr>
                    <w:rFonts w:eastAsia="Malgun Gothic"/>
                  </w:rPr>
                </w:rPrChange>
              </w:rPr>
              <w:t>DC_3_n41</w:t>
            </w:r>
          </w:p>
        </w:tc>
        <w:tc>
          <w:tcPr>
            <w:tcW w:w="2864" w:type="dxa"/>
            <w:gridSpan w:val="2"/>
            <w:tcBorders>
              <w:top w:val="single" w:sz="4" w:space="0" w:color="auto"/>
              <w:left w:val="nil"/>
              <w:bottom w:val="single" w:sz="4" w:space="0" w:color="auto"/>
              <w:right w:val="single" w:sz="4" w:space="0" w:color="auto"/>
            </w:tcBorders>
            <w:vAlign w:val="bottom"/>
          </w:tcPr>
          <w:p w14:paraId="30EAB6B5"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7700E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EA238A"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623E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02890A"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94FEE2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6FCD0B" w14:textId="77777777" w:rsidR="000733FC" w:rsidRPr="00527373" w:rsidRDefault="000733FC" w:rsidP="004C1A9E">
            <w:pPr>
              <w:pStyle w:val="TAC"/>
              <w:rPr>
                <w:rFonts w:eastAsia="Malgun Gothic"/>
              </w:rPr>
            </w:pPr>
          </w:p>
        </w:tc>
      </w:tr>
      <w:tr w:rsidR="000733FC" w:rsidRPr="00527373" w14:paraId="32AAB904"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28B91565"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7686C0" w14:textId="77777777" w:rsidR="000733FC" w:rsidRPr="00527373" w:rsidRDefault="000733FC" w:rsidP="004C1A9E">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11C636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91DE5E5"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0951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8CE28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DC385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D6ABB92" w14:textId="77777777" w:rsidR="000733FC" w:rsidRPr="00527373" w:rsidRDefault="000733FC" w:rsidP="004C1A9E">
            <w:pPr>
              <w:pStyle w:val="TAC"/>
              <w:rPr>
                <w:rFonts w:eastAsia="Malgun Gothic"/>
              </w:rPr>
            </w:pPr>
            <w:r w:rsidRPr="00527373">
              <w:rPr>
                <w:rFonts w:eastAsia="Malgun Gothic"/>
              </w:rPr>
              <w:t>14, 20</w:t>
            </w:r>
          </w:p>
        </w:tc>
      </w:tr>
      <w:tr w:rsidR="000733FC" w:rsidRPr="00527373" w14:paraId="6ADB92D6"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A88945C"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4B07952" w14:textId="77777777" w:rsidR="000733FC" w:rsidRPr="00527373" w:rsidRDefault="000733FC" w:rsidP="004C1A9E">
            <w:pPr>
              <w:pStyle w:val="TAL"/>
              <w:rPr>
                <w:rFonts w:eastAsia="Malgun Gothic"/>
              </w:rPr>
            </w:pPr>
            <w:r w:rsidRPr="00527373">
              <w:rPr>
                <w:rFonts w:eastAsia="Malgun Gothic"/>
              </w:rPr>
              <w:t>E-UTRA Band 42,</w:t>
            </w:r>
          </w:p>
          <w:p w14:paraId="412B07D8"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D8C72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95C18C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D2F515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B4FBE7C"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D4B730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881D5E"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0F03DD2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9D06F8" w14:textId="77777777" w:rsidR="000733FC" w:rsidRPr="00DB4F0E" w:rsidRDefault="000733FC" w:rsidP="004C1A9E">
            <w:pPr>
              <w:pStyle w:val="TAH"/>
              <w:rPr>
                <w:rFonts w:eastAsia="Malgun Gothic"/>
                <w:b w:val="0"/>
                <w:bCs/>
                <w:rPrChange w:id="795" w:author="Kevin Wang (QMC)" w:date="2022-02-10T22:54:00Z">
                  <w:rPr>
                    <w:rFonts w:eastAsia="Malgun Gothic"/>
                  </w:rPr>
                </w:rPrChange>
              </w:rPr>
            </w:pPr>
            <w:r w:rsidRPr="00DB4F0E">
              <w:rPr>
                <w:b w:val="0"/>
                <w:bCs/>
                <w:rPrChange w:id="796" w:author="Kevin Wang (QMC)" w:date="2022-02-10T22:54:00Z">
                  <w:rPr/>
                </w:rPrChange>
              </w:rPr>
              <w:t>DC_3_n77</w:t>
            </w:r>
          </w:p>
        </w:tc>
        <w:tc>
          <w:tcPr>
            <w:tcW w:w="2864" w:type="dxa"/>
            <w:gridSpan w:val="2"/>
            <w:tcBorders>
              <w:top w:val="single" w:sz="4" w:space="0" w:color="auto"/>
              <w:left w:val="nil"/>
              <w:bottom w:val="single" w:sz="4" w:space="0" w:color="auto"/>
              <w:right w:val="single" w:sz="4" w:space="0" w:color="auto"/>
            </w:tcBorders>
          </w:tcPr>
          <w:p w14:paraId="172108E0" w14:textId="77777777" w:rsidR="000733FC" w:rsidRPr="00527373" w:rsidRDefault="000733FC" w:rsidP="004C1A9E">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695E365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58887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73E28"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A98359C"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4C4D7A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362C3F1"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2782A8F1"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247EA86" w14:textId="77777777" w:rsidR="000733FC" w:rsidRPr="00DB4F0E" w:rsidRDefault="000733FC" w:rsidP="004C1A9E">
            <w:pPr>
              <w:pStyle w:val="TAH"/>
              <w:rPr>
                <w:rFonts w:eastAsia="Malgun Gothic"/>
                <w:b w:val="0"/>
                <w:bCs/>
                <w:rPrChange w:id="79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3BFCE9DA"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A41B7F" w14:textId="77777777" w:rsidR="000733FC" w:rsidRPr="00527373" w:rsidRDefault="000733FC" w:rsidP="004C1A9E">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2BFC607"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1CF426" w14:textId="77777777" w:rsidR="000733FC" w:rsidRPr="00527373" w:rsidRDefault="000733FC" w:rsidP="004C1A9E">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BCF4E70" w14:textId="77777777" w:rsidR="000733FC" w:rsidRPr="00527373" w:rsidRDefault="000733FC" w:rsidP="004C1A9E">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3B01099C" w14:textId="77777777" w:rsidR="000733FC" w:rsidRPr="00527373" w:rsidRDefault="000733FC" w:rsidP="004C1A9E">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31DA873B" w14:textId="77777777" w:rsidR="000733FC" w:rsidRPr="00527373" w:rsidRDefault="000733FC" w:rsidP="004C1A9E">
            <w:pPr>
              <w:pStyle w:val="TAC"/>
              <w:rPr>
                <w:rFonts w:eastAsia="Malgun Gothic"/>
              </w:rPr>
            </w:pPr>
            <w:r w:rsidRPr="00527373">
              <w:rPr>
                <w:rFonts w:cs="Arial"/>
                <w:color w:val="000000"/>
                <w:szCs w:val="18"/>
              </w:rPr>
              <w:t>3</w:t>
            </w:r>
          </w:p>
        </w:tc>
      </w:tr>
      <w:tr w:rsidR="000733FC" w:rsidRPr="00527373" w14:paraId="56BBC03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A97FC77" w14:textId="77777777" w:rsidR="000733FC" w:rsidRPr="00DB4F0E" w:rsidRDefault="000733FC" w:rsidP="004C1A9E">
            <w:pPr>
              <w:pStyle w:val="TAH"/>
              <w:rPr>
                <w:rFonts w:eastAsia="Malgun Gothic"/>
                <w:b w:val="0"/>
                <w:bCs/>
                <w:rPrChange w:id="798" w:author="Kevin Wang (QMC)" w:date="2022-02-10T22:54:00Z">
                  <w:rPr>
                    <w:rFonts w:eastAsia="Malgun Gothic"/>
                  </w:rPr>
                </w:rPrChange>
              </w:rPr>
            </w:pPr>
            <w:r w:rsidRPr="00DB4F0E">
              <w:rPr>
                <w:b w:val="0"/>
                <w:bCs/>
                <w:rPrChange w:id="799" w:author="Kevin Wang (QMC)" w:date="2022-02-10T22:54:00Z">
                  <w:rPr/>
                </w:rPrChange>
              </w:rPr>
              <w:t>DC_3_n78</w:t>
            </w:r>
          </w:p>
        </w:tc>
        <w:tc>
          <w:tcPr>
            <w:tcW w:w="2864" w:type="dxa"/>
            <w:gridSpan w:val="2"/>
            <w:tcBorders>
              <w:top w:val="single" w:sz="4" w:space="0" w:color="auto"/>
              <w:left w:val="nil"/>
              <w:bottom w:val="single" w:sz="4" w:space="0" w:color="auto"/>
              <w:right w:val="single" w:sz="4" w:space="0" w:color="auto"/>
            </w:tcBorders>
          </w:tcPr>
          <w:p w14:paraId="13BD560C" w14:textId="77777777" w:rsidR="000733FC" w:rsidRPr="00527373" w:rsidRDefault="000733FC" w:rsidP="004C1A9E">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619AC4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7720A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C3BF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04A33B"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F6F2FD"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6D4A49B" w14:textId="77777777" w:rsidR="000733FC" w:rsidRPr="00527373" w:rsidRDefault="000733FC" w:rsidP="004C1A9E">
            <w:pPr>
              <w:pStyle w:val="TAC"/>
              <w:rPr>
                <w:rFonts w:eastAsia="Malgun Gothic"/>
              </w:rPr>
            </w:pPr>
          </w:p>
        </w:tc>
      </w:tr>
      <w:tr w:rsidR="000733FC" w:rsidRPr="00527373" w14:paraId="74E3270D"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BC941F6" w14:textId="77777777" w:rsidR="000733FC" w:rsidRPr="00DB4F0E" w:rsidRDefault="000733FC" w:rsidP="004C1A9E">
            <w:pPr>
              <w:pStyle w:val="TAH"/>
              <w:rPr>
                <w:rFonts w:eastAsia="Malgun Gothic"/>
                <w:b w:val="0"/>
                <w:bCs/>
                <w:rPrChange w:id="80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2F4679C"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537C595" w14:textId="77777777" w:rsidR="000733FC" w:rsidRPr="00527373" w:rsidRDefault="000733FC" w:rsidP="004C1A9E">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67A3ACF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D3020CF" w14:textId="77777777" w:rsidR="000733FC" w:rsidRPr="00527373" w:rsidRDefault="000733FC" w:rsidP="004C1A9E">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0A674FD6" w14:textId="77777777" w:rsidR="000733FC" w:rsidRPr="00527373" w:rsidRDefault="000733FC" w:rsidP="004C1A9E">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386E85C8" w14:textId="77777777" w:rsidR="000733FC" w:rsidRPr="00527373" w:rsidRDefault="000733FC" w:rsidP="004C1A9E">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030F169D" w14:textId="77777777" w:rsidR="000733FC" w:rsidRPr="00527373" w:rsidRDefault="000733FC" w:rsidP="004C1A9E">
            <w:pPr>
              <w:pStyle w:val="TAC"/>
              <w:rPr>
                <w:rFonts w:eastAsia="Malgun Gothic"/>
              </w:rPr>
            </w:pPr>
            <w:r w:rsidRPr="00527373">
              <w:t>3</w:t>
            </w:r>
          </w:p>
        </w:tc>
      </w:tr>
      <w:tr w:rsidR="000733FC" w:rsidRPr="00527373" w14:paraId="063EF944"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95E0966" w14:textId="77777777" w:rsidR="000733FC" w:rsidRPr="00DB4F0E" w:rsidRDefault="000733FC" w:rsidP="004C1A9E">
            <w:pPr>
              <w:pStyle w:val="TAH"/>
              <w:rPr>
                <w:rFonts w:eastAsia="Malgun Gothic"/>
                <w:b w:val="0"/>
                <w:bCs/>
                <w:rPrChange w:id="801" w:author="Kevin Wang (QMC)" w:date="2022-02-10T22:54:00Z">
                  <w:rPr>
                    <w:rFonts w:eastAsia="Malgun Gothic"/>
                  </w:rPr>
                </w:rPrChange>
              </w:rPr>
            </w:pPr>
            <w:r w:rsidRPr="00DB4F0E">
              <w:rPr>
                <w:rFonts w:eastAsia="Malgun Gothic"/>
                <w:b w:val="0"/>
                <w:bCs/>
                <w:rPrChange w:id="802" w:author="Kevin Wang (QMC)" w:date="2022-02-10T22:54:00Z">
                  <w:rPr>
                    <w:rFonts w:eastAsia="Malgun Gothic"/>
                  </w:rPr>
                </w:rPrChange>
              </w:rPr>
              <w:t>DC_3</w:t>
            </w:r>
            <w:r w:rsidRPr="00DB4F0E">
              <w:rPr>
                <w:b w:val="0"/>
                <w:bCs/>
                <w:rPrChange w:id="803" w:author="Kevin Wang (QMC)" w:date="2022-02-10T22:54:00Z">
                  <w:rPr/>
                </w:rPrChange>
              </w:rPr>
              <w:t>_</w:t>
            </w:r>
            <w:r w:rsidRPr="00DB4F0E">
              <w:rPr>
                <w:rFonts w:eastAsia="Malgun Gothic"/>
                <w:b w:val="0"/>
                <w:bCs/>
                <w:rPrChange w:id="804" w:author="Kevin Wang (QMC)" w:date="2022-02-10T22:54:00Z">
                  <w:rPr>
                    <w:rFonts w:eastAsia="Malgun Gothic"/>
                  </w:rPr>
                </w:rPrChange>
              </w:rPr>
              <w:t>n79</w:t>
            </w:r>
          </w:p>
        </w:tc>
        <w:tc>
          <w:tcPr>
            <w:tcW w:w="2864" w:type="dxa"/>
            <w:gridSpan w:val="2"/>
            <w:tcBorders>
              <w:top w:val="single" w:sz="4" w:space="0" w:color="auto"/>
              <w:left w:val="nil"/>
              <w:bottom w:val="single" w:sz="4" w:space="0" w:color="auto"/>
              <w:right w:val="single" w:sz="4" w:space="0" w:color="auto"/>
            </w:tcBorders>
            <w:vAlign w:val="bottom"/>
          </w:tcPr>
          <w:p w14:paraId="379B5935"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5DBA273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7F1E1B"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B2C35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FC5F54"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E21658"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8801F57" w14:textId="77777777" w:rsidR="000733FC" w:rsidRPr="00527373" w:rsidRDefault="000733FC" w:rsidP="004C1A9E">
            <w:pPr>
              <w:pStyle w:val="TAC"/>
              <w:rPr>
                <w:rFonts w:eastAsia="Malgun Gothic"/>
              </w:rPr>
            </w:pPr>
          </w:p>
        </w:tc>
      </w:tr>
      <w:tr w:rsidR="000733FC" w:rsidRPr="00527373" w14:paraId="2176078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ED6312" w14:textId="77777777" w:rsidR="000733FC" w:rsidRPr="00DB4F0E" w:rsidRDefault="000733FC" w:rsidP="004C1A9E">
            <w:pPr>
              <w:pStyle w:val="TAH"/>
              <w:rPr>
                <w:rFonts w:eastAsia="Malgun Gothic"/>
                <w:b w:val="0"/>
                <w:bCs/>
                <w:rPrChange w:id="805" w:author="Kevin Wang (QMC)" w:date="2022-02-10T22:54:00Z">
                  <w:rPr>
                    <w:rFonts w:eastAsia="Malgun Gothic"/>
                  </w:rPr>
                </w:rPrChange>
              </w:rPr>
            </w:pPr>
            <w:r w:rsidRPr="00DB4F0E">
              <w:rPr>
                <w:b w:val="0"/>
                <w:bCs/>
                <w:rPrChange w:id="806" w:author="Kevin Wang (QMC)" w:date="2022-02-10T22:54:00Z">
                  <w:rPr/>
                </w:rPrChange>
              </w:rPr>
              <w:t>DC_5_n66</w:t>
            </w:r>
          </w:p>
        </w:tc>
        <w:tc>
          <w:tcPr>
            <w:tcW w:w="2864" w:type="dxa"/>
            <w:gridSpan w:val="2"/>
            <w:tcBorders>
              <w:top w:val="single" w:sz="4" w:space="0" w:color="auto"/>
              <w:left w:val="nil"/>
              <w:bottom w:val="single" w:sz="4" w:space="0" w:color="auto"/>
              <w:right w:val="single" w:sz="4" w:space="0" w:color="auto"/>
            </w:tcBorders>
            <w:vAlign w:val="bottom"/>
          </w:tcPr>
          <w:p w14:paraId="05FE7A51" w14:textId="77777777" w:rsidR="000733FC" w:rsidRPr="00527373" w:rsidRDefault="000733FC" w:rsidP="004C1A9E">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EA721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F444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AAAB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93CC3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70F322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02DA1A" w14:textId="77777777" w:rsidR="000733FC" w:rsidRPr="00527373" w:rsidRDefault="000733FC" w:rsidP="004C1A9E">
            <w:pPr>
              <w:pStyle w:val="TAC"/>
              <w:rPr>
                <w:rFonts w:eastAsia="Malgun Gothic"/>
              </w:rPr>
            </w:pPr>
          </w:p>
        </w:tc>
      </w:tr>
      <w:tr w:rsidR="000733FC" w:rsidRPr="00527373" w14:paraId="18688A4D"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480C08C8" w14:textId="77777777" w:rsidR="000733FC" w:rsidRPr="00DB4F0E" w:rsidRDefault="000733FC" w:rsidP="004C1A9E">
            <w:pPr>
              <w:pStyle w:val="TAH"/>
              <w:rPr>
                <w:rFonts w:eastAsia="Malgun Gothic"/>
                <w:b w:val="0"/>
                <w:bCs/>
                <w:rPrChange w:id="80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0B9BDB8" w14:textId="77777777" w:rsidR="000733FC" w:rsidRPr="00527373" w:rsidRDefault="000733FC" w:rsidP="004C1A9E">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0B0063F" w14:textId="77777777" w:rsidR="000733FC" w:rsidRPr="00527373" w:rsidRDefault="000733FC" w:rsidP="004C1A9E">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3BEC86E3"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FF90CC" w14:textId="77777777" w:rsidR="000733FC" w:rsidRPr="00527373" w:rsidRDefault="000733FC" w:rsidP="004C1A9E">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1662D640" w14:textId="77777777" w:rsidR="000733FC" w:rsidRPr="00527373" w:rsidRDefault="000733FC" w:rsidP="004C1A9E">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68C21DB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FA7507" w14:textId="77777777" w:rsidR="000733FC" w:rsidRPr="00527373" w:rsidRDefault="000733FC" w:rsidP="004C1A9E">
            <w:pPr>
              <w:pStyle w:val="TAC"/>
              <w:rPr>
                <w:rFonts w:eastAsia="Malgun Gothic"/>
              </w:rPr>
            </w:pPr>
          </w:p>
        </w:tc>
      </w:tr>
      <w:tr w:rsidR="000733FC" w:rsidRPr="00527373" w14:paraId="44F46B1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D8E7014" w14:textId="77777777" w:rsidR="000733FC" w:rsidRPr="00DB4F0E" w:rsidRDefault="000733FC" w:rsidP="004C1A9E">
            <w:pPr>
              <w:pStyle w:val="TAH"/>
              <w:rPr>
                <w:rFonts w:eastAsia="Malgun Gothic"/>
                <w:b w:val="0"/>
                <w:bCs/>
                <w:rPrChange w:id="80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C6EB3BD"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DF238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707D7DD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1952448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1ACBC7"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13084CA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4070DDA9" w14:textId="77777777" w:rsidR="000733FC" w:rsidRPr="00527373" w:rsidRDefault="000733FC" w:rsidP="004C1A9E">
            <w:pPr>
              <w:pStyle w:val="TAC"/>
              <w:rPr>
                <w:rFonts w:eastAsia="Malgun Gothic"/>
              </w:rPr>
            </w:pPr>
            <w:r w:rsidRPr="00527373">
              <w:t>2</w:t>
            </w:r>
          </w:p>
        </w:tc>
      </w:tr>
      <w:tr w:rsidR="000733FC" w:rsidRPr="00527373" w14:paraId="41A1FD6A"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BC60BC" w14:textId="77777777" w:rsidR="000733FC" w:rsidRPr="00DB4F0E" w:rsidRDefault="000733FC" w:rsidP="004C1A9E">
            <w:pPr>
              <w:pStyle w:val="TAH"/>
              <w:rPr>
                <w:rFonts w:eastAsia="Malgun Gothic"/>
                <w:b w:val="0"/>
                <w:bCs/>
                <w:rPrChange w:id="80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D80C47" w14:textId="77777777" w:rsidR="000733FC" w:rsidRPr="00527373" w:rsidRDefault="000733FC" w:rsidP="004C1A9E">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35BBC90" w14:textId="77777777" w:rsidR="000733FC" w:rsidRPr="00527373" w:rsidRDefault="000733FC" w:rsidP="004C1A9E">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15D9FB3" w14:textId="77777777" w:rsidR="000733FC" w:rsidRPr="00527373" w:rsidRDefault="000733FC" w:rsidP="004C1A9E">
            <w:pPr>
              <w:pStyle w:val="TAC"/>
              <w:rPr>
                <w:rFonts w:eastAsia="Malgun Gothic"/>
              </w:rPr>
            </w:pPr>
          </w:p>
        </w:tc>
        <w:tc>
          <w:tcPr>
            <w:tcW w:w="937" w:type="dxa"/>
            <w:gridSpan w:val="2"/>
            <w:tcBorders>
              <w:left w:val="nil"/>
              <w:bottom w:val="single" w:sz="4" w:space="0" w:color="auto"/>
              <w:right w:val="single" w:sz="4" w:space="0" w:color="auto"/>
            </w:tcBorders>
            <w:vAlign w:val="center"/>
          </w:tcPr>
          <w:p w14:paraId="2FC4897E" w14:textId="77777777" w:rsidR="000733FC" w:rsidRPr="00527373" w:rsidRDefault="000733FC" w:rsidP="004C1A9E">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1DB7D2B" w14:textId="77777777" w:rsidR="000733FC" w:rsidRPr="00527373" w:rsidRDefault="000733FC" w:rsidP="004C1A9E">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7C5D9EA7" w14:textId="77777777" w:rsidR="000733FC" w:rsidRPr="00527373" w:rsidRDefault="000733FC" w:rsidP="004C1A9E">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E9C6A2D" w14:textId="77777777" w:rsidR="000733FC" w:rsidRPr="00527373" w:rsidRDefault="000733FC" w:rsidP="004C1A9E">
            <w:pPr>
              <w:pStyle w:val="TAC"/>
              <w:rPr>
                <w:rFonts w:eastAsia="Malgun Gothic"/>
              </w:rPr>
            </w:pPr>
          </w:p>
        </w:tc>
      </w:tr>
      <w:tr w:rsidR="000733FC" w:rsidRPr="00527373" w14:paraId="7BD07B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7E83A6C4" w14:textId="77777777" w:rsidR="000733FC" w:rsidRPr="00DB4F0E" w:rsidRDefault="000733FC" w:rsidP="004C1A9E">
            <w:pPr>
              <w:pStyle w:val="TAH"/>
              <w:rPr>
                <w:rFonts w:eastAsia="Malgun Gothic"/>
                <w:b w:val="0"/>
                <w:bCs/>
                <w:rPrChange w:id="810" w:author="Kevin Wang (QMC)" w:date="2022-02-10T22:54:00Z">
                  <w:rPr>
                    <w:rFonts w:eastAsia="Malgun Gothic"/>
                  </w:rPr>
                </w:rPrChange>
              </w:rPr>
            </w:pPr>
            <w:r w:rsidRPr="00DB4F0E">
              <w:rPr>
                <w:b w:val="0"/>
                <w:bCs/>
                <w:rPrChange w:id="811" w:author="Kevin Wang (QMC)" w:date="2022-02-10T22:54:00Z">
                  <w:rPr/>
                </w:rPrChange>
              </w:rPr>
              <w:t>DC_5_n78</w:t>
            </w:r>
          </w:p>
        </w:tc>
        <w:tc>
          <w:tcPr>
            <w:tcW w:w="2864" w:type="dxa"/>
            <w:gridSpan w:val="2"/>
            <w:tcBorders>
              <w:top w:val="single" w:sz="4" w:space="0" w:color="auto"/>
              <w:left w:val="nil"/>
              <w:bottom w:val="single" w:sz="4" w:space="0" w:color="auto"/>
              <w:right w:val="single" w:sz="4" w:space="0" w:color="auto"/>
            </w:tcBorders>
            <w:vAlign w:val="center"/>
          </w:tcPr>
          <w:p w14:paraId="1BA1B68D" w14:textId="77777777" w:rsidR="000733FC" w:rsidRPr="00527373" w:rsidRDefault="000733FC" w:rsidP="004C1A9E">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5E4F0C1"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F4D20F"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B814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0AABD4"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6E986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D90CE5"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1925E4DF"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24233D"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D689AEC" w14:textId="77777777" w:rsidR="000733FC" w:rsidRPr="00527373" w:rsidRDefault="000733FC" w:rsidP="004C1A9E">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10C3FA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F3B813"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E97DC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8B2312"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CD330C"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2C0E1B" w14:textId="77777777" w:rsidR="000733FC" w:rsidRPr="00527373" w:rsidRDefault="000733FC" w:rsidP="004C1A9E">
            <w:pPr>
              <w:pStyle w:val="TAC"/>
              <w:rPr>
                <w:rFonts w:eastAsia="Malgun Gothic"/>
              </w:rPr>
            </w:pPr>
            <w:r w:rsidRPr="00527373">
              <w:rPr>
                <w:rFonts w:cs="Arial"/>
                <w:color w:val="000000"/>
                <w:szCs w:val="18"/>
              </w:rPr>
              <w:t>2, 7</w:t>
            </w:r>
          </w:p>
        </w:tc>
      </w:tr>
      <w:tr w:rsidR="000733FC" w:rsidRPr="00527373" w14:paraId="70B3F434" w14:textId="77777777" w:rsidTr="004C1A9E">
        <w:trPr>
          <w:gridAfter w:val="1"/>
          <w:wAfter w:w="113" w:type="dxa"/>
          <w:trHeight w:val="188"/>
          <w:jc w:val="center"/>
        </w:trPr>
        <w:tc>
          <w:tcPr>
            <w:tcW w:w="1632" w:type="dxa"/>
            <w:gridSpan w:val="2"/>
            <w:tcBorders>
              <w:left w:val="single" w:sz="4" w:space="0" w:color="auto"/>
              <w:right w:val="single" w:sz="4" w:space="0" w:color="auto"/>
            </w:tcBorders>
          </w:tcPr>
          <w:p w14:paraId="5DCA084A" w14:textId="77777777" w:rsidR="000733FC" w:rsidRPr="00DB4F0E" w:rsidRDefault="000733FC" w:rsidP="004C1A9E">
            <w:pPr>
              <w:pStyle w:val="TAH"/>
              <w:rPr>
                <w:rFonts w:eastAsia="Malgun Gothic"/>
                <w:b w:val="0"/>
                <w:bCs/>
                <w:rPrChange w:id="812" w:author="Kevin Wang (QMC)" w:date="2022-02-10T22:54:00Z">
                  <w:rPr>
                    <w:rFonts w:eastAsia="Malgun Gothic"/>
                  </w:rPr>
                </w:rPrChange>
              </w:rPr>
            </w:pPr>
            <w:r w:rsidRPr="00DB4F0E">
              <w:rPr>
                <w:rFonts w:eastAsia="Malgun Gothic"/>
                <w:b w:val="0"/>
                <w:bCs/>
                <w:rPrChange w:id="813" w:author="Kevin Wang (QMC)" w:date="2022-02-10T22:54:00Z">
                  <w:rPr>
                    <w:rFonts w:eastAsia="Malgun Gothic"/>
                  </w:rPr>
                </w:rPrChange>
              </w:rPr>
              <w:t>DC_7_n28</w:t>
            </w:r>
          </w:p>
        </w:tc>
        <w:tc>
          <w:tcPr>
            <w:tcW w:w="2864" w:type="dxa"/>
            <w:gridSpan w:val="2"/>
            <w:tcBorders>
              <w:top w:val="single" w:sz="4" w:space="0" w:color="auto"/>
              <w:left w:val="nil"/>
              <w:bottom w:val="single" w:sz="4" w:space="0" w:color="auto"/>
              <w:right w:val="single" w:sz="4" w:space="0" w:color="auto"/>
            </w:tcBorders>
            <w:vAlign w:val="bottom"/>
          </w:tcPr>
          <w:p w14:paraId="2AACF173" w14:textId="77777777" w:rsidR="000733FC" w:rsidRPr="00527373" w:rsidRDefault="000733FC" w:rsidP="004C1A9E">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47B7983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56CB0B"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B86220"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94C8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918B366"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A73548" w14:textId="77777777" w:rsidR="000733FC" w:rsidRPr="00527373" w:rsidRDefault="000733FC" w:rsidP="004C1A9E">
            <w:pPr>
              <w:pStyle w:val="TAC"/>
            </w:pPr>
          </w:p>
        </w:tc>
      </w:tr>
      <w:tr w:rsidR="000733FC" w:rsidRPr="00527373" w14:paraId="4E362A37"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2AC6235" w14:textId="77777777" w:rsidR="000733FC" w:rsidRPr="00DB4F0E" w:rsidRDefault="000733FC" w:rsidP="004C1A9E">
            <w:pPr>
              <w:pStyle w:val="TAH"/>
              <w:rPr>
                <w:rFonts w:eastAsia="Malgun Gothic"/>
                <w:b w:val="0"/>
                <w:bCs/>
                <w:rPrChange w:id="81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6A4053B5" w14:textId="77777777" w:rsidR="000733FC" w:rsidRPr="00527373" w:rsidRDefault="000733FC" w:rsidP="004C1A9E">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40D8396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EAE1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09460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051B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DA89EE"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EA43C1" w14:textId="77777777" w:rsidR="000733FC" w:rsidRPr="00527373" w:rsidRDefault="000733FC" w:rsidP="004C1A9E">
            <w:pPr>
              <w:pStyle w:val="TAC"/>
            </w:pPr>
            <w:r w:rsidRPr="00527373">
              <w:rPr>
                <w:rFonts w:cs="Arial"/>
                <w:color w:val="000000"/>
                <w:szCs w:val="18"/>
              </w:rPr>
              <w:t>2</w:t>
            </w:r>
          </w:p>
        </w:tc>
      </w:tr>
      <w:tr w:rsidR="000733FC" w:rsidRPr="00527373" w14:paraId="142FB7F8"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FE576D" w14:textId="77777777" w:rsidR="000733FC" w:rsidRPr="00DB4F0E" w:rsidRDefault="000733FC" w:rsidP="004C1A9E">
            <w:pPr>
              <w:pStyle w:val="TAH"/>
              <w:rPr>
                <w:rFonts w:eastAsia="Malgun Gothic"/>
                <w:b w:val="0"/>
                <w:bCs/>
                <w:rPrChange w:id="815" w:author="Kevin Wang (QMC)" w:date="2022-02-10T22:54:00Z">
                  <w:rPr>
                    <w:rFonts w:eastAsia="Malgun Gothic"/>
                  </w:rPr>
                </w:rPrChange>
              </w:rPr>
            </w:pPr>
            <w:r w:rsidRPr="00DB4F0E">
              <w:rPr>
                <w:b w:val="0"/>
                <w:bCs/>
                <w:rPrChange w:id="816" w:author="Kevin Wang (QMC)" w:date="2022-02-10T22:54:00Z">
                  <w:rPr/>
                </w:rPrChange>
              </w:rPr>
              <w:t>DC_7_n78</w:t>
            </w:r>
          </w:p>
        </w:tc>
        <w:tc>
          <w:tcPr>
            <w:tcW w:w="2864" w:type="dxa"/>
            <w:gridSpan w:val="2"/>
            <w:tcBorders>
              <w:top w:val="single" w:sz="4" w:space="0" w:color="auto"/>
              <w:left w:val="nil"/>
              <w:bottom w:val="single" w:sz="4" w:space="0" w:color="auto"/>
              <w:right w:val="single" w:sz="4" w:space="0" w:color="auto"/>
            </w:tcBorders>
            <w:vAlign w:val="bottom"/>
          </w:tcPr>
          <w:p w14:paraId="4E6CA319" w14:textId="77777777" w:rsidR="000733FC" w:rsidRPr="00527373" w:rsidRDefault="000733FC" w:rsidP="004C1A9E">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8B9E0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DD063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4435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BEF769" w14:textId="77777777" w:rsidR="000733FC" w:rsidRPr="00527373" w:rsidRDefault="000733FC" w:rsidP="004C1A9E">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B2668CF" w14:textId="77777777" w:rsidR="000733FC" w:rsidRPr="00527373" w:rsidRDefault="000733FC" w:rsidP="004C1A9E">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8FBC18" w14:textId="77777777" w:rsidR="000733FC" w:rsidRPr="00527373" w:rsidRDefault="000733FC" w:rsidP="004C1A9E">
            <w:pPr>
              <w:pStyle w:val="TAC"/>
            </w:pPr>
          </w:p>
        </w:tc>
      </w:tr>
      <w:tr w:rsidR="000733FC" w:rsidRPr="00527373" w14:paraId="0169FEAB"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B15101" w14:textId="77777777" w:rsidR="000733FC" w:rsidRPr="00DB4F0E" w:rsidRDefault="000733FC" w:rsidP="004C1A9E">
            <w:pPr>
              <w:pStyle w:val="TAH"/>
              <w:rPr>
                <w:rFonts w:eastAsia="Malgun Gothic"/>
                <w:b w:val="0"/>
                <w:bCs/>
                <w:rPrChange w:id="817" w:author="Kevin Wang (QMC)" w:date="2022-02-10T22:54:00Z">
                  <w:rPr>
                    <w:rFonts w:eastAsia="Malgun Gothic"/>
                  </w:rPr>
                </w:rPrChange>
              </w:rPr>
            </w:pPr>
            <w:r w:rsidRPr="00DB4F0E">
              <w:rPr>
                <w:rFonts w:eastAsia="MS Mincho"/>
                <w:b w:val="0"/>
                <w:bCs/>
                <w:lang w:eastAsia="ja-JP"/>
                <w:rPrChange w:id="818" w:author="Kevin Wang (QMC)" w:date="2022-02-10T22:54:00Z">
                  <w:rPr>
                    <w:rFonts w:eastAsia="MS Mincho"/>
                    <w:lang w:eastAsia="ja-JP"/>
                  </w:rPr>
                </w:rPrChange>
              </w:rPr>
              <w:t>DC</w:t>
            </w:r>
            <w:r w:rsidRPr="00DB4F0E">
              <w:rPr>
                <w:b w:val="0"/>
                <w:bCs/>
                <w:lang w:eastAsia="ja-JP"/>
                <w:rPrChange w:id="819" w:author="Kevin Wang (QMC)" w:date="2022-02-10T22:54:00Z">
                  <w:rPr>
                    <w:lang w:eastAsia="ja-JP"/>
                  </w:rPr>
                </w:rPrChange>
              </w:rPr>
              <w:t>_</w:t>
            </w:r>
            <w:r w:rsidRPr="00DB4F0E">
              <w:rPr>
                <w:rFonts w:eastAsia="MS Mincho"/>
                <w:b w:val="0"/>
                <w:bCs/>
                <w:rPrChange w:id="820" w:author="Kevin Wang (QMC)" w:date="2022-02-10T22:54:00Z">
                  <w:rPr>
                    <w:rFonts w:eastAsia="MS Mincho"/>
                  </w:rPr>
                </w:rPrChange>
              </w:rPr>
              <w:t>8</w:t>
            </w:r>
            <w:r w:rsidRPr="00DB4F0E">
              <w:rPr>
                <w:b w:val="0"/>
                <w:bCs/>
                <w:lang w:eastAsia="ja-JP"/>
                <w:rPrChange w:id="821" w:author="Kevin Wang (QMC)" w:date="2022-02-10T22:54:00Z">
                  <w:rPr>
                    <w:lang w:eastAsia="ja-JP"/>
                  </w:rPr>
                </w:rPrChange>
              </w:rPr>
              <w:t>_n</w:t>
            </w:r>
            <w:r w:rsidRPr="00DB4F0E">
              <w:rPr>
                <w:rFonts w:eastAsia="MS Mincho"/>
                <w:b w:val="0"/>
                <w:bCs/>
                <w:lang w:eastAsia="ja-JP"/>
                <w:rPrChange w:id="822" w:author="Kevin Wang (QMC)" w:date="2022-02-10T22:54:00Z">
                  <w:rPr>
                    <w:rFonts w:eastAsia="MS Mincho"/>
                    <w:lang w:eastAsia="ja-JP"/>
                  </w:rPr>
                </w:rPrChange>
              </w:rPr>
              <w:t>7</w:t>
            </w:r>
            <w:r w:rsidRPr="00DB4F0E">
              <w:rPr>
                <w:rFonts w:eastAsia="MS Mincho"/>
                <w:b w:val="0"/>
                <w:bCs/>
                <w:rPrChange w:id="823" w:author="Kevin Wang (QMC)" w:date="2022-02-10T22:54:00Z">
                  <w:rPr>
                    <w:rFonts w:eastAsia="MS Mincho"/>
                  </w:rPr>
                </w:rPrChange>
              </w:rPr>
              <w:t>7</w:t>
            </w:r>
          </w:p>
        </w:tc>
        <w:tc>
          <w:tcPr>
            <w:tcW w:w="2864" w:type="dxa"/>
            <w:gridSpan w:val="2"/>
            <w:tcBorders>
              <w:top w:val="single" w:sz="4" w:space="0" w:color="auto"/>
              <w:left w:val="nil"/>
              <w:bottom w:val="single" w:sz="4" w:space="0" w:color="auto"/>
              <w:right w:val="single" w:sz="4" w:space="0" w:color="auto"/>
            </w:tcBorders>
            <w:vAlign w:val="bottom"/>
          </w:tcPr>
          <w:p w14:paraId="7E7D57C5" w14:textId="77777777" w:rsidR="000733FC" w:rsidRPr="00527373" w:rsidRDefault="000733FC" w:rsidP="004C1A9E">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99D1A8D"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061FA"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E8B63A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9C69F"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C57EE8"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A24627" w14:textId="77777777" w:rsidR="000733FC" w:rsidRPr="00527373" w:rsidRDefault="000733FC" w:rsidP="004C1A9E">
            <w:pPr>
              <w:pStyle w:val="TAC"/>
              <w:rPr>
                <w:rFonts w:eastAsia="Malgun Gothic"/>
              </w:rPr>
            </w:pPr>
          </w:p>
        </w:tc>
      </w:tr>
      <w:tr w:rsidR="000733FC" w:rsidRPr="00527373" w14:paraId="5E21F79E"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A5B97F2" w14:textId="77777777" w:rsidR="000733FC" w:rsidRPr="00DB4F0E" w:rsidRDefault="000733FC" w:rsidP="004C1A9E">
            <w:pPr>
              <w:pStyle w:val="TAH"/>
              <w:rPr>
                <w:rFonts w:eastAsia="Malgun Gothic"/>
                <w:b w:val="0"/>
                <w:bCs/>
                <w:rPrChange w:id="82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6E1171B" w14:textId="77777777" w:rsidR="000733FC" w:rsidRPr="00527373" w:rsidRDefault="000733FC" w:rsidP="004C1A9E">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400CE0"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3AAB58"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CC0AC2"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C5B2BB"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668C53"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21FE35" w14:textId="77777777" w:rsidR="000733FC" w:rsidRPr="00527373" w:rsidRDefault="000733FC" w:rsidP="004C1A9E">
            <w:pPr>
              <w:pStyle w:val="TAC"/>
              <w:rPr>
                <w:rFonts w:eastAsia="Malgun Gothic"/>
              </w:rPr>
            </w:pPr>
            <w:r w:rsidRPr="00527373">
              <w:rPr>
                <w:sz w:val="16"/>
                <w:szCs w:val="16"/>
                <w:lang w:eastAsia="ja-JP"/>
              </w:rPr>
              <w:t>2</w:t>
            </w:r>
          </w:p>
        </w:tc>
      </w:tr>
      <w:tr w:rsidR="000733FC" w:rsidRPr="00527373" w14:paraId="25035B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825435C" w14:textId="77777777" w:rsidR="000733FC" w:rsidRPr="00DB4F0E" w:rsidRDefault="000733FC" w:rsidP="004C1A9E">
            <w:pPr>
              <w:pStyle w:val="TAH"/>
              <w:rPr>
                <w:rFonts w:eastAsia="Malgun Gothic"/>
                <w:b w:val="0"/>
                <w:bCs/>
                <w:rPrChange w:id="82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960DE5" w14:textId="77777777" w:rsidR="000733FC" w:rsidRPr="00527373" w:rsidRDefault="000733FC" w:rsidP="004C1A9E">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9FCC2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E1D5"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F28C09"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F2FF14"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305285"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DA9141" w14:textId="77777777" w:rsidR="000733FC" w:rsidRPr="00527373" w:rsidRDefault="000733FC" w:rsidP="004C1A9E">
            <w:pPr>
              <w:pStyle w:val="TAC"/>
              <w:rPr>
                <w:rFonts w:eastAsia="Malgun Gothic"/>
              </w:rPr>
            </w:pPr>
            <w:r w:rsidRPr="00527373">
              <w:rPr>
                <w:sz w:val="16"/>
                <w:szCs w:val="16"/>
                <w:lang w:eastAsia="ja-JP"/>
              </w:rPr>
              <w:t>12</w:t>
            </w:r>
          </w:p>
        </w:tc>
      </w:tr>
      <w:tr w:rsidR="000733FC" w:rsidRPr="00527373" w14:paraId="472E6B8F"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E3DF98" w14:textId="77777777" w:rsidR="000733FC" w:rsidRPr="00DB4F0E" w:rsidRDefault="000733FC" w:rsidP="004C1A9E">
            <w:pPr>
              <w:pStyle w:val="TAH"/>
              <w:rPr>
                <w:rFonts w:eastAsia="Malgun Gothic"/>
                <w:b w:val="0"/>
                <w:bCs/>
                <w:rPrChange w:id="826"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D0593F3" w14:textId="77777777" w:rsidR="000733FC" w:rsidRPr="00527373" w:rsidRDefault="000733FC" w:rsidP="004C1A9E">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09A0EC" w14:textId="77777777" w:rsidR="000733FC" w:rsidRPr="00527373" w:rsidRDefault="000733FC" w:rsidP="004C1A9E">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E6F8128" w14:textId="77777777" w:rsidR="000733FC" w:rsidRPr="00527373" w:rsidRDefault="000733FC" w:rsidP="004C1A9E">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BACC72" w14:textId="77777777" w:rsidR="000733FC" w:rsidRPr="00527373" w:rsidRDefault="000733FC" w:rsidP="004C1A9E">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422759" w14:textId="77777777" w:rsidR="000733FC" w:rsidRPr="00527373" w:rsidRDefault="000733FC" w:rsidP="004C1A9E">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FEC7DF0" w14:textId="77777777" w:rsidR="000733FC" w:rsidRPr="00527373" w:rsidRDefault="000733FC" w:rsidP="004C1A9E">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EA83CB9" w14:textId="77777777" w:rsidR="000733FC" w:rsidRPr="00527373" w:rsidRDefault="000733FC" w:rsidP="004C1A9E">
            <w:pPr>
              <w:pStyle w:val="TAC"/>
              <w:rPr>
                <w:rFonts w:eastAsia="Malgun Gothic"/>
              </w:rPr>
            </w:pPr>
            <w:r w:rsidRPr="00527373">
              <w:rPr>
                <w:rFonts w:eastAsia="MS Mincho"/>
                <w:sz w:val="16"/>
                <w:szCs w:val="16"/>
              </w:rPr>
              <w:t>3, 12</w:t>
            </w:r>
          </w:p>
        </w:tc>
      </w:tr>
      <w:tr w:rsidR="000733FC" w:rsidRPr="00527373" w14:paraId="17D20C87"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E12B95" w14:textId="77777777" w:rsidR="000733FC" w:rsidRPr="00DB4F0E" w:rsidRDefault="000733FC" w:rsidP="004C1A9E">
            <w:pPr>
              <w:pStyle w:val="TAH"/>
              <w:rPr>
                <w:rFonts w:eastAsia="Calibri Light"/>
                <w:b w:val="0"/>
                <w:bCs/>
                <w:rPrChange w:id="827" w:author="Kevin Wang (QMC)" w:date="2022-02-10T22:54:00Z">
                  <w:rPr>
                    <w:rFonts w:eastAsia="Calibri Light"/>
                  </w:rPr>
                </w:rPrChange>
              </w:rPr>
            </w:pPr>
            <w:r w:rsidRPr="00DB4F0E">
              <w:rPr>
                <w:rFonts w:eastAsia="Calibri Light"/>
                <w:b w:val="0"/>
                <w:bCs/>
                <w:rPrChange w:id="828" w:author="Kevin Wang (QMC)" w:date="2022-02-10T22:54:00Z">
                  <w:rPr>
                    <w:rFonts w:eastAsia="Calibri Light"/>
                  </w:rPr>
                </w:rPrChange>
              </w:rPr>
              <w:t>DC_8_n78</w:t>
            </w:r>
          </w:p>
        </w:tc>
        <w:tc>
          <w:tcPr>
            <w:tcW w:w="2864" w:type="dxa"/>
            <w:gridSpan w:val="2"/>
            <w:tcBorders>
              <w:top w:val="single" w:sz="4" w:space="0" w:color="auto"/>
              <w:left w:val="nil"/>
              <w:bottom w:val="single" w:sz="4" w:space="0" w:color="auto"/>
              <w:right w:val="single" w:sz="4" w:space="0" w:color="auto"/>
            </w:tcBorders>
            <w:vAlign w:val="bottom"/>
          </w:tcPr>
          <w:p w14:paraId="0B51DCC8" w14:textId="77777777" w:rsidR="000733FC" w:rsidRPr="00527373" w:rsidRDefault="000733FC" w:rsidP="004C1A9E">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5E8F9C7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72DA86" w14:textId="77777777" w:rsidR="000733FC" w:rsidRPr="00527373" w:rsidRDefault="000733FC" w:rsidP="004C1A9E">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F36173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5F007" w14:textId="77777777" w:rsidR="000733FC" w:rsidRPr="00527373" w:rsidRDefault="000733FC" w:rsidP="004C1A9E">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F75FBDB" w14:textId="77777777" w:rsidR="000733FC" w:rsidRPr="00527373" w:rsidRDefault="000733FC" w:rsidP="004C1A9E">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4C4BED0E" w14:textId="77777777" w:rsidR="000733FC" w:rsidRPr="00527373" w:rsidRDefault="000733FC" w:rsidP="004C1A9E">
            <w:pPr>
              <w:pStyle w:val="TAC"/>
              <w:rPr>
                <w:rFonts w:eastAsia="Calibri Light"/>
              </w:rPr>
            </w:pPr>
          </w:p>
        </w:tc>
      </w:tr>
      <w:tr w:rsidR="000733FC" w:rsidRPr="00527373" w14:paraId="5DF1538F"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03753BB"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943216" w14:textId="77777777" w:rsidR="000733FC" w:rsidRPr="00527373" w:rsidRDefault="000733FC" w:rsidP="004C1A9E">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15220E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60101"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218C8F"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1A13E8" w14:textId="77777777" w:rsidR="000733FC" w:rsidRPr="00527373" w:rsidRDefault="000733FC" w:rsidP="004C1A9E">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A6978" w14:textId="77777777" w:rsidR="000733FC" w:rsidRPr="00527373" w:rsidRDefault="000733FC" w:rsidP="004C1A9E">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2D17A7" w14:textId="77777777" w:rsidR="000733FC" w:rsidRPr="00527373" w:rsidRDefault="000733FC" w:rsidP="004C1A9E">
            <w:pPr>
              <w:pStyle w:val="TAC"/>
              <w:rPr>
                <w:rFonts w:eastAsia="Calibri Light"/>
              </w:rPr>
            </w:pPr>
            <w:r w:rsidRPr="00527373">
              <w:rPr>
                <w:color w:val="000000"/>
                <w:szCs w:val="18"/>
              </w:rPr>
              <w:t>2</w:t>
            </w:r>
          </w:p>
        </w:tc>
      </w:tr>
      <w:tr w:rsidR="000733FC" w:rsidRPr="00527373" w14:paraId="60EEF7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E1F72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7406D8" w14:textId="77777777" w:rsidR="000733FC" w:rsidRPr="00527373" w:rsidRDefault="000733FC" w:rsidP="004C1A9E">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937863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53F48"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96953"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A6986"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BF0163"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A5064A" w14:textId="77777777" w:rsidR="000733FC" w:rsidRPr="00527373" w:rsidRDefault="000733FC" w:rsidP="004C1A9E">
            <w:pPr>
              <w:pStyle w:val="TAC"/>
              <w:rPr>
                <w:color w:val="000000"/>
                <w:szCs w:val="18"/>
              </w:rPr>
            </w:pPr>
            <w:r w:rsidRPr="00527373">
              <w:rPr>
                <w:color w:val="000000"/>
                <w:szCs w:val="18"/>
              </w:rPr>
              <w:t>12</w:t>
            </w:r>
          </w:p>
        </w:tc>
      </w:tr>
      <w:tr w:rsidR="000733FC" w:rsidRPr="00527373" w14:paraId="3681BCF7"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A3B421"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4229FD" w14:textId="77777777" w:rsidR="000733FC" w:rsidRPr="00527373" w:rsidRDefault="000733FC" w:rsidP="004C1A9E">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5173C6" w14:textId="77777777" w:rsidR="000733FC" w:rsidRPr="00527373" w:rsidRDefault="000733FC" w:rsidP="004C1A9E">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D35ADC"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515AEE" w14:textId="77777777" w:rsidR="000733FC" w:rsidRPr="00527373" w:rsidRDefault="000733FC" w:rsidP="004C1A9E">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C1A07FE" w14:textId="77777777" w:rsidR="000733FC" w:rsidRPr="00527373" w:rsidRDefault="000733FC" w:rsidP="004C1A9E">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B18992" w14:textId="77777777" w:rsidR="000733FC" w:rsidRPr="00527373" w:rsidRDefault="000733FC" w:rsidP="004C1A9E">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F7764A" w14:textId="77777777" w:rsidR="000733FC" w:rsidRPr="00527373" w:rsidRDefault="000733FC" w:rsidP="004C1A9E">
            <w:pPr>
              <w:pStyle w:val="TAC"/>
              <w:rPr>
                <w:color w:val="000000"/>
                <w:szCs w:val="18"/>
              </w:rPr>
            </w:pPr>
            <w:r w:rsidRPr="00527373">
              <w:rPr>
                <w:color w:val="000000"/>
                <w:szCs w:val="18"/>
              </w:rPr>
              <w:t>3, 12</w:t>
            </w:r>
          </w:p>
        </w:tc>
      </w:tr>
      <w:tr w:rsidR="000733FC" w:rsidRPr="00527373" w14:paraId="4974D056"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2A3B1F88" w14:textId="77777777" w:rsidR="000733FC" w:rsidRPr="00DB4F0E" w:rsidRDefault="000733FC" w:rsidP="004C1A9E">
            <w:pPr>
              <w:pStyle w:val="TAH"/>
              <w:rPr>
                <w:b w:val="0"/>
                <w:bCs/>
                <w:lang w:eastAsia="ja-JP"/>
                <w:rPrChange w:id="829" w:author="Kevin Wang (QMC)" w:date="2022-02-10T22:54:00Z">
                  <w:rPr>
                    <w:lang w:eastAsia="ja-JP"/>
                  </w:rPr>
                </w:rPrChange>
              </w:rPr>
            </w:pPr>
            <w:r w:rsidRPr="00DB4F0E">
              <w:rPr>
                <w:b w:val="0"/>
                <w:bCs/>
                <w:lang w:eastAsia="ja-JP"/>
                <w:rPrChange w:id="830" w:author="Kevin Wang (QMC)" w:date="2022-02-10T22:54:00Z">
                  <w:rPr>
                    <w:lang w:eastAsia="ja-JP"/>
                  </w:rPr>
                </w:rPrChange>
              </w:rPr>
              <w:t>DC_11_n77</w:t>
            </w:r>
          </w:p>
        </w:tc>
        <w:tc>
          <w:tcPr>
            <w:tcW w:w="2864" w:type="dxa"/>
            <w:gridSpan w:val="2"/>
            <w:tcBorders>
              <w:top w:val="single" w:sz="4" w:space="0" w:color="auto"/>
              <w:left w:val="nil"/>
              <w:bottom w:val="single" w:sz="4" w:space="0" w:color="auto"/>
              <w:right w:val="single" w:sz="4" w:space="0" w:color="auto"/>
            </w:tcBorders>
            <w:vAlign w:val="bottom"/>
          </w:tcPr>
          <w:p w14:paraId="3935690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0B8D28"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33204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B6A4173"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DA3B4"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5E22C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6A20AF" w14:textId="77777777" w:rsidR="000733FC" w:rsidRPr="00527373" w:rsidRDefault="000733FC" w:rsidP="004C1A9E">
            <w:pPr>
              <w:pStyle w:val="TAC"/>
              <w:keepNext w:val="0"/>
              <w:rPr>
                <w:sz w:val="16"/>
              </w:rPr>
            </w:pPr>
          </w:p>
        </w:tc>
      </w:tr>
      <w:tr w:rsidR="000733FC" w:rsidRPr="00527373" w14:paraId="5F7614B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1694956" w14:textId="77777777" w:rsidR="000733FC" w:rsidRPr="00DB4F0E" w:rsidRDefault="000733FC" w:rsidP="004C1A9E">
            <w:pPr>
              <w:pStyle w:val="TAH"/>
              <w:rPr>
                <w:b w:val="0"/>
                <w:bCs/>
                <w:lang w:eastAsia="ja-JP"/>
                <w:rPrChange w:id="831"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F2F36C4"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154E4D5" w14:textId="77777777" w:rsidR="000733FC" w:rsidRPr="00527373" w:rsidRDefault="000733FC" w:rsidP="004C1A9E">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0DB7AE0"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059F65" w14:textId="77777777" w:rsidR="000733FC" w:rsidRPr="00527373" w:rsidRDefault="000733FC" w:rsidP="004C1A9E">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5C0AC20"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98179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CD34F9" w14:textId="77777777" w:rsidR="000733FC" w:rsidRPr="00527373" w:rsidRDefault="000733FC" w:rsidP="004C1A9E">
            <w:pPr>
              <w:pStyle w:val="TAC"/>
              <w:keepNext w:val="0"/>
              <w:rPr>
                <w:sz w:val="16"/>
              </w:rPr>
            </w:pPr>
          </w:p>
        </w:tc>
      </w:tr>
      <w:tr w:rsidR="000733FC" w:rsidRPr="00527373" w14:paraId="315B20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0068029" w14:textId="77777777" w:rsidR="000733FC" w:rsidRPr="00DB4F0E" w:rsidRDefault="000733FC" w:rsidP="004C1A9E">
            <w:pPr>
              <w:pStyle w:val="TAH"/>
              <w:rPr>
                <w:b w:val="0"/>
                <w:bCs/>
                <w:lang w:eastAsia="ja-JP"/>
                <w:rPrChange w:id="832"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46F752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EDD485"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EE87A"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6297B51"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6CBAF3"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4CE507"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EFB14D5" w14:textId="77777777" w:rsidR="000733FC" w:rsidRPr="00527373" w:rsidRDefault="000733FC" w:rsidP="004C1A9E">
            <w:pPr>
              <w:pStyle w:val="TAC"/>
              <w:keepNext w:val="0"/>
              <w:rPr>
                <w:sz w:val="16"/>
              </w:rPr>
            </w:pPr>
            <w:r w:rsidRPr="00527373">
              <w:rPr>
                <w:sz w:val="16"/>
                <w:lang w:eastAsia="ja-JP"/>
              </w:rPr>
              <w:t>3</w:t>
            </w:r>
          </w:p>
        </w:tc>
      </w:tr>
      <w:tr w:rsidR="000733FC" w:rsidRPr="00527373" w14:paraId="743015D2"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1001328A" w14:textId="77777777" w:rsidR="000733FC" w:rsidRPr="00DB4F0E" w:rsidRDefault="000733FC" w:rsidP="004C1A9E">
            <w:pPr>
              <w:pStyle w:val="TAH"/>
              <w:rPr>
                <w:b w:val="0"/>
                <w:bCs/>
                <w:lang w:eastAsia="ja-JP"/>
                <w:rPrChange w:id="833"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8FC999F"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E3929" w14:textId="77777777" w:rsidR="000733FC" w:rsidRPr="00527373" w:rsidRDefault="000733FC" w:rsidP="004C1A9E">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A03AFEA"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806B90" w14:textId="77777777" w:rsidR="000733FC" w:rsidRPr="00527373" w:rsidRDefault="000733FC" w:rsidP="004C1A9E">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BAB5F0F"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6AA3E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1FC75E" w14:textId="77777777" w:rsidR="000733FC" w:rsidRPr="00527373" w:rsidRDefault="000733FC" w:rsidP="004C1A9E">
            <w:pPr>
              <w:pStyle w:val="TAC"/>
              <w:keepNext w:val="0"/>
              <w:rPr>
                <w:sz w:val="16"/>
              </w:rPr>
            </w:pPr>
          </w:p>
        </w:tc>
      </w:tr>
      <w:tr w:rsidR="000733FC" w:rsidRPr="00527373" w14:paraId="0EACEB8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3C20DBA" w14:textId="77777777" w:rsidR="000733FC" w:rsidRPr="00DB4F0E" w:rsidRDefault="000733FC" w:rsidP="004C1A9E">
            <w:pPr>
              <w:pStyle w:val="TAH"/>
              <w:rPr>
                <w:b w:val="0"/>
                <w:bCs/>
                <w:lang w:eastAsia="ja-JP"/>
                <w:rPrChange w:id="834"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76957CE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E565C9" w14:textId="77777777" w:rsidR="000733FC" w:rsidRPr="00527373" w:rsidRDefault="000733FC" w:rsidP="004C1A9E">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E7EAEF3"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0AA5CC" w14:textId="77777777" w:rsidR="000733FC" w:rsidRPr="00527373" w:rsidRDefault="000733FC" w:rsidP="004C1A9E">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877752"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F97A6C"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A8855" w14:textId="77777777" w:rsidR="000733FC" w:rsidRPr="00527373" w:rsidRDefault="000733FC" w:rsidP="004C1A9E">
            <w:pPr>
              <w:pStyle w:val="TAC"/>
              <w:keepNext w:val="0"/>
              <w:rPr>
                <w:sz w:val="16"/>
              </w:rPr>
            </w:pPr>
          </w:p>
        </w:tc>
      </w:tr>
      <w:tr w:rsidR="000733FC" w:rsidRPr="00527373" w14:paraId="1635E4B5"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AD4CBA0" w14:textId="77777777" w:rsidR="000733FC" w:rsidRPr="00DB4F0E" w:rsidRDefault="000733FC" w:rsidP="004C1A9E">
            <w:pPr>
              <w:pStyle w:val="TAH"/>
              <w:rPr>
                <w:b w:val="0"/>
                <w:bCs/>
                <w:lang w:eastAsia="ja-JP"/>
                <w:rPrChange w:id="835" w:author="Kevin Wang (QMC)" w:date="2022-02-10T22:54:00Z">
                  <w:rPr>
                    <w:lang w:eastAsia="ja-JP"/>
                  </w:rPr>
                </w:rPrChange>
              </w:rPr>
            </w:pPr>
            <w:r w:rsidRPr="00DB4F0E">
              <w:rPr>
                <w:b w:val="0"/>
                <w:bCs/>
                <w:lang w:eastAsia="ja-JP"/>
                <w:rPrChange w:id="836" w:author="Kevin Wang (QMC)" w:date="2022-02-10T22:54:00Z">
                  <w:rPr>
                    <w:lang w:eastAsia="ja-JP"/>
                  </w:rPr>
                </w:rPrChange>
              </w:rPr>
              <w:t>DC_11_n78</w:t>
            </w:r>
          </w:p>
        </w:tc>
        <w:tc>
          <w:tcPr>
            <w:tcW w:w="2864" w:type="dxa"/>
            <w:gridSpan w:val="2"/>
            <w:tcBorders>
              <w:top w:val="single" w:sz="4" w:space="0" w:color="auto"/>
              <w:left w:val="nil"/>
              <w:bottom w:val="single" w:sz="4" w:space="0" w:color="auto"/>
              <w:right w:val="single" w:sz="4" w:space="0" w:color="auto"/>
            </w:tcBorders>
            <w:vAlign w:val="bottom"/>
          </w:tcPr>
          <w:p w14:paraId="70947F55"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BE5C14A"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34EC75"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5FFD4C"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8540AD"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0EEE4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D749C6" w14:textId="77777777" w:rsidR="000733FC" w:rsidRPr="00527373" w:rsidRDefault="000733FC" w:rsidP="004C1A9E">
            <w:pPr>
              <w:pStyle w:val="TAC"/>
              <w:keepNext w:val="0"/>
              <w:rPr>
                <w:sz w:val="16"/>
              </w:rPr>
            </w:pPr>
          </w:p>
        </w:tc>
      </w:tr>
      <w:tr w:rsidR="000733FC" w:rsidRPr="00527373" w14:paraId="5BF3CD5B"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C93BAF0" w14:textId="77777777" w:rsidR="000733FC" w:rsidRPr="00DB4F0E" w:rsidRDefault="000733FC" w:rsidP="004C1A9E">
            <w:pPr>
              <w:pStyle w:val="TAH"/>
              <w:rPr>
                <w:b w:val="0"/>
                <w:bCs/>
                <w:lang w:eastAsia="ja-JP"/>
                <w:rPrChange w:id="837"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3A775218"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E953272"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CBCFD15"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945D4E9"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05D706"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616B5A1"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42C106" w14:textId="77777777" w:rsidR="000733FC" w:rsidRPr="00527373" w:rsidRDefault="000733FC" w:rsidP="004C1A9E">
            <w:pPr>
              <w:pStyle w:val="TAC"/>
              <w:keepNext w:val="0"/>
              <w:rPr>
                <w:sz w:val="16"/>
              </w:rPr>
            </w:pPr>
            <w:r w:rsidRPr="00527373">
              <w:rPr>
                <w:sz w:val="16"/>
                <w:lang w:eastAsia="ja-JP"/>
              </w:rPr>
              <w:t>3</w:t>
            </w:r>
          </w:p>
        </w:tc>
      </w:tr>
      <w:tr w:rsidR="000733FC" w:rsidRPr="00527373" w14:paraId="25A8AF15"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1A1585" w14:textId="77777777" w:rsidR="000733FC" w:rsidRPr="00DB4F0E" w:rsidRDefault="000733FC" w:rsidP="004C1A9E">
            <w:pPr>
              <w:pStyle w:val="TAH"/>
              <w:rPr>
                <w:b w:val="0"/>
                <w:bCs/>
                <w:lang w:eastAsia="ja-JP"/>
                <w:rPrChange w:id="838" w:author="Kevin Wang (QMC)" w:date="2022-02-10T22:54:00Z">
                  <w:rPr>
                    <w:lang w:eastAsia="ja-JP"/>
                  </w:rPr>
                </w:rPrChange>
              </w:rPr>
            </w:pPr>
            <w:r w:rsidRPr="00DB4F0E">
              <w:rPr>
                <w:b w:val="0"/>
                <w:bCs/>
                <w:lang w:eastAsia="ja-JP"/>
                <w:rPrChange w:id="839" w:author="Kevin Wang (QMC)" w:date="2022-02-10T22:54:00Z">
                  <w:rPr>
                    <w:lang w:eastAsia="ja-JP"/>
                  </w:rPr>
                </w:rPrChange>
              </w:rPr>
              <w:t>DC_11_n79</w:t>
            </w:r>
          </w:p>
        </w:tc>
        <w:tc>
          <w:tcPr>
            <w:tcW w:w="2864" w:type="dxa"/>
            <w:gridSpan w:val="2"/>
            <w:tcBorders>
              <w:top w:val="single" w:sz="4" w:space="0" w:color="auto"/>
              <w:left w:val="nil"/>
              <w:bottom w:val="single" w:sz="4" w:space="0" w:color="auto"/>
              <w:right w:val="single" w:sz="4" w:space="0" w:color="auto"/>
            </w:tcBorders>
            <w:vAlign w:val="bottom"/>
          </w:tcPr>
          <w:p w14:paraId="0AB853A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C6DFA51"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28EEAA"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589F2F"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DFCD75"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9C3F7"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3FB8FE" w14:textId="77777777" w:rsidR="000733FC" w:rsidRPr="00527373" w:rsidRDefault="000733FC" w:rsidP="004C1A9E">
            <w:pPr>
              <w:pStyle w:val="TAC"/>
              <w:keepNext w:val="0"/>
              <w:rPr>
                <w:sz w:val="16"/>
              </w:rPr>
            </w:pPr>
          </w:p>
        </w:tc>
      </w:tr>
      <w:tr w:rsidR="000733FC" w:rsidRPr="00527373" w14:paraId="2A1DD144"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351850E" w14:textId="77777777" w:rsidR="000733FC" w:rsidRPr="00527373" w:rsidRDefault="000733FC" w:rsidP="004C1A9E">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6A4E69"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E4F1AA9"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BBEC3CD"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6A536F"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0F9980"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380849D"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46C4EF4" w14:textId="77777777" w:rsidR="000733FC" w:rsidRPr="00527373" w:rsidRDefault="000733FC" w:rsidP="004C1A9E">
            <w:pPr>
              <w:pStyle w:val="TAC"/>
              <w:keepNext w:val="0"/>
              <w:rPr>
                <w:sz w:val="16"/>
              </w:rPr>
            </w:pPr>
            <w:r w:rsidRPr="00527373">
              <w:rPr>
                <w:sz w:val="16"/>
                <w:lang w:eastAsia="ja-JP"/>
              </w:rPr>
              <w:t>3</w:t>
            </w:r>
          </w:p>
        </w:tc>
      </w:tr>
      <w:tr w:rsidR="000733FC" w:rsidRPr="00527373" w14:paraId="4DCA433A"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54F1E3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EAD23F4"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349436C" w14:textId="77777777" w:rsidR="000733FC" w:rsidRPr="00527373" w:rsidRDefault="000733FC" w:rsidP="004C1A9E">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AC62C6" w14:textId="77777777" w:rsidR="000733FC" w:rsidRPr="00527373" w:rsidRDefault="000733FC" w:rsidP="004C1A9E">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C5605EC" w14:textId="77777777" w:rsidR="000733FC" w:rsidRPr="00527373" w:rsidRDefault="000733FC" w:rsidP="004C1A9E">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2DE6DB" w14:textId="77777777" w:rsidR="000733FC" w:rsidRPr="00527373" w:rsidRDefault="000733FC" w:rsidP="004C1A9E">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AFE3B46" w14:textId="77777777" w:rsidR="000733FC" w:rsidRPr="00527373" w:rsidRDefault="000733FC" w:rsidP="004C1A9E">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634AC7F" w14:textId="77777777" w:rsidR="000733FC" w:rsidRPr="00527373" w:rsidRDefault="000733FC" w:rsidP="004C1A9E">
            <w:pPr>
              <w:pStyle w:val="TAC"/>
              <w:keepNext w:val="0"/>
              <w:rPr>
                <w:sz w:val="16"/>
              </w:rPr>
            </w:pPr>
            <w:r w:rsidRPr="00527373">
              <w:rPr>
                <w:sz w:val="16"/>
                <w:lang w:eastAsia="ja-JP"/>
              </w:rPr>
              <w:t>3</w:t>
            </w:r>
          </w:p>
        </w:tc>
      </w:tr>
      <w:tr w:rsidR="000733FC" w:rsidRPr="00527373" w14:paraId="02C0D23B"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6381DFA9"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86E3D33"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2E8919" w14:textId="77777777" w:rsidR="000733FC" w:rsidRPr="00527373" w:rsidRDefault="000733FC" w:rsidP="004C1A9E">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4E4711"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2093FD9" w14:textId="77777777" w:rsidR="000733FC" w:rsidRPr="00527373" w:rsidRDefault="000733FC" w:rsidP="004C1A9E">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35E99"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B0C33D"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03EC2B9" w14:textId="77777777" w:rsidR="000733FC" w:rsidRPr="00527373" w:rsidRDefault="000733FC" w:rsidP="004C1A9E">
            <w:pPr>
              <w:pStyle w:val="TAC"/>
              <w:keepNext w:val="0"/>
              <w:rPr>
                <w:sz w:val="16"/>
              </w:rPr>
            </w:pPr>
          </w:p>
        </w:tc>
      </w:tr>
      <w:tr w:rsidR="000733FC" w:rsidRPr="00527373" w14:paraId="069D2DD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A4DDC8E"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130180"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2D61D1" w14:textId="77777777" w:rsidR="000733FC" w:rsidRPr="00527373" w:rsidRDefault="000733FC" w:rsidP="004C1A9E">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40E725C"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45E865" w14:textId="77777777" w:rsidR="000733FC" w:rsidRPr="00527373" w:rsidRDefault="000733FC" w:rsidP="004C1A9E">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9F154A3"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48EB45"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76B227" w14:textId="77777777" w:rsidR="000733FC" w:rsidRPr="00527373" w:rsidRDefault="000733FC" w:rsidP="004C1A9E">
            <w:pPr>
              <w:pStyle w:val="TAC"/>
              <w:keepNext w:val="0"/>
              <w:rPr>
                <w:sz w:val="16"/>
              </w:rPr>
            </w:pPr>
          </w:p>
        </w:tc>
      </w:tr>
      <w:tr w:rsidR="000733FC" w:rsidRPr="00527373" w14:paraId="76476CCC"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6F4DA10" w14:textId="77777777" w:rsidR="000733FC" w:rsidRPr="00DB4F0E" w:rsidRDefault="000733FC" w:rsidP="004C1A9E">
            <w:pPr>
              <w:pStyle w:val="TAH"/>
              <w:rPr>
                <w:b w:val="0"/>
                <w:bCs/>
                <w:lang w:eastAsia="ja-JP"/>
                <w:rPrChange w:id="840" w:author="Kevin Wang (QMC)" w:date="2022-02-10T22:54:00Z">
                  <w:rPr>
                    <w:lang w:eastAsia="ja-JP"/>
                  </w:rPr>
                </w:rPrChange>
              </w:rPr>
            </w:pPr>
            <w:r w:rsidRPr="00DB4F0E">
              <w:rPr>
                <w:rFonts w:eastAsia="Calibri Light"/>
                <w:b w:val="0"/>
                <w:bCs/>
                <w:rPrChange w:id="841" w:author="Kevin Wang (QMC)" w:date="2022-02-10T22:54:00Z">
                  <w:rPr>
                    <w:rFonts w:eastAsia="Calibri Light"/>
                  </w:rPr>
                </w:rPrChange>
              </w:rPr>
              <w:t>DC_12_n66</w:t>
            </w:r>
          </w:p>
        </w:tc>
        <w:tc>
          <w:tcPr>
            <w:tcW w:w="2864" w:type="dxa"/>
            <w:gridSpan w:val="2"/>
            <w:tcBorders>
              <w:top w:val="single" w:sz="4" w:space="0" w:color="auto"/>
              <w:left w:val="nil"/>
              <w:bottom w:val="single" w:sz="4" w:space="0" w:color="auto"/>
              <w:right w:val="single" w:sz="4" w:space="0" w:color="auto"/>
            </w:tcBorders>
            <w:vAlign w:val="center"/>
          </w:tcPr>
          <w:p w14:paraId="0A5E77CD" w14:textId="77777777" w:rsidR="000733FC" w:rsidRPr="00527373" w:rsidRDefault="000733FC" w:rsidP="004C1A9E">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269ABC"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0AFF08" w14:textId="77777777" w:rsidR="000733FC" w:rsidRPr="00527373" w:rsidRDefault="000733FC" w:rsidP="004C1A9E">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E69C7D"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0E454B" w14:textId="77777777" w:rsidR="000733FC" w:rsidRPr="00527373" w:rsidRDefault="000733FC" w:rsidP="004C1A9E">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853EF1" w14:textId="77777777" w:rsidR="000733FC" w:rsidRPr="00527373" w:rsidRDefault="000733FC" w:rsidP="004C1A9E">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CC5E37" w14:textId="77777777" w:rsidR="000733FC" w:rsidRPr="00527373" w:rsidRDefault="000733FC" w:rsidP="004C1A9E">
            <w:pPr>
              <w:pStyle w:val="TAC"/>
              <w:keepNext w:val="0"/>
              <w:rPr>
                <w:sz w:val="16"/>
              </w:rPr>
            </w:pPr>
          </w:p>
        </w:tc>
      </w:tr>
      <w:tr w:rsidR="000733FC" w:rsidRPr="00527373" w14:paraId="52417AD1"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D25C206" w14:textId="77777777" w:rsidR="000733FC" w:rsidRPr="00527373" w:rsidRDefault="000733FC" w:rsidP="004C1A9E">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C913A05" w14:textId="77777777" w:rsidR="000733FC" w:rsidRPr="00527373" w:rsidRDefault="000733FC" w:rsidP="004C1A9E">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0A6BA37E"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6BCBCC"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87645B2"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CAFC8"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AD057A3"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5BEC2BD" w14:textId="77777777" w:rsidR="000733FC" w:rsidRPr="00527373" w:rsidRDefault="000733FC" w:rsidP="004C1A9E">
            <w:pPr>
              <w:pStyle w:val="TAC"/>
              <w:keepNext w:val="0"/>
              <w:rPr>
                <w:sz w:val="16"/>
              </w:rPr>
            </w:pPr>
            <w:r w:rsidRPr="00527373">
              <w:rPr>
                <w:sz w:val="16"/>
              </w:rPr>
              <w:t> </w:t>
            </w:r>
          </w:p>
        </w:tc>
      </w:tr>
      <w:tr w:rsidR="000733FC" w:rsidRPr="00527373" w14:paraId="0001124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5117992"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71A11D" w14:textId="77777777" w:rsidR="000733FC" w:rsidRPr="00527373" w:rsidRDefault="000733FC" w:rsidP="004C1A9E">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743ED5E2"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A04526"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4899B00"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0BFA7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9441D5"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AE4E5C" w14:textId="77777777" w:rsidR="000733FC" w:rsidRPr="00527373" w:rsidRDefault="000733FC" w:rsidP="004C1A9E">
            <w:pPr>
              <w:pStyle w:val="TAC"/>
              <w:keepNext w:val="0"/>
              <w:rPr>
                <w:sz w:val="16"/>
              </w:rPr>
            </w:pPr>
            <w:r w:rsidRPr="00527373">
              <w:rPr>
                <w:sz w:val="16"/>
              </w:rPr>
              <w:t>2</w:t>
            </w:r>
          </w:p>
        </w:tc>
      </w:tr>
      <w:tr w:rsidR="000733FC" w:rsidRPr="00527373" w14:paraId="2F7A32EC"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2765E4" w14:textId="77777777" w:rsidR="000733FC" w:rsidRPr="00527373" w:rsidRDefault="000733FC" w:rsidP="004C1A9E">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7CC0D5"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AFE8D62"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82D8EB" w14:textId="77777777" w:rsidR="000733FC" w:rsidRPr="00527373" w:rsidRDefault="000733FC" w:rsidP="004C1A9E">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C89400"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E29BAB"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57AB688"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B936DA" w14:textId="77777777" w:rsidR="000733FC" w:rsidRPr="00527373" w:rsidRDefault="000733FC" w:rsidP="004C1A9E">
            <w:pPr>
              <w:pStyle w:val="TAC"/>
              <w:keepNext w:val="0"/>
              <w:rPr>
                <w:color w:val="000000"/>
                <w:szCs w:val="18"/>
              </w:rPr>
            </w:pPr>
          </w:p>
        </w:tc>
      </w:tr>
      <w:tr w:rsidR="000733FC" w:rsidRPr="00527373" w14:paraId="21EA2FC3"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7E00469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A144A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D2C7CE"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547F24B"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6F385"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5593213"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E2C704"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F99C34" w14:textId="77777777" w:rsidR="000733FC" w:rsidRPr="00527373" w:rsidRDefault="000733FC" w:rsidP="004C1A9E">
            <w:pPr>
              <w:pStyle w:val="TAC"/>
              <w:keepNext w:val="0"/>
              <w:rPr>
                <w:color w:val="000000"/>
                <w:szCs w:val="18"/>
              </w:rPr>
            </w:pPr>
            <w:r w:rsidRPr="00527373">
              <w:rPr>
                <w:color w:val="000000"/>
                <w:szCs w:val="18"/>
              </w:rPr>
              <w:t> </w:t>
            </w:r>
          </w:p>
        </w:tc>
      </w:tr>
      <w:tr w:rsidR="000733FC" w:rsidRPr="00527373" w14:paraId="62F856C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30372083"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E6FECE"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1CA0E09"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2F894A02"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0E9074B"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6C9968C" w14:textId="77777777" w:rsidR="000733FC" w:rsidRPr="00527373" w:rsidRDefault="000733FC" w:rsidP="004C1A9E">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A14B95" w14:textId="77777777" w:rsidR="000733FC" w:rsidRPr="00527373" w:rsidRDefault="000733FC" w:rsidP="004C1A9E">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CDD5AFC" w14:textId="77777777" w:rsidR="000733FC" w:rsidRPr="00527373" w:rsidRDefault="000733FC" w:rsidP="004C1A9E">
            <w:pPr>
              <w:pStyle w:val="TAC"/>
              <w:keepNext w:val="0"/>
              <w:rPr>
                <w:color w:val="000000"/>
                <w:szCs w:val="18"/>
              </w:rPr>
            </w:pPr>
            <w:r w:rsidRPr="00527373">
              <w:rPr>
                <w:color w:val="000000"/>
                <w:szCs w:val="18"/>
              </w:rPr>
              <w:t>3</w:t>
            </w:r>
          </w:p>
        </w:tc>
      </w:tr>
      <w:tr w:rsidR="000733FC" w:rsidRPr="00527373" w14:paraId="4D00F315"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C26EDD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EEBC8"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28249C"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4B113D0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00764"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2088834"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E1CEA"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8817AC" w14:textId="77777777" w:rsidR="000733FC" w:rsidRPr="00527373" w:rsidRDefault="000733FC" w:rsidP="004C1A9E">
            <w:pPr>
              <w:pStyle w:val="TAC"/>
              <w:keepNext w:val="0"/>
              <w:rPr>
                <w:color w:val="000000"/>
                <w:szCs w:val="18"/>
              </w:rPr>
            </w:pPr>
          </w:p>
        </w:tc>
      </w:tr>
      <w:tr w:rsidR="000733FC" w:rsidRPr="00527373" w14:paraId="3A3177E9"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87A3F0D"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D1A812"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2985E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60357DE"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4ED523"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053725C"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71AAD"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A71DDD" w14:textId="77777777" w:rsidR="000733FC" w:rsidRPr="00527373" w:rsidRDefault="000733FC" w:rsidP="004C1A9E">
            <w:pPr>
              <w:pStyle w:val="TAC"/>
              <w:keepNext w:val="0"/>
              <w:rPr>
                <w:color w:val="000000"/>
                <w:szCs w:val="18"/>
              </w:rPr>
            </w:pPr>
          </w:p>
        </w:tc>
      </w:tr>
      <w:tr w:rsidR="000733FC" w:rsidRPr="00527373" w14:paraId="46BA22D3"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6D1EA35" w14:textId="77777777" w:rsidR="000733FC" w:rsidRPr="00527373" w:rsidRDefault="000733FC" w:rsidP="004C1A9E">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0E12AE73"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7DBB3848"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6B1F71"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A1DA23"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3A5160"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6508F7E"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9D906A" w14:textId="77777777" w:rsidR="000733FC" w:rsidRPr="00527373" w:rsidRDefault="000733FC" w:rsidP="004C1A9E">
            <w:pPr>
              <w:pStyle w:val="TAC"/>
              <w:keepNext w:val="0"/>
              <w:rPr>
                <w:sz w:val="16"/>
              </w:rPr>
            </w:pPr>
          </w:p>
        </w:tc>
      </w:tr>
      <w:tr w:rsidR="000733FC" w:rsidRPr="00527373" w14:paraId="4A8692E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DD6DD34"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10AF3"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3DFE3E" w14:textId="77777777" w:rsidR="000733FC" w:rsidRPr="00527373" w:rsidRDefault="000733FC" w:rsidP="004C1A9E">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4F74EE"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459139" w14:textId="77777777" w:rsidR="000733FC" w:rsidRPr="00527373" w:rsidRDefault="000733FC" w:rsidP="004C1A9E">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3E10B7A" w14:textId="77777777" w:rsidR="000733FC" w:rsidRPr="00527373" w:rsidRDefault="000733FC" w:rsidP="004C1A9E">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B822401" w14:textId="77777777" w:rsidR="000733FC" w:rsidRPr="00527373" w:rsidRDefault="000733FC" w:rsidP="004C1A9E">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AC2EA7"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70406D8F"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7BED11C"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68D83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73AB267" w14:textId="77777777" w:rsidR="000733FC" w:rsidRPr="00527373" w:rsidRDefault="000733FC" w:rsidP="004C1A9E">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1DB1B1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DAC37EB" w14:textId="77777777" w:rsidR="000733FC" w:rsidRPr="00527373" w:rsidRDefault="000733FC" w:rsidP="004C1A9E">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2EA3367"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C2A1CD"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C615D5" w14:textId="77777777" w:rsidR="000733FC" w:rsidRPr="00527373" w:rsidRDefault="000733FC" w:rsidP="004C1A9E">
            <w:pPr>
              <w:pStyle w:val="TAC"/>
              <w:keepNext w:val="0"/>
              <w:rPr>
                <w:sz w:val="16"/>
              </w:rPr>
            </w:pPr>
          </w:p>
        </w:tc>
      </w:tr>
      <w:tr w:rsidR="000733FC" w:rsidRPr="00527373" w14:paraId="5FB10748"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2B7F75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8B02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9AEA3" w14:textId="77777777" w:rsidR="000733FC" w:rsidRPr="00527373" w:rsidRDefault="000733FC" w:rsidP="004C1A9E">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A9D9C73"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87BDB8" w14:textId="77777777" w:rsidR="000733FC" w:rsidRPr="00527373" w:rsidRDefault="000733FC" w:rsidP="004C1A9E">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18622CB"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F1B5C4"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D6E8E2" w14:textId="77777777" w:rsidR="000733FC" w:rsidRPr="00527373" w:rsidRDefault="000733FC" w:rsidP="004C1A9E">
            <w:pPr>
              <w:pStyle w:val="TAC"/>
              <w:keepNext w:val="0"/>
              <w:rPr>
                <w:sz w:val="16"/>
              </w:rPr>
            </w:pPr>
          </w:p>
        </w:tc>
      </w:tr>
      <w:tr w:rsidR="000733FC" w:rsidRPr="00527373" w14:paraId="5D65632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71458D" w14:textId="77777777" w:rsidR="000733FC" w:rsidRPr="00DB4F0E" w:rsidRDefault="000733FC" w:rsidP="004C1A9E">
            <w:pPr>
              <w:pStyle w:val="TAC"/>
              <w:keepNext w:val="0"/>
              <w:rPr>
                <w:rFonts w:eastAsia="Calibri Light"/>
              </w:rPr>
            </w:pPr>
            <w:r w:rsidRPr="00DB4F0E">
              <w:rPr>
                <w:rFonts w:eastAsia="MS Mincho"/>
                <w:szCs w:val="18"/>
                <w:lang w:eastAsia="ja-JP"/>
                <w:rPrChange w:id="842" w:author="Kevin Wang (QMC)" w:date="2022-02-10T22:55:00Z">
                  <w:rPr>
                    <w:rFonts w:eastAsia="MS Mincho"/>
                    <w:b/>
                    <w:bCs/>
                    <w:szCs w:val="18"/>
                    <w:lang w:eastAsia="ja-JP"/>
                  </w:rPr>
                </w:rPrChange>
              </w:rPr>
              <w:t>DC_19_n78</w:t>
            </w:r>
          </w:p>
        </w:tc>
        <w:tc>
          <w:tcPr>
            <w:tcW w:w="2864" w:type="dxa"/>
            <w:gridSpan w:val="2"/>
            <w:tcBorders>
              <w:top w:val="single" w:sz="4" w:space="0" w:color="auto"/>
              <w:left w:val="nil"/>
              <w:bottom w:val="single" w:sz="4" w:space="0" w:color="auto"/>
              <w:right w:val="single" w:sz="4" w:space="0" w:color="auto"/>
            </w:tcBorders>
            <w:vAlign w:val="bottom"/>
          </w:tcPr>
          <w:p w14:paraId="0585F763" w14:textId="77777777" w:rsidR="000733FC" w:rsidRPr="00527373" w:rsidRDefault="000733FC" w:rsidP="004C1A9E">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F70372D"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1AB9E"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E218006"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3945C9"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37278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F45B74" w14:textId="77777777" w:rsidR="000733FC" w:rsidRPr="00527373" w:rsidRDefault="000733FC" w:rsidP="004C1A9E">
            <w:pPr>
              <w:pStyle w:val="TAC"/>
              <w:keepNext w:val="0"/>
              <w:rPr>
                <w:sz w:val="16"/>
              </w:rPr>
            </w:pPr>
          </w:p>
        </w:tc>
      </w:tr>
      <w:tr w:rsidR="000733FC" w:rsidRPr="00527373" w14:paraId="7C95054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59AC73C"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DDA155F"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272CFC7" w14:textId="77777777" w:rsidR="000733FC" w:rsidRPr="00527373" w:rsidRDefault="000733FC" w:rsidP="004C1A9E">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6999DF48"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F17ACC4" w14:textId="77777777" w:rsidR="000733FC" w:rsidRPr="00527373" w:rsidRDefault="000733FC" w:rsidP="004C1A9E">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A4BAC59" w14:textId="77777777" w:rsidR="000733FC" w:rsidRPr="00527373" w:rsidRDefault="000733FC" w:rsidP="004C1A9E">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1FC7AC" w14:textId="77777777" w:rsidR="000733FC" w:rsidRPr="00527373" w:rsidRDefault="000733FC" w:rsidP="004C1A9E">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23BD631"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3D72FA3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7BF8F2DF"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88A531E"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A3745A" w14:textId="77777777" w:rsidR="000733FC" w:rsidRPr="00527373" w:rsidRDefault="000733FC" w:rsidP="004C1A9E">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52B35AFD"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681E3" w14:textId="77777777" w:rsidR="000733FC" w:rsidRPr="00527373" w:rsidRDefault="000733FC" w:rsidP="004C1A9E">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5A1C37A"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D4C2EA"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464932" w14:textId="77777777" w:rsidR="000733FC" w:rsidRPr="00527373" w:rsidRDefault="000733FC" w:rsidP="004C1A9E">
            <w:pPr>
              <w:pStyle w:val="TAC"/>
              <w:keepNext w:val="0"/>
              <w:rPr>
                <w:sz w:val="16"/>
              </w:rPr>
            </w:pPr>
          </w:p>
        </w:tc>
      </w:tr>
      <w:tr w:rsidR="000733FC" w:rsidRPr="00527373" w14:paraId="70623EA8"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EF64E98"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322104"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2983C7" w14:textId="77777777" w:rsidR="000733FC" w:rsidRPr="00527373" w:rsidRDefault="000733FC" w:rsidP="004C1A9E">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3B11D4B"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BDA255" w14:textId="77777777" w:rsidR="000733FC" w:rsidRPr="00527373" w:rsidRDefault="000733FC" w:rsidP="004C1A9E">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2209882C"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9CC0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D55D20" w14:textId="77777777" w:rsidR="000733FC" w:rsidRPr="00527373" w:rsidRDefault="000733FC" w:rsidP="004C1A9E">
            <w:pPr>
              <w:pStyle w:val="TAC"/>
              <w:keepNext w:val="0"/>
              <w:rPr>
                <w:sz w:val="16"/>
              </w:rPr>
            </w:pPr>
          </w:p>
        </w:tc>
      </w:tr>
      <w:tr w:rsidR="000733FC" w:rsidRPr="00527373" w14:paraId="395A5578"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40AAF6B" w14:textId="77777777" w:rsidR="000733FC" w:rsidRPr="00DB4F0E" w:rsidRDefault="000733FC" w:rsidP="004C1A9E">
            <w:pPr>
              <w:pStyle w:val="TAC"/>
              <w:keepNext w:val="0"/>
              <w:rPr>
                <w:lang w:eastAsia="ja-JP"/>
              </w:rPr>
            </w:pPr>
            <w:r w:rsidRPr="00DB4F0E">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8F83D11" w14:textId="77777777" w:rsidR="000733FC" w:rsidRPr="00527373" w:rsidRDefault="000733FC" w:rsidP="004C1A9E">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64B7A8F"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9A16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2DEDE"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4C9F53"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89013B"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00F240" w14:textId="77777777" w:rsidR="000733FC" w:rsidRPr="00527373" w:rsidRDefault="000733FC" w:rsidP="004C1A9E">
            <w:pPr>
              <w:pStyle w:val="TAC"/>
              <w:keepNext w:val="0"/>
              <w:rPr>
                <w:sz w:val="16"/>
              </w:rPr>
            </w:pPr>
          </w:p>
        </w:tc>
      </w:tr>
      <w:tr w:rsidR="000733FC" w:rsidRPr="00527373" w14:paraId="3176DF74"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8DBCBA" w14:textId="77777777" w:rsidR="000733FC" w:rsidRPr="00DB4F0E" w:rsidRDefault="000733FC" w:rsidP="004C1A9E">
            <w:pPr>
              <w:pStyle w:val="TAH"/>
              <w:rPr>
                <w:rFonts w:eastAsia="Calibri Light"/>
                <w:b w:val="0"/>
                <w:rPrChange w:id="843" w:author="Kevin Wang (QMC)" w:date="2022-02-10T22:55:00Z">
                  <w:rPr>
                    <w:rFonts w:eastAsia="Calibri Light"/>
                  </w:rPr>
                </w:rPrChange>
              </w:rPr>
            </w:pPr>
            <w:r w:rsidRPr="00DB4F0E">
              <w:rPr>
                <w:rFonts w:eastAsia="Calibri Light"/>
                <w:b w:val="0"/>
                <w:rPrChange w:id="844" w:author="Kevin Wang (QMC)" w:date="2022-02-10T22:55:00Z">
                  <w:rPr>
                    <w:rFonts w:eastAsia="Calibri Light"/>
                  </w:rPr>
                </w:rPrChange>
              </w:rPr>
              <w:t>DC_20_n28</w:t>
            </w:r>
          </w:p>
        </w:tc>
        <w:tc>
          <w:tcPr>
            <w:tcW w:w="2864" w:type="dxa"/>
            <w:gridSpan w:val="2"/>
            <w:tcBorders>
              <w:top w:val="single" w:sz="4" w:space="0" w:color="auto"/>
              <w:left w:val="nil"/>
              <w:bottom w:val="single" w:sz="4" w:space="0" w:color="auto"/>
              <w:right w:val="single" w:sz="4" w:space="0" w:color="auto"/>
            </w:tcBorders>
            <w:vAlign w:val="center"/>
          </w:tcPr>
          <w:p w14:paraId="2D8E0722" w14:textId="77777777" w:rsidR="000733FC" w:rsidRPr="00527373" w:rsidRDefault="000733FC" w:rsidP="004C1A9E">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CB47BD8"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FD4CC" w14:textId="77777777" w:rsidR="000733FC" w:rsidRPr="00527373" w:rsidRDefault="000733FC" w:rsidP="004C1A9E">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939350"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8751FB"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60F5EF"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C78CF0" w14:textId="77777777" w:rsidR="000733FC" w:rsidRPr="00527373" w:rsidRDefault="000733FC" w:rsidP="004C1A9E">
            <w:pPr>
              <w:pStyle w:val="TAC"/>
              <w:keepNext w:val="0"/>
              <w:rPr>
                <w:sz w:val="16"/>
              </w:rPr>
            </w:pPr>
          </w:p>
        </w:tc>
      </w:tr>
      <w:tr w:rsidR="000733FC" w:rsidRPr="00527373" w14:paraId="1C94C7F5"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867402E" w14:textId="77777777" w:rsidR="000733FC" w:rsidRPr="00527373" w:rsidRDefault="000733FC" w:rsidP="004C1A9E">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15F2C9"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210FED33"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B91D2"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E60C65"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762FC4"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3716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F37322" w14:textId="77777777" w:rsidR="000733FC" w:rsidRPr="00527373" w:rsidRDefault="000733FC" w:rsidP="004C1A9E">
            <w:pPr>
              <w:pStyle w:val="TAC"/>
              <w:keepNext w:val="0"/>
              <w:rPr>
                <w:sz w:val="16"/>
                <w:lang w:eastAsia="ja-JP"/>
              </w:rPr>
            </w:pPr>
          </w:p>
        </w:tc>
      </w:tr>
      <w:tr w:rsidR="000733FC" w:rsidRPr="00527373" w14:paraId="0318C73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2C7BC00"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384161B"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50D5EF"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12C20A5"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D2639"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8E008BD"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5BBFEB1"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826C9C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1EDBF6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89E773E" w14:textId="77777777" w:rsidR="000733FC" w:rsidRPr="00527373" w:rsidRDefault="000733FC" w:rsidP="004C1A9E">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22517A91"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AD7CC8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DB481"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92767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25D2"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D2AF7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3A37C8C" w14:textId="77777777" w:rsidR="000733FC" w:rsidRPr="00527373" w:rsidRDefault="000733FC" w:rsidP="004C1A9E">
            <w:pPr>
              <w:pStyle w:val="TAC"/>
              <w:keepNext w:val="0"/>
              <w:rPr>
                <w:sz w:val="16"/>
                <w:lang w:eastAsia="ja-JP"/>
              </w:rPr>
            </w:pPr>
          </w:p>
        </w:tc>
      </w:tr>
      <w:tr w:rsidR="000733FC" w:rsidRPr="00527373" w14:paraId="4E74C9B3"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8D5BE1F"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B78F7"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8C5D12"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1DB3DFF"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E66444"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A1254C"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020AEF9"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E5798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A5DD5A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16AA9B2" w14:textId="77777777" w:rsidR="000733FC" w:rsidRPr="00DB4F0E" w:rsidRDefault="000733FC" w:rsidP="004C1A9E">
            <w:pPr>
              <w:pStyle w:val="TAH"/>
              <w:rPr>
                <w:b w:val="0"/>
                <w:bCs/>
                <w:lang w:eastAsia="ja-JP"/>
                <w:rPrChange w:id="845" w:author="Kevin Wang (QMC)" w:date="2022-02-10T22:55:00Z">
                  <w:rPr>
                    <w:lang w:eastAsia="ja-JP"/>
                  </w:rPr>
                </w:rPrChange>
              </w:rPr>
            </w:pPr>
            <w:r w:rsidRPr="00DB4F0E">
              <w:rPr>
                <w:b w:val="0"/>
                <w:bCs/>
                <w:lang w:eastAsia="ja-JP"/>
                <w:rPrChange w:id="846" w:author="Kevin Wang (QMC)" w:date="2022-02-10T22:55:00Z">
                  <w:rPr>
                    <w:lang w:eastAsia="ja-JP"/>
                  </w:rPr>
                </w:rPrChange>
              </w:rPr>
              <w:t>DC_25_n41</w:t>
            </w:r>
          </w:p>
        </w:tc>
        <w:tc>
          <w:tcPr>
            <w:tcW w:w="2864" w:type="dxa"/>
            <w:gridSpan w:val="2"/>
            <w:tcBorders>
              <w:top w:val="single" w:sz="4" w:space="0" w:color="auto"/>
              <w:left w:val="nil"/>
              <w:bottom w:val="single" w:sz="4" w:space="0" w:color="auto"/>
              <w:right w:val="single" w:sz="4" w:space="0" w:color="auto"/>
            </w:tcBorders>
            <w:vAlign w:val="bottom"/>
          </w:tcPr>
          <w:p w14:paraId="23FD116B" w14:textId="77777777" w:rsidR="000733FC" w:rsidRPr="00527373" w:rsidRDefault="000733FC" w:rsidP="004C1A9E">
            <w:pPr>
              <w:pStyle w:val="TAL"/>
              <w:keepNext w:val="0"/>
              <w:rPr>
                <w:sz w:val="16"/>
                <w:lang w:eastAsia="ja-JP"/>
              </w:rPr>
            </w:pPr>
            <w:r w:rsidRPr="00527373">
              <w:rPr>
                <w:sz w:val="16"/>
                <w:lang w:eastAsia="ja-JP"/>
              </w:rPr>
              <w:t xml:space="preserve">E-UTRA Band </w:t>
            </w:r>
            <w:del w:id="847" w:author="Kevin Wang (QMC)" w:date="2022-02-10T22:51:00Z">
              <w:r w:rsidRPr="00527373" w:rsidDel="00EA7E9B">
                <w:rPr>
                  <w:sz w:val="16"/>
                  <w:lang w:eastAsia="ja-JP"/>
                </w:rPr>
                <w:delText xml:space="preserve"> </w:delText>
              </w:r>
            </w:del>
            <w:r w:rsidRPr="00527373">
              <w:rPr>
                <w:sz w:val="16"/>
                <w:lang w:eastAsia="ja-JP"/>
              </w:rPr>
              <w:t>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E92042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6DEB6"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C8A8D9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677AEF"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E3E476"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06133" w14:textId="77777777" w:rsidR="000733FC" w:rsidRPr="00527373" w:rsidRDefault="000733FC" w:rsidP="004C1A9E">
            <w:pPr>
              <w:pStyle w:val="TAC"/>
              <w:keepNext w:val="0"/>
              <w:rPr>
                <w:sz w:val="16"/>
                <w:lang w:eastAsia="ja-JP"/>
              </w:rPr>
            </w:pPr>
          </w:p>
        </w:tc>
      </w:tr>
      <w:tr w:rsidR="000733FC" w:rsidRPr="00527373" w14:paraId="2109FC7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CDAC96D" w14:textId="77777777" w:rsidR="000733FC" w:rsidRPr="00DB4F0E" w:rsidRDefault="000733FC" w:rsidP="004C1A9E">
            <w:pPr>
              <w:pStyle w:val="TAH"/>
              <w:rPr>
                <w:rFonts w:eastAsia="Calibri Light"/>
                <w:b w:val="0"/>
                <w:bCs/>
                <w:rPrChange w:id="848" w:author="Kevin Wang (QMC)" w:date="2022-02-10T22:55:00Z">
                  <w:rPr>
                    <w:rFonts w:eastAsia="Calibri Light"/>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06E3F4D" w14:textId="77777777" w:rsidR="000733FC" w:rsidRPr="00527373" w:rsidRDefault="000733FC" w:rsidP="004C1A9E">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07F4B9C"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8462F6" w14:textId="77777777" w:rsidR="000733FC" w:rsidRPr="00527373" w:rsidRDefault="000733FC" w:rsidP="004C1A9E">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7D52F30"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802AA4" w14:textId="77777777" w:rsidR="000733FC" w:rsidRPr="00527373" w:rsidRDefault="000733FC" w:rsidP="004C1A9E">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F0A620" w14:textId="77777777" w:rsidR="000733FC" w:rsidRPr="00527373" w:rsidRDefault="000733FC" w:rsidP="004C1A9E">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21FD94" w14:textId="77777777" w:rsidR="000733FC" w:rsidRPr="00527373" w:rsidRDefault="000733FC" w:rsidP="004C1A9E">
            <w:pPr>
              <w:pStyle w:val="TAC"/>
              <w:rPr>
                <w:color w:val="000000"/>
                <w:szCs w:val="18"/>
              </w:rPr>
            </w:pPr>
            <w:r w:rsidRPr="00527373">
              <w:rPr>
                <w:color w:val="000000"/>
                <w:szCs w:val="18"/>
              </w:rPr>
              <w:t>5</w:t>
            </w:r>
          </w:p>
        </w:tc>
      </w:tr>
      <w:tr w:rsidR="000733FC" w:rsidRPr="00527373" w14:paraId="266BCB38"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26678D" w14:textId="77777777" w:rsidR="000733FC" w:rsidRPr="00DB4F0E" w:rsidRDefault="000733FC" w:rsidP="004C1A9E">
            <w:pPr>
              <w:pStyle w:val="TAH"/>
              <w:rPr>
                <w:b w:val="0"/>
                <w:bCs/>
                <w:lang w:eastAsia="ja-JP"/>
                <w:rPrChange w:id="849" w:author="Kevin Wang (QMC)" w:date="2022-02-10T22:55:00Z">
                  <w:rPr>
                    <w:lang w:eastAsia="ja-JP"/>
                  </w:rPr>
                </w:rPrChange>
              </w:rPr>
            </w:pPr>
            <w:r w:rsidRPr="00DB4F0E">
              <w:rPr>
                <w:b w:val="0"/>
                <w:bCs/>
                <w:lang w:eastAsia="ja-JP"/>
                <w:rPrChange w:id="850" w:author="Kevin Wang (QMC)" w:date="2022-02-10T22:55:00Z">
                  <w:rPr>
                    <w:lang w:eastAsia="ja-JP"/>
                  </w:rPr>
                </w:rPrChange>
              </w:rPr>
              <w:t>DC_26_n41</w:t>
            </w:r>
          </w:p>
        </w:tc>
        <w:tc>
          <w:tcPr>
            <w:tcW w:w="2864" w:type="dxa"/>
            <w:gridSpan w:val="2"/>
            <w:tcBorders>
              <w:top w:val="single" w:sz="4" w:space="0" w:color="auto"/>
              <w:left w:val="nil"/>
              <w:bottom w:val="single" w:sz="4" w:space="0" w:color="auto"/>
              <w:right w:val="single" w:sz="4" w:space="0" w:color="auto"/>
            </w:tcBorders>
            <w:vAlign w:val="bottom"/>
          </w:tcPr>
          <w:p w14:paraId="375F404C"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C3286AA"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5068B"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B8D3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F0FC9"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52D78F9"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86B21D" w14:textId="77777777" w:rsidR="000733FC" w:rsidRPr="00527373" w:rsidRDefault="000733FC" w:rsidP="004C1A9E">
            <w:pPr>
              <w:pStyle w:val="TAC"/>
              <w:keepNext w:val="0"/>
              <w:rPr>
                <w:sz w:val="16"/>
                <w:lang w:eastAsia="ja-JP"/>
              </w:rPr>
            </w:pPr>
          </w:p>
        </w:tc>
      </w:tr>
      <w:tr w:rsidR="000733FC" w:rsidRPr="00527373" w14:paraId="0826E68E"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5FDE2A"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ABB49"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FCB0C" w14:textId="77777777" w:rsidR="000733FC" w:rsidRPr="00527373" w:rsidRDefault="000733FC" w:rsidP="004C1A9E">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2D3193"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D3A04F" w14:textId="77777777" w:rsidR="000733FC" w:rsidRPr="00527373" w:rsidRDefault="000733FC" w:rsidP="004C1A9E">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3B9AA3F" w14:textId="77777777" w:rsidR="000733FC" w:rsidRPr="00527373" w:rsidRDefault="000733FC" w:rsidP="004C1A9E">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4C531E4"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17CD2D" w14:textId="77777777" w:rsidR="000733FC" w:rsidRPr="00527373" w:rsidRDefault="000733FC" w:rsidP="004C1A9E">
            <w:pPr>
              <w:pStyle w:val="TAC"/>
              <w:keepNext w:val="0"/>
              <w:rPr>
                <w:sz w:val="16"/>
                <w:lang w:eastAsia="ja-JP"/>
              </w:rPr>
            </w:pPr>
            <w:r w:rsidRPr="00527373">
              <w:rPr>
                <w:sz w:val="16"/>
                <w:szCs w:val="16"/>
              </w:rPr>
              <w:t>5</w:t>
            </w:r>
          </w:p>
        </w:tc>
      </w:tr>
      <w:tr w:rsidR="000733FC" w:rsidRPr="00527373" w14:paraId="375DBB0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76799B2"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801FC6"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4FCE2B" w14:textId="77777777" w:rsidR="000733FC" w:rsidRPr="00527373" w:rsidRDefault="000733FC" w:rsidP="004C1A9E">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2A4F5EE"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7B68AE" w14:textId="77777777" w:rsidR="000733FC" w:rsidRPr="00527373" w:rsidRDefault="000733FC" w:rsidP="004C1A9E">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26B9E0C"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9B241B"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C4C8F2" w14:textId="77777777" w:rsidR="000733FC" w:rsidRPr="00527373" w:rsidRDefault="000733FC" w:rsidP="004C1A9E">
            <w:pPr>
              <w:pStyle w:val="TAC"/>
              <w:keepNext w:val="0"/>
              <w:rPr>
                <w:sz w:val="16"/>
                <w:lang w:eastAsia="ja-JP"/>
              </w:rPr>
            </w:pPr>
          </w:p>
        </w:tc>
      </w:tr>
      <w:tr w:rsidR="000733FC" w:rsidRPr="00527373" w14:paraId="022317B7"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DD4148" w14:textId="77777777" w:rsidR="000733FC" w:rsidRPr="00DB4F0E" w:rsidRDefault="000733FC" w:rsidP="004C1A9E">
            <w:pPr>
              <w:pStyle w:val="TAC"/>
              <w:keepNext w:val="0"/>
              <w:rPr>
                <w:bCs/>
                <w:szCs w:val="18"/>
                <w:lang w:eastAsia="ja-JP"/>
                <w:rPrChange w:id="851" w:author="Kevin Wang (QMC)" w:date="2022-02-10T22:55:00Z">
                  <w:rPr>
                    <w:b/>
                    <w:bCs/>
                    <w:szCs w:val="18"/>
                    <w:lang w:eastAsia="ja-JP"/>
                  </w:rPr>
                </w:rPrChange>
              </w:rPr>
            </w:pPr>
            <w:r w:rsidRPr="00DB4F0E">
              <w:rPr>
                <w:rFonts w:eastAsia="MS Mincho"/>
                <w:bCs/>
                <w:szCs w:val="18"/>
                <w:lang w:eastAsia="ja-JP"/>
                <w:rPrChange w:id="852" w:author="Kevin Wang (QMC)" w:date="2022-02-10T22:55:00Z">
                  <w:rPr>
                    <w:rFonts w:eastAsia="MS Mincho"/>
                    <w:b/>
                    <w:bCs/>
                    <w:szCs w:val="18"/>
                    <w:lang w:eastAsia="ja-JP"/>
                  </w:rPr>
                </w:rPrChange>
              </w:rPr>
              <w:t>DC_26_n77</w:t>
            </w:r>
          </w:p>
        </w:tc>
        <w:tc>
          <w:tcPr>
            <w:tcW w:w="2864" w:type="dxa"/>
            <w:gridSpan w:val="2"/>
            <w:tcBorders>
              <w:top w:val="single" w:sz="4" w:space="0" w:color="auto"/>
              <w:left w:val="nil"/>
              <w:bottom w:val="single" w:sz="4" w:space="0" w:color="auto"/>
              <w:right w:val="single" w:sz="4" w:space="0" w:color="auto"/>
            </w:tcBorders>
            <w:vAlign w:val="bottom"/>
          </w:tcPr>
          <w:p w14:paraId="401E280B"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5FF3135F"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B1A80" w14:textId="77777777" w:rsidR="000733FC" w:rsidRPr="00527373" w:rsidRDefault="000733FC" w:rsidP="004C1A9E">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74650E"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55D202"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665D63"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95D74" w14:textId="77777777" w:rsidR="000733FC" w:rsidRPr="00527373" w:rsidRDefault="000733FC" w:rsidP="004C1A9E">
            <w:pPr>
              <w:pStyle w:val="TAC"/>
              <w:keepNext w:val="0"/>
              <w:rPr>
                <w:szCs w:val="18"/>
                <w:lang w:eastAsia="ja-JP"/>
              </w:rPr>
            </w:pPr>
          </w:p>
        </w:tc>
      </w:tr>
      <w:tr w:rsidR="000733FC" w:rsidRPr="00527373" w14:paraId="78BDE98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51828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092D9E"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5427D632"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1272A" w14:textId="77777777" w:rsidR="000733FC" w:rsidRPr="00527373" w:rsidRDefault="000733FC" w:rsidP="004C1A9E">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58386C"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949A0"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0A300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E2540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0733FC" w:rsidRPr="00527373" w14:paraId="0951FE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8B3E1B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6FA08"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312C280"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1BC67D0"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3E7830F"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9BB0E4"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DDD786"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7A1E81A"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0733FC" w:rsidRPr="00527373" w14:paraId="5BA560A6"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9A3BC11"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97298C5"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5B60B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99E0DD"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544159"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55BBC9C"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5F9F3E"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6CB695" w14:textId="77777777" w:rsidR="000733FC" w:rsidRPr="00527373" w:rsidRDefault="000733FC" w:rsidP="004C1A9E">
            <w:pPr>
              <w:pStyle w:val="TAC"/>
              <w:keepNext w:val="0"/>
              <w:rPr>
                <w:sz w:val="16"/>
                <w:lang w:eastAsia="ja-JP"/>
              </w:rPr>
            </w:pPr>
          </w:p>
        </w:tc>
      </w:tr>
      <w:tr w:rsidR="000733FC" w:rsidRPr="00527373" w14:paraId="4D5834D4"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79972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A85449"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5972"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925DF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2B371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5ECC127"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BAA233"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ED5EBD" w14:textId="77777777" w:rsidR="000733FC" w:rsidRPr="00527373" w:rsidRDefault="000733FC" w:rsidP="004C1A9E">
            <w:pPr>
              <w:pStyle w:val="TAC"/>
              <w:keepNext w:val="0"/>
              <w:rPr>
                <w:sz w:val="16"/>
                <w:szCs w:val="16"/>
                <w:lang w:eastAsia="ja-JP"/>
              </w:rPr>
            </w:pPr>
          </w:p>
        </w:tc>
      </w:tr>
      <w:tr w:rsidR="000733FC" w:rsidRPr="00527373" w14:paraId="56BA50E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BEF7D62" w14:textId="77777777" w:rsidR="000733FC" w:rsidRPr="00DB4F0E" w:rsidRDefault="000733FC" w:rsidP="004C1A9E">
            <w:pPr>
              <w:pStyle w:val="TAH"/>
              <w:rPr>
                <w:b w:val="0"/>
                <w:bCs/>
                <w:lang w:eastAsia="ja-JP"/>
                <w:rPrChange w:id="853" w:author="Kevin Wang (QMC)" w:date="2022-02-10T22:55:00Z">
                  <w:rPr>
                    <w:lang w:eastAsia="ja-JP"/>
                  </w:rPr>
                </w:rPrChange>
              </w:rPr>
            </w:pPr>
            <w:r w:rsidRPr="00DB4F0E">
              <w:rPr>
                <w:b w:val="0"/>
                <w:bCs/>
                <w:lang w:eastAsia="ja-JP"/>
                <w:rPrChange w:id="854" w:author="Kevin Wang (QMC)" w:date="2022-02-10T22:55:00Z">
                  <w:rPr>
                    <w:lang w:eastAsia="ja-JP"/>
                  </w:rPr>
                </w:rPrChange>
              </w:rPr>
              <w:t>DC_26_n78</w:t>
            </w:r>
          </w:p>
        </w:tc>
        <w:tc>
          <w:tcPr>
            <w:tcW w:w="2864" w:type="dxa"/>
            <w:gridSpan w:val="2"/>
            <w:tcBorders>
              <w:top w:val="single" w:sz="4" w:space="0" w:color="auto"/>
              <w:left w:val="nil"/>
              <w:bottom w:val="single" w:sz="4" w:space="0" w:color="auto"/>
              <w:right w:val="single" w:sz="4" w:space="0" w:color="auto"/>
            </w:tcBorders>
            <w:vAlign w:val="bottom"/>
          </w:tcPr>
          <w:p w14:paraId="3DAA06AC"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ECEC7CE"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D40314"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986D68D"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1D994"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64F45C"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F2EFD" w14:textId="77777777" w:rsidR="000733FC" w:rsidRPr="00527373" w:rsidRDefault="000733FC" w:rsidP="004C1A9E">
            <w:pPr>
              <w:pStyle w:val="TAC"/>
              <w:keepNext w:val="0"/>
              <w:rPr>
                <w:sz w:val="16"/>
                <w:lang w:eastAsia="ja-JP"/>
              </w:rPr>
            </w:pPr>
          </w:p>
        </w:tc>
      </w:tr>
      <w:tr w:rsidR="000733FC" w:rsidRPr="00527373" w14:paraId="710CC587"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4BEF2E8"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797636"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0AB8DDD9"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3746B"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361B9D"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E41DB"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C15715"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36A960"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577395A5"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202BD5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26584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161D18"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B67187C" w14:textId="77777777" w:rsidR="000733FC" w:rsidRPr="00527373" w:rsidRDefault="000733FC" w:rsidP="004C1A9E">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22FCC6" w14:textId="77777777" w:rsidR="000733FC" w:rsidRPr="00527373" w:rsidRDefault="000733FC" w:rsidP="004C1A9E">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482CD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EC358D"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1CF4415" w14:textId="77777777" w:rsidR="000733FC" w:rsidRPr="00527373" w:rsidRDefault="000733FC" w:rsidP="004C1A9E">
            <w:pPr>
              <w:pStyle w:val="TAC"/>
              <w:keepNext w:val="0"/>
              <w:rPr>
                <w:sz w:val="16"/>
                <w:lang w:eastAsia="ja-JP"/>
              </w:rPr>
            </w:pPr>
            <w:r w:rsidRPr="00527373">
              <w:rPr>
                <w:sz w:val="16"/>
                <w:lang w:eastAsia="ja-JP"/>
              </w:rPr>
              <w:t>3</w:t>
            </w:r>
          </w:p>
        </w:tc>
      </w:tr>
      <w:tr w:rsidR="000733FC" w:rsidRPr="00527373" w14:paraId="5C9C5121"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0840C7B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B6D9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E8CC3E" w14:textId="77777777" w:rsidR="000733FC" w:rsidRPr="00527373" w:rsidRDefault="000733FC" w:rsidP="004C1A9E">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046CF"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D93656" w14:textId="77777777" w:rsidR="000733FC" w:rsidRPr="00527373" w:rsidRDefault="000733FC" w:rsidP="004C1A9E">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B06517E"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7116DA"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869F5C"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404A8D7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E14E7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8CA95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4839CE" w14:textId="77777777" w:rsidR="000733FC" w:rsidRPr="00527373" w:rsidRDefault="000733FC" w:rsidP="004C1A9E">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DDE6237"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6A8B4F" w14:textId="77777777" w:rsidR="000733FC" w:rsidRPr="00527373" w:rsidRDefault="000733FC" w:rsidP="004C1A9E">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D6F196F"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2F98F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0BBC7B" w14:textId="77777777" w:rsidR="000733FC" w:rsidRPr="00527373" w:rsidRDefault="000733FC" w:rsidP="004C1A9E">
            <w:pPr>
              <w:pStyle w:val="TAC"/>
              <w:keepNext w:val="0"/>
              <w:rPr>
                <w:sz w:val="16"/>
                <w:lang w:eastAsia="ja-JP"/>
              </w:rPr>
            </w:pPr>
          </w:p>
        </w:tc>
      </w:tr>
      <w:tr w:rsidR="000733FC" w:rsidRPr="00527373" w14:paraId="4C45556B"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227683" w14:textId="77777777" w:rsidR="000733FC" w:rsidRPr="00527373" w:rsidRDefault="000733FC" w:rsidP="004C1A9E">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029365D"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175F28"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AA656A"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B014BDC"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7DAD0"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2237A0"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BCDBB4" w14:textId="77777777" w:rsidR="000733FC" w:rsidRPr="00527373" w:rsidRDefault="000733FC" w:rsidP="004C1A9E">
            <w:pPr>
              <w:pStyle w:val="TAC"/>
              <w:keepNext w:val="0"/>
              <w:rPr>
                <w:sz w:val="16"/>
                <w:lang w:eastAsia="ja-JP"/>
              </w:rPr>
            </w:pPr>
            <w:r w:rsidRPr="00527373">
              <w:rPr>
                <w:sz w:val="16"/>
                <w:lang w:eastAsia="ja-JP"/>
              </w:rPr>
              <w:t> </w:t>
            </w:r>
          </w:p>
        </w:tc>
      </w:tr>
      <w:tr w:rsidR="000733FC" w:rsidRPr="00527373" w14:paraId="3249BE3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AEAB93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D080E5" w14:textId="77777777" w:rsidR="000733FC" w:rsidRPr="00527373" w:rsidRDefault="000733FC" w:rsidP="004C1A9E">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0EEDAC1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EF61C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8688A0"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34359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F8EF6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04D419"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7464993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212220F"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B18580" w14:textId="77777777" w:rsidR="000733FC" w:rsidRPr="00527373" w:rsidRDefault="000733FC" w:rsidP="004C1A9E">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15B3020"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23769"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246D52"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82A2C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ABA1C8"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6A484D" w14:textId="77777777" w:rsidR="000733FC" w:rsidRPr="00527373" w:rsidRDefault="000733FC" w:rsidP="004C1A9E">
            <w:pPr>
              <w:pStyle w:val="TAC"/>
              <w:keepNext w:val="0"/>
              <w:rPr>
                <w:sz w:val="16"/>
                <w:lang w:eastAsia="ja-JP"/>
              </w:rPr>
            </w:pPr>
            <w:r w:rsidRPr="00527373">
              <w:rPr>
                <w:sz w:val="16"/>
                <w:lang w:eastAsia="ja-JP"/>
              </w:rPr>
              <w:t>9, 11</w:t>
            </w:r>
          </w:p>
        </w:tc>
      </w:tr>
      <w:tr w:rsidR="000733FC" w:rsidRPr="00527373" w14:paraId="25176A6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257051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6AEDB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2D6AD3" w14:textId="77777777" w:rsidR="000733FC" w:rsidRPr="00527373" w:rsidRDefault="000733FC" w:rsidP="004C1A9E">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D68247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F4B3D18" w14:textId="77777777" w:rsidR="000733FC" w:rsidRPr="00527373" w:rsidRDefault="000733FC" w:rsidP="004C1A9E">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473C27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F76BA6"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E9B025" w14:textId="77777777" w:rsidR="000733FC" w:rsidRPr="00527373" w:rsidRDefault="000733FC" w:rsidP="004C1A9E">
            <w:pPr>
              <w:pStyle w:val="TAC"/>
              <w:keepNext w:val="0"/>
              <w:rPr>
                <w:sz w:val="16"/>
                <w:lang w:eastAsia="ja-JP"/>
              </w:rPr>
            </w:pPr>
            <w:r w:rsidRPr="00527373">
              <w:rPr>
                <w:sz w:val="16"/>
                <w:lang w:eastAsia="ja-JP"/>
              </w:rPr>
              <w:t>3, 9</w:t>
            </w:r>
          </w:p>
        </w:tc>
      </w:tr>
      <w:tr w:rsidR="000733FC" w:rsidRPr="00527373" w14:paraId="027B88F9"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0E5A185D" w14:textId="77777777" w:rsidR="000733FC" w:rsidRPr="00527373" w:rsidRDefault="000733FC" w:rsidP="004C1A9E">
            <w:pPr>
              <w:pStyle w:val="TAC"/>
            </w:pPr>
            <w:r w:rsidRPr="00527373">
              <w:t>DC_28_n78</w:t>
            </w:r>
          </w:p>
          <w:p w14:paraId="31654F93" w14:textId="77777777" w:rsidR="000733FC" w:rsidRPr="00527373" w:rsidRDefault="000733FC" w:rsidP="004C1A9E">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6AA7F30" w14:textId="77777777" w:rsidR="000733FC" w:rsidRPr="00527373" w:rsidRDefault="000733FC" w:rsidP="004C1A9E">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25DE248A"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2C7C47"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3A887D6"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FE0A0"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60949B2"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5CF6F9" w14:textId="77777777" w:rsidR="000733FC" w:rsidRPr="00527373" w:rsidRDefault="000733FC" w:rsidP="004C1A9E">
            <w:pPr>
              <w:pStyle w:val="TAC"/>
              <w:keepNext w:val="0"/>
              <w:rPr>
                <w:sz w:val="16"/>
                <w:lang w:eastAsia="ja-JP"/>
              </w:rPr>
            </w:pPr>
          </w:p>
        </w:tc>
      </w:tr>
      <w:tr w:rsidR="000733FC" w:rsidRPr="00527373" w14:paraId="1A3DA17C"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58427C1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A06591" w14:textId="77777777" w:rsidR="000733FC" w:rsidRPr="00527373" w:rsidRDefault="000733FC" w:rsidP="004C1A9E">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652DE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9F335C"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1B8249F5"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5C074E"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5912A3C"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0DECAD" w14:textId="77777777" w:rsidR="000733FC" w:rsidRPr="00527373" w:rsidRDefault="000733FC" w:rsidP="004C1A9E">
            <w:pPr>
              <w:pStyle w:val="TAC"/>
              <w:keepNext w:val="0"/>
              <w:rPr>
                <w:sz w:val="16"/>
                <w:lang w:eastAsia="ja-JP"/>
              </w:rPr>
            </w:pPr>
            <w:r w:rsidRPr="00527373">
              <w:t>2</w:t>
            </w:r>
          </w:p>
        </w:tc>
      </w:tr>
      <w:tr w:rsidR="000733FC" w:rsidRPr="00527373" w14:paraId="17EAB79B"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968D69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FDD9DD" w14:textId="77777777" w:rsidR="000733FC" w:rsidRPr="00527373" w:rsidRDefault="000733FC" w:rsidP="004C1A9E">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69BE02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F33573"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21564B3B"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90D0BB"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CA4558B"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72BDDE" w14:textId="77777777" w:rsidR="000733FC" w:rsidRPr="00527373" w:rsidRDefault="000733FC" w:rsidP="004C1A9E">
            <w:pPr>
              <w:pStyle w:val="TAC"/>
              <w:keepNext w:val="0"/>
              <w:rPr>
                <w:sz w:val="16"/>
                <w:lang w:eastAsia="ja-JP"/>
              </w:rPr>
            </w:pPr>
            <w:r w:rsidRPr="00527373">
              <w:t>9, 11</w:t>
            </w:r>
          </w:p>
        </w:tc>
      </w:tr>
      <w:tr w:rsidR="000733FC" w:rsidRPr="00527373" w14:paraId="154D9FED"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2927380"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5C632" w14:textId="77777777" w:rsidR="000733FC" w:rsidRPr="00527373" w:rsidRDefault="000733FC" w:rsidP="004C1A9E">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46715E0E" w14:textId="77777777" w:rsidR="000733FC" w:rsidRPr="00527373" w:rsidRDefault="000733FC" w:rsidP="004C1A9E">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21C86" w14:textId="77777777" w:rsidR="000733FC" w:rsidRPr="00527373" w:rsidRDefault="000733FC" w:rsidP="004C1A9E">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7D0790" w14:textId="77777777" w:rsidR="000733FC" w:rsidRPr="00527373" w:rsidRDefault="000733FC" w:rsidP="004C1A9E">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97F2B6" w14:textId="77777777" w:rsidR="000733FC" w:rsidRPr="00527373" w:rsidRDefault="000733FC" w:rsidP="004C1A9E">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E46E9F6" w14:textId="77777777" w:rsidR="000733FC" w:rsidRPr="00527373" w:rsidRDefault="000733FC" w:rsidP="004C1A9E">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18A64E5" w14:textId="77777777" w:rsidR="000733FC" w:rsidRPr="00527373" w:rsidRDefault="000733FC" w:rsidP="004C1A9E">
            <w:pPr>
              <w:pStyle w:val="TAC"/>
              <w:keepNext w:val="0"/>
              <w:rPr>
                <w:sz w:val="16"/>
                <w:lang w:eastAsia="ja-JP"/>
              </w:rPr>
            </w:pPr>
            <w:r w:rsidRPr="00527373">
              <w:t>3</w:t>
            </w:r>
          </w:p>
        </w:tc>
      </w:tr>
      <w:tr w:rsidR="000733FC" w:rsidRPr="00527373" w14:paraId="19A5C04A"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FD0ECD" w14:textId="77777777" w:rsidR="000733FC" w:rsidRPr="00DB4F0E" w:rsidRDefault="000733FC" w:rsidP="004C1A9E">
            <w:pPr>
              <w:pStyle w:val="TAH"/>
              <w:rPr>
                <w:rFonts w:eastAsia="Calibri Light"/>
                <w:b w:val="0"/>
                <w:bCs/>
                <w:rPrChange w:id="855" w:author="Kevin Wang (QMC)" w:date="2022-02-10T22:55:00Z">
                  <w:rPr>
                    <w:rFonts w:eastAsia="Calibri Light"/>
                  </w:rPr>
                </w:rPrChange>
              </w:rPr>
            </w:pPr>
            <w:r w:rsidRPr="00DB4F0E">
              <w:rPr>
                <w:rFonts w:eastAsia="Calibri Light"/>
                <w:b w:val="0"/>
                <w:bCs/>
                <w:rPrChange w:id="856" w:author="Kevin Wang (QMC)" w:date="2022-02-10T22:55:00Z">
                  <w:rPr>
                    <w:rFonts w:eastAsia="Calibri Light"/>
                  </w:rPr>
                </w:rPrChange>
              </w:rPr>
              <w:t>DC_28_n79</w:t>
            </w:r>
          </w:p>
        </w:tc>
        <w:tc>
          <w:tcPr>
            <w:tcW w:w="2864" w:type="dxa"/>
            <w:gridSpan w:val="2"/>
            <w:tcBorders>
              <w:top w:val="single" w:sz="4" w:space="0" w:color="auto"/>
              <w:left w:val="nil"/>
              <w:bottom w:val="single" w:sz="4" w:space="0" w:color="auto"/>
              <w:right w:val="single" w:sz="4" w:space="0" w:color="auto"/>
            </w:tcBorders>
            <w:vAlign w:val="center"/>
          </w:tcPr>
          <w:p w14:paraId="502DC828" w14:textId="77777777" w:rsidR="000733FC" w:rsidRPr="00527373" w:rsidRDefault="000733FC" w:rsidP="004C1A9E">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7647FC6"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68F3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312B58"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873D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609A4F"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00C79B4" w14:textId="77777777" w:rsidR="000733FC" w:rsidRPr="00527373" w:rsidRDefault="000733FC" w:rsidP="004C1A9E">
            <w:pPr>
              <w:pStyle w:val="TAC"/>
              <w:keepNext w:val="0"/>
              <w:rPr>
                <w:sz w:val="16"/>
              </w:rPr>
            </w:pPr>
            <w:r w:rsidRPr="00527373">
              <w:rPr>
                <w:sz w:val="16"/>
              </w:rPr>
              <w:t>2</w:t>
            </w:r>
          </w:p>
        </w:tc>
      </w:tr>
      <w:tr w:rsidR="000733FC" w:rsidRPr="00527373" w14:paraId="2203C0DB"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6CE9ED1" w14:textId="77777777" w:rsidR="000733FC" w:rsidRPr="00DB4F0E" w:rsidRDefault="000733FC" w:rsidP="004C1A9E">
            <w:pPr>
              <w:pStyle w:val="TAH"/>
              <w:rPr>
                <w:rFonts w:eastAsia="Calibri Light"/>
                <w:b w:val="0"/>
                <w:bCs/>
                <w:rPrChange w:id="857" w:author="Kevin Wang (QMC)" w:date="2022-02-10T22:55:00Z">
                  <w:rPr>
                    <w:rFonts w:eastAsia="Calibri Light"/>
                  </w:rPr>
                </w:rPrChange>
              </w:rPr>
            </w:pPr>
            <w:r w:rsidRPr="00DB4F0E">
              <w:rPr>
                <w:rFonts w:eastAsia="Calibri Light"/>
                <w:b w:val="0"/>
                <w:bCs/>
                <w:rPrChange w:id="858" w:author="Kevin Wang (QMC)" w:date="2022-02-10T22:55:00Z">
                  <w:rPr>
                    <w:rFonts w:eastAsia="Calibri Light"/>
                  </w:rPr>
                </w:rPrChange>
              </w:rPr>
              <w:t>DC_30_n5</w:t>
            </w:r>
          </w:p>
        </w:tc>
        <w:tc>
          <w:tcPr>
            <w:tcW w:w="2864" w:type="dxa"/>
            <w:gridSpan w:val="2"/>
            <w:tcBorders>
              <w:top w:val="single" w:sz="4" w:space="0" w:color="auto"/>
              <w:left w:val="nil"/>
              <w:bottom w:val="single" w:sz="4" w:space="0" w:color="auto"/>
              <w:right w:val="single" w:sz="4" w:space="0" w:color="auto"/>
            </w:tcBorders>
            <w:vAlign w:val="center"/>
          </w:tcPr>
          <w:p w14:paraId="3FAF79CA" w14:textId="77777777" w:rsidR="000733FC" w:rsidRPr="00527373" w:rsidRDefault="000733FC" w:rsidP="004C1A9E">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9E00742"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8356C1"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3A3F38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2F5A2"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563579"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B4E32E8" w14:textId="77777777" w:rsidR="000733FC" w:rsidRPr="00527373" w:rsidRDefault="000733FC" w:rsidP="004C1A9E">
            <w:pPr>
              <w:pStyle w:val="TAC"/>
              <w:rPr>
                <w:color w:val="000000"/>
                <w:szCs w:val="18"/>
              </w:rPr>
            </w:pPr>
          </w:p>
        </w:tc>
      </w:tr>
      <w:tr w:rsidR="000733FC" w:rsidRPr="00527373" w14:paraId="527C3C9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A4B7B" w14:textId="77777777" w:rsidR="000733FC" w:rsidRPr="00DB4F0E" w:rsidRDefault="000733FC" w:rsidP="004C1A9E">
            <w:pPr>
              <w:pStyle w:val="TAH"/>
              <w:rPr>
                <w:rFonts w:eastAsia="Malgun Gothic"/>
                <w:b w:val="0"/>
                <w:bCs/>
                <w:rPrChange w:id="859" w:author="Kevin Wang (QMC)" w:date="2022-02-10T22:55:00Z">
                  <w:rPr>
                    <w:rFonts w:eastAsia="Malgun Gothic"/>
                  </w:rPr>
                </w:rPrChange>
              </w:rPr>
            </w:pPr>
            <w:r w:rsidRPr="00DB4F0E">
              <w:rPr>
                <w:rFonts w:eastAsia="Malgun Gothic"/>
                <w:b w:val="0"/>
                <w:bCs/>
                <w:rPrChange w:id="860" w:author="Kevin Wang (QMC)" w:date="2022-02-10T22:55:00Z">
                  <w:rPr>
                    <w:rFonts w:eastAsia="Malgun Gothic"/>
                  </w:rPr>
                </w:rPrChange>
              </w:rPr>
              <w:t>DC_</w:t>
            </w:r>
            <w:r w:rsidRPr="00DB4F0E">
              <w:rPr>
                <w:rFonts w:eastAsia="MS Mincho"/>
                <w:b w:val="0"/>
                <w:bCs/>
                <w:rPrChange w:id="861" w:author="Kevin Wang (QMC)" w:date="2022-02-10T22:55:00Z">
                  <w:rPr>
                    <w:rFonts w:eastAsia="MS Mincho"/>
                  </w:rPr>
                </w:rPrChange>
              </w:rPr>
              <w:t>39</w:t>
            </w:r>
            <w:r w:rsidRPr="00DB4F0E">
              <w:rPr>
                <w:rFonts w:eastAsia="Malgun Gothic"/>
                <w:b w:val="0"/>
                <w:bCs/>
                <w:rPrChange w:id="862" w:author="Kevin Wang (QMC)" w:date="2022-02-10T22:55:00Z">
                  <w:rPr>
                    <w:rFonts w:eastAsia="Malgun Gothic"/>
                  </w:rPr>
                </w:rPrChange>
              </w:rPr>
              <w:t>_n</w:t>
            </w:r>
            <w:r w:rsidRPr="00DB4F0E">
              <w:rPr>
                <w:rFonts w:eastAsia="MS Mincho"/>
                <w:b w:val="0"/>
                <w:bCs/>
                <w:rPrChange w:id="863" w:author="Kevin Wang (QMC)" w:date="2022-02-10T22:55:00Z">
                  <w:rPr>
                    <w:rFonts w:eastAsia="MS Mincho"/>
                  </w:rPr>
                </w:rPrChange>
              </w:rPr>
              <w:t>41</w:t>
            </w:r>
          </w:p>
        </w:tc>
        <w:tc>
          <w:tcPr>
            <w:tcW w:w="2864" w:type="dxa"/>
            <w:gridSpan w:val="2"/>
            <w:tcBorders>
              <w:top w:val="single" w:sz="4" w:space="0" w:color="auto"/>
              <w:left w:val="nil"/>
              <w:bottom w:val="single" w:sz="4" w:space="0" w:color="auto"/>
              <w:right w:val="single" w:sz="4" w:space="0" w:color="auto"/>
            </w:tcBorders>
            <w:vAlign w:val="bottom"/>
          </w:tcPr>
          <w:p w14:paraId="76FE70D1" w14:textId="77777777" w:rsidR="000733FC" w:rsidRPr="00527373" w:rsidRDefault="000733FC" w:rsidP="004C1A9E">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1A3AF8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8E4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883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F5E2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DCF39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27A8CE7" w14:textId="77777777" w:rsidR="000733FC" w:rsidRPr="00527373" w:rsidRDefault="000733FC" w:rsidP="004C1A9E">
            <w:pPr>
              <w:pStyle w:val="TAC"/>
              <w:rPr>
                <w:rFonts w:eastAsia="Malgun Gothic"/>
              </w:rPr>
            </w:pPr>
          </w:p>
        </w:tc>
      </w:tr>
      <w:tr w:rsidR="000733FC" w:rsidRPr="00527373" w14:paraId="6DB8D7C6"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32DD31D" w14:textId="77777777" w:rsidR="000733FC" w:rsidRPr="00DB4F0E" w:rsidRDefault="000733FC" w:rsidP="004C1A9E">
            <w:pPr>
              <w:pStyle w:val="TAH"/>
              <w:rPr>
                <w:rFonts w:eastAsia="Malgun Gothic"/>
                <w:b w:val="0"/>
                <w:bCs/>
                <w:rPrChange w:id="864"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1008B9FC"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9D39FB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A3E01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7D7ADD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33E2E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9945F5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C1A082F"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2D21D0CB" w14:textId="77777777" w:rsidTr="004C1A9E">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73ACBED" w14:textId="77777777" w:rsidR="000733FC" w:rsidRPr="00DB4F0E" w:rsidRDefault="000733FC" w:rsidP="004C1A9E">
            <w:pPr>
              <w:pStyle w:val="TAH"/>
              <w:rPr>
                <w:rFonts w:eastAsia="Malgun Gothic" w:cs="Arial"/>
                <w:b w:val="0"/>
                <w:bCs/>
                <w:szCs w:val="18"/>
                <w:rPrChange w:id="865" w:author="Kevin Wang (QMC)" w:date="2022-02-10T22:55:00Z">
                  <w:rPr>
                    <w:rFonts w:eastAsia="Malgun Gothic" w:cs="Arial"/>
                    <w:szCs w:val="18"/>
                  </w:rPr>
                </w:rPrChange>
              </w:rPr>
            </w:pPr>
            <w:r w:rsidRPr="00DB4F0E">
              <w:rPr>
                <w:rFonts w:eastAsia="Malgun Gothic"/>
                <w:b w:val="0"/>
                <w:bCs/>
                <w:rPrChange w:id="866" w:author="Kevin Wang (QMC)" w:date="2022-02-10T22:55:00Z">
                  <w:rPr>
                    <w:rFonts w:eastAsia="Malgun Gothic"/>
                  </w:rPr>
                </w:rPrChange>
              </w:rPr>
              <w:t>DC_39_n79</w:t>
            </w:r>
          </w:p>
        </w:tc>
        <w:tc>
          <w:tcPr>
            <w:tcW w:w="2864" w:type="dxa"/>
            <w:gridSpan w:val="2"/>
            <w:tcBorders>
              <w:top w:val="single" w:sz="4" w:space="0" w:color="auto"/>
              <w:left w:val="nil"/>
              <w:bottom w:val="single" w:sz="4" w:space="0" w:color="auto"/>
              <w:right w:val="single" w:sz="4" w:space="0" w:color="auto"/>
            </w:tcBorders>
            <w:vAlign w:val="bottom"/>
          </w:tcPr>
          <w:p w14:paraId="55AE2CD2" w14:textId="77777777" w:rsidR="000733FC" w:rsidRPr="00527373" w:rsidRDefault="000733FC" w:rsidP="004C1A9E">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15FA597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462622"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31B74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50D8DD"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9C675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35FC6E" w14:textId="77777777" w:rsidR="000733FC" w:rsidRPr="00527373" w:rsidRDefault="000733FC" w:rsidP="004C1A9E">
            <w:pPr>
              <w:pStyle w:val="TAC"/>
              <w:rPr>
                <w:rFonts w:eastAsia="Malgun Gothic"/>
              </w:rPr>
            </w:pPr>
          </w:p>
        </w:tc>
      </w:tr>
      <w:tr w:rsidR="000733FC" w:rsidRPr="00527373" w14:paraId="0B6B1822"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3C481" w14:textId="77777777" w:rsidR="000733FC" w:rsidRPr="00DB4F0E" w:rsidRDefault="000733FC" w:rsidP="004C1A9E">
            <w:pPr>
              <w:pStyle w:val="TAH"/>
              <w:rPr>
                <w:rFonts w:eastAsia="Malgun Gothic"/>
                <w:b w:val="0"/>
                <w:bCs/>
                <w:rPrChange w:id="867" w:author="Kevin Wang (QMC)" w:date="2022-02-10T22:55:00Z">
                  <w:rPr>
                    <w:rFonts w:eastAsia="Malgun Gothic"/>
                  </w:rPr>
                </w:rPrChange>
              </w:rPr>
            </w:pPr>
            <w:r w:rsidRPr="00DB4F0E">
              <w:rPr>
                <w:rFonts w:eastAsia="Malgun Gothic"/>
                <w:b w:val="0"/>
                <w:bCs/>
                <w:rPrChange w:id="868" w:author="Kevin Wang (QMC)" w:date="2022-02-10T22:55:00Z">
                  <w:rPr>
                    <w:rFonts w:eastAsia="Malgun Gothic"/>
                  </w:rPr>
                </w:rPrChange>
              </w:rPr>
              <w:t>DC_40_n41</w:t>
            </w:r>
          </w:p>
        </w:tc>
        <w:tc>
          <w:tcPr>
            <w:tcW w:w="2864" w:type="dxa"/>
            <w:gridSpan w:val="2"/>
            <w:tcBorders>
              <w:top w:val="single" w:sz="4" w:space="0" w:color="auto"/>
              <w:left w:val="nil"/>
              <w:bottom w:val="single" w:sz="4" w:space="0" w:color="auto"/>
              <w:right w:val="single" w:sz="4" w:space="0" w:color="auto"/>
            </w:tcBorders>
            <w:vAlign w:val="bottom"/>
          </w:tcPr>
          <w:p w14:paraId="79A64AA6" w14:textId="77777777" w:rsidR="000733FC" w:rsidRPr="00527373" w:rsidRDefault="000733FC" w:rsidP="004C1A9E">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7B8AAE9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58296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3817F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FC8BF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0925AC6"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B121D1" w14:textId="77777777" w:rsidR="000733FC" w:rsidRPr="00527373" w:rsidRDefault="000733FC" w:rsidP="004C1A9E">
            <w:pPr>
              <w:pStyle w:val="TAC"/>
              <w:rPr>
                <w:rFonts w:eastAsia="Malgun Gothic"/>
              </w:rPr>
            </w:pPr>
          </w:p>
        </w:tc>
      </w:tr>
      <w:tr w:rsidR="000733FC" w:rsidRPr="00527373" w14:paraId="407C0A94"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899596" w14:textId="77777777" w:rsidR="000733FC" w:rsidRPr="00DB4F0E" w:rsidRDefault="000733FC" w:rsidP="004C1A9E">
            <w:pPr>
              <w:pStyle w:val="TAH"/>
              <w:rPr>
                <w:rFonts w:eastAsia="Malgun Gothic"/>
                <w:b w:val="0"/>
                <w:bCs/>
                <w:rPrChange w:id="869"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73C6F0B" w14:textId="77777777" w:rsidR="000733FC" w:rsidRPr="00527373" w:rsidRDefault="000733FC" w:rsidP="004C1A9E">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47C9A6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3CA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0A9D3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3EA11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B70C8F"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6980B9"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48817FD0"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AEB3A4" w14:textId="77777777" w:rsidR="000733FC" w:rsidRPr="00DB4F0E" w:rsidRDefault="000733FC" w:rsidP="004C1A9E">
            <w:pPr>
              <w:pStyle w:val="TAH"/>
              <w:rPr>
                <w:rFonts w:eastAsia="Malgun Gothic"/>
                <w:b w:val="0"/>
                <w:bCs/>
                <w:rPrChange w:id="870"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62E9FA6"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F93EC"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BCA9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3ADEB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87DD2F6"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E131D14" w14:textId="77777777" w:rsidR="000733FC" w:rsidRPr="00527373" w:rsidRDefault="000733FC" w:rsidP="004C1A9E">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4F6FD0" w14:textId="77777777" w:rsidR="000733FC" w:rsidRPr="00527373" w:rsidRDefault="000733FC" w:rsidP="004C1A9E">
            <w:pPr>
              <w:pStyle w:val="TAC"/>
              <w:rPr>
                <w:rFonts w:eastAsia="Malgun Gothic"/>
              </w:rPr>
            </w:pPr>
            <w:r w:rsidRPr="00527373">
              <w:rPr>
                <w:rFonts w:eastAsia="Malgun Gothic"/>
              </w:rPr>
              <w:t>3, 19</w:t>
            </w:r>
          </w:p>
        </w:tc>
      </w:tr>
      <w:tr w:rsidR="000733FC" w:rsidRPr="00527373" w14:paraId="306BAED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113524" w14:textId="77777777" w:rsidR="000733FC" w:rsidRPr="00DB4F0E" w:rsidRDefault="000733FC" w:rsidP="004C1A9E">
            <w:pPr>
              <w:pStyle w:val="TAH"/>
              <w:rPr>
                <w:rFonts w:eastAsia="Malgun Gothic"/>
                <w:b w:val="0"/>
                <w:bCs/>
                <w:rPrChange w:id="871" w:author="Kevin Wang (QMC)" w:date="2022-02-10T22:55:00Z">
                  <w:rPr>
                    <w:rFonts w:eastAsia="Malgun Gothic"/>
                  </w:rPr>
                </w:rPrChange>
              </w:rPr>
            </w:pPr>
            <w:r w:rsidRPr="00DB4F0E">
              <w:rPr>
                <w:b w:val="0"/>
                <w:bCs/>
                <w:lang w:eastAsia="ja-JP"/>
                <w:rPrChange w:id="872" w:author="Kevin Wang (QMC)" w:date="2022-02-10T22:55:00Z">
                  <w:rPr>
                    <w:lang w:eastAsia="ja-JP"/>
                  </w:rPr>
                </w:rPrChange>
              </w:rPr>
              <w:t>DC_41_n77</w:t>
            </w:r>
          </w:p>
        </w:tc>
        <w:tc>
          <w:tcPr>
            <w:tcW w:w="2864" w:type="dxa"/>
            <w:gridSpan w:val="2"/>
            <w:tcBorders>
              <w:top w:val="single" w:sz="4" w:space="0" w:color="auto"/>
              <w:left w:val="nil"/>
              <w:bottom w:val="single" w:sz="4" w:space="0" w:color="auto"/>
              <w:right w:val="single" w:sz="4" w:space="0" w:color="auto"/>
            </w:tcBorders>
            <w:vAlign w:val="center"/>
          </w:tcPr>
          <w:p w14:paraId="4E30731B"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BCA229"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A5C015" w14:textId="77777777" w:rsidR="000733FC" w:rsidRPr="00527373" w:rsidRDefault="000733FC" w:rsidP="004C1A9E">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C6C083"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46E75"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9E4490"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8B91BC9" w14:textId="77777777" w:rsidR="000733FC" w:rsidRPr="00527373" w:rsidRDefault="000733FC" w:rsidP="004C1A9E">
            <w:pPr>
              <w:pStyle w:val="TAC"/>
              <w:rPr>
                <w:rFonts w:eastAsia="Malgun Gothic"/>
              </w:rPr>
            </w:pPr>
          </w:p>
        </w:tc>
      </w:tr>
      <w:tr w:rsidR="000733FC" w:rsidRPr="00527373" w14:paraId="10E54A20"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1EFFCA"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647BD20"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F5F2C" w14:textId="77777777" w:rsidR="000733FC" w:rsidRPr="00527373" w:rsidRDefault="000733FC" w:rsidP="004C1A9E">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9630036" w14:textId="77777777" w:rsidR="000733FC" w:rsidRPr="00527373" w:rsidRDefault="000733FC" w:rsidP="004C1A9E">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60C00AB" w14:textId="77777777" w:rsidR="000733FC" w:rsidRPr="00527373" w:rsidRDefault="000733FC" w:rsidP="004C1A9E">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5826CE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7997A8A"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5FEF40C" w14:textId="77777777" w:rsidR="000733FC" w:rsidRPr="00527373" w:rsidRDefault="000733FC" w:rsidP="004C1A9E">
            <w:pPr>
              <w:pStyle w:val="TAC"/>
              <w:rPr>
                <w:rFonts w:eastAsia="Malgun Gothic"/>
              </w:rPr>
            </w:pPr>
            <w:r w:rsidRPr="00527373">
              <w:rPr>
                <w:sz w:val="16"/>
                <w:szCs w:val="16"/>
              </w:rPr>
              <w:t>3</w:t>
            </w:r>
          </w:p>
        </w:tc>
      </w:tr>
      <w:tr w:rsidR="000733FC" w:rsidRPr="00527373" w14:paraId="1FB70B41"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597854" w14:textId="77777777" w:rsidR="000733FC" w:rsidRPr="00DB4F0E" w:rsidRDefault="000733FC" w:rsidP="004C1A9E">
            <w:pPr>
              <w:pStyle w:val="TAH"/>
              <w:rPr>
                <w:rFonts w:eastAsia="Malgun Gothic"/>
                <w:b w:val="0"/>
                <w:bCs/>
                <w:rPrChange w:id="873" w:author="Kevin Wang (QMC)" w:date="2022-02-10T22:55:00Z">
                  <w:rPr>
                    <w:rFonts w:eastAsia="Malgun Gothic"/>
                  </w:rPr>
                </w:rPrChange>
              </w:rPr>
            </w:pPr>
            <w:r w:rsidRPr="00DB4F0E">
              <w:rPr>
                <w:b w:val="0"/>
                <w:bCs/>
                <w:lang w:eastAsia="ja-JP"/>
                <w:rPrChange w:id="874" w:author="Kevin Wang (QMC)" w:date="2022-02-10T22:55:00Z">
                  <w:rPr>
                    <w:lang w:eastAsia="ja-JP"/>
                  </w:rPr>
                </w:rPrChange>
              </w:rPr>
              <w:t>DC_41_n78</w:t>
            </w:r>
          </w:p>
        </w:tc>
        <w:tc>
          <w:tcPr>
            <w:tcW w:w="2864" w:type="dxa"/>
            <w:gridSpan w:val="2"/>
            <w:tcBorders>
              <w:top w:val="single" w:sz="4" w:space="0" w:color="auto"/>
              <w:left w:val="nil"/>
              <w:bottom w:val="single" w:sz="4" w:space="0" w:color="auto"/>
              <w:right w:val="single" w:sz="4" w:space="0" w:color="auto"/>
            </w:tcBorders>
            <w:vAlign w:val="bottom"/>
          </w:tcPr>
          <w:p w14:paraId="4E6A0C07"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55C3664"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F8FF7"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62D74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AF712"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81553AA"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3790B3" w14:textId="77777777" w:rsidR="000733FC" w:rsidRPr="00527373" w:rsidRDefault="000733FC" w:rsidP="004C1A9E">
            <w:pPr>
              <w:pStyle w:val="TAC"/>
              <w:rPr>
                <w:rFonts w:eastAsia="Malgun Gothic"/>
              </w:rPr>
            </w:pPr>
          </w:p>
        </w:tc>
      </w:tr>
      <w:tr w:rsidR="000733FC" w:rsidRPr="00527373" w14:paraId="2E1798C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37897D"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09A26831"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83C2DE" w14:textId="77777777" w:rsidR="000733FC" w:rsidRPr="00527373" w:rsidRDefault="000733FC" w:rsidP="004C1A9E">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7D798C9"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D4491" w14:textId="77777777" w:rsidR="000733FC" w:rsidRPr="00527373" w:rsidRDefault="000733FC" w:rsidP="004C1A9E">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90C37B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4C2DE98"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2E24902" w14:textId="77777777" w:rsidR="000733FC" w:rsidRPr="00527373" w:rsidRDefault="000733FC" w:rsidP="004C1A9E">
            <w:pPr>
              <w:pStyle w:val="TAC"/>
              <w:rPr>
                <w:rFonts w:eastAsia="Malgun Gothic"/>
              </w:rPr>
            </w:pPr>
            <w:r w:rsidRPr="00527373">
              <w:rPr>
                <w:sz w:val="16"/>
                <w:szCs w:val="16"/>
                <w:lang w:eastAsia="ja-JP"/>
              </w:rPr>
              <w:t>3</w:t>
            </w:r>
          </w:p>
        </w:tc>
      </w:tr>
      <w:tr w:rsidR="000733FC" w:rsidRPr="00527373" w14:paraId="6A04B72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4C2BCF" w14:textId="77777777" w:rsidR="000733FC" w:rsidRPr="00DB4F0E" w:rsidRDefault="000733FC" w:rsidP="004C1A9E">
            <w:pPr>
              <w:pStyle w:val="TAH"/>
              <w:rPr>
                <w:rFonts w:eastAsia="Malgun Gothic" w:cs="Arial"/>
                <w:b w:val="0"/>
                <w:bCs/>
                <w:szCs w:val="18"/>
                <w:rPrChange w:id="875" w:author="Kevin Wang (QMC)" w:date="2022-02-10T22:55:00Z">
                  <w:rPr>
                    <w:rFonts w:eastAsia="Malgun Gothic" w:cs="Arial"/>
                    <w:szCs w:val="18"/>
                  </w:rPr>
                </w:rPrChange>
              </w:rPr>
            </w:pPr>
            <w:r w:rsidRPr="00DB4F0E">
              <w:rPr>
                <w:rFonts w:eastAsia="Malgun Gothic"/>
                <w:b w:val="0"/>
                <w:bCs/>
                <w:rPrChange w:id="876" w:author="Kevin Wang (QMC)" w:date="2022-02-10T22:55:00Z">
                  <w:rPr>
                    <w:rFonts w:eastAsia="Malgun Gothic"/>
                  </w:rPr>
                </w:rPrChange>
              </w:rPr>
              <w:t>DC_41_n79</w:t>
            </w:r>
          </w:p>
        </w:tc>
        <w:tc>
          <w:tcPr>
            <w:tcW w:w="2864" w:type="dxa"/>
            <w:gridSpan w:val="2"/>
            <w:tcBorders>
              <w:top w:val="single" w:sz="4" w:space="0" w:color="auto"/>
              <w:left w:val="nil"/>
              <w:bottom w:val="single" w:sz="4" w:space="0" w:color="auto"/>
              <w:right w:val="single" w:sz="4" w:space="0" w:color="auto"/>
            </w:tcBorders>
            <w:vAlign w:val="bottom"/>
          </w:tcPr>
          <w:p w14:paraId="37397C2A" w14:textId="77777777" w:rsidR="000733FC" w:rsidRPr="00527373" w:rsidRDefault="000733FC" w:rsidP="004C1A9E">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335D3A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B8D7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8EACB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8532A3"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8F4739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503B35D" w14:textId="77777777" w:rsidR="000733FC" w:rsidRPr="00527373" w:rsidRDefault="000733FC" w:rsidP="004C1A9E">
            <w:pPr>
              <w:pStyle w:val="TAC"/>
              <w:rPr>
                <w:rFonts w:eastAsia="Malgun Gothic"/>
              </w:rPr>
            </w:pPr>
          </w:p>
        </w:tc>
      </w:tr>
      <w:tr w:rsidR="000733FC" w:rsidRPr="00527373" w14:paraId="3D4BA129"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F307C4"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737DD7AC"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C7C9C9"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494F7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F5BCF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5B5E335B"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7E500AD" w14:textId="77777777" w:rsidR="000733FC" w:rsidRPr="00527373" w:rsidRDefault="000733FC" w:rsidP="004C1A9E">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757C5CA"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60993B8F"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728660" w14:textId="77777777" w:rsidR="000733FC" w:rsidRPr="00DB4F0E" w:rsidRDefault="000733FC" w:rsidP="004C1A9E">
            <w:pPr>
              <w:pStyle w:val="TAH"/>
              <w:rPr>
                <w:rFonts w:eastAsia="Malgun Gothic"/>
                <w:b w:val="0"/>
                <w:bCs/>
                <w:rPrChange w:id="877" w:author="Kevin Wang (QMC)" w:date="2022-02-10T22:55:00Z">
                  <w:rPr>
                    <w:rFonts w:eastAsia="Malgun Gothic"/>
                  </w:rPr>
                </w:rPrChange>
              </w:rPr>
            </w:pPr>
            <w:r w:rsidRPr="00DB4F0E">
              <w:rPr>
                <w:b w:val="0"/>
                <w:bCs/>
                <w:rPrChange w:id="878" w:author="Kevin Wang (QMC)" w:date="2022-02-10T22:55:00Z">
                  <w:rPr/>
                </w:rPrChange>
              </w:rPr>
              <w:t>DC_66_n5</w:t>
            </w:r>
          </w:p>
        </w:tc>
        <w:tc>
          <w:tcPr>
            <w:tcW w:w="2864" w:type="dxa"/>
            <w:gridSpan w:val="2"/>
            <w:tcBorders>
              <w:top w:val="single" w:sz="4" w:space="0" w:color="auto"/>
              <w:left w:val="nil"/>
              <w:bottom w:val="single" w:sz="4" w:space="0" w:color="auto"/>
              <w:right w:val="single" w:sz="4" w:space="0" w:color="auto"/>
            </w:tcBorders>
            <w:vAlign w:val="bottom"/>
          </w:tcPr>
          <w:p w14:paraId="5999DA9A" w14:textId="77777777" w:rsidR="000733FC" w:rsidRPr="00527373" w:rsidRDefault="000733FC" w:rsidP="004C1A9E">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E643BF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D0310"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4B6D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BD6E81"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475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CDE363" w14:textId="77777777" w:rsidR="000733FC" w:rsidRPr="00527373" w:rsidRDefault="000733FC" w:rsidP="004C1A9E">
            <w:pPr>
              <w:pStyle w:val="TAC"/>
              <w:rPr>
                <w:rFonts w:eastAsia="Malgun Gothic"/>
              </w:rPr>
            </w:pPr>
          </w:p>
        </w:tc>
      </w:tr>
      <w:tr w:rsidR="000733FC" w:rsidRPr="00527373" w14:paraId="2E48574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8EBAAF"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9CAE55"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4D8B5F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C8A7D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DB629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61BD8E"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B1B8BE"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0927CA" w14:textId="77777777" w:rsidR="000733FC" w:rsidRPr="00527373" w:rsidRDefault="000733FC" w:rsidP="004C1A9E">
            <w:pPr>
              <w:pStyle w:val="TAC"/>
              <w:rPr>
                <w:rFonts w:eastAsia="Malgun Gothic"/>
              </w:rPr>
            </w:pPr>
            <w:r w:rsidRPr="00527373">
              <w:t>2</w:t>
            </w:r>
          </w:p>
        </w:tc>
      </w:tr>
      <w:tr w:rsidR="000733FC" w:rsidRPr="00527373" w14:paraId="1E2A34CE"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4867E1" w14:textId="77777777" w:rsidR="000733FC" w:rsidRPr="00DB4F0E" w:rsidRDefault="000733FC" w:rsidP="004C1A9E">
            <w:pPr>
              <w:pStyle w:val="TAH"/>
              <w:rPr>
                <w:rFonts w:eastAsia="Malgun Gothic"/>
                <w:b w:val="0"/>
                <w:bCs/>
                <w:rPrChange w:id="879" w:author="Kevin Wang (QMC)" w:date="2022-02-10T22:55:00Z">
                  <w:rPr>
                    <w:rFonts w:eastAsia="Malgun Gothic"/>
                  </w:rPr>
                </w:rPrChange>
              </w:rPr>
            </w:pPr>
            <w:r w:rsidRPr="00DB4F0E">
              <w:rPr>
                <w:b w:val="0"/>
                <w:bCs/>
                <w:rPrChange w:id="880" w:author="Kevin Wang (QMC)" w:date="2022-02-10T22:55:00Z">
                  <w:rPr/>
                </w:rPrChange>
              </w:rPr>
              <w:t>DC_66_n78</w:t>
            </w:r>
          </w:p>
        </w:tc>
        <w:tc>
          <w:tcPr>
            <w:tcW w:w="2864" w:type="dxa"/>
            <w:gridSpan w:val="2"/>
            <w:tcBorders>
              <w:top w:val="single" w:sz="4" w:space="0" w:color="auto"/>
              <w:left w:val="nil"/>
              <w:bottom w:val="single" w:sz="4" w:space="0" w:color="auto"/>
              <w:right w:val="single" w:sz="4" w:space="0" w:color="auto"/>
            </w:tcBorders>
            <w:vAlign w:val="bottom"/>
          </w:tcPr>
          <w:p w14:paraId="7CC5E19A" w14:textId="77777777" w:rsidR="000733FC" w:rsidRPr="00527373" w:rsidRDefault="000733FC" w:rsidP="004C1A9E">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E6CB9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83897"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0FC13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5067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86042F"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5B49C7" w14:textId="77777777" w:rsidR="000733FC" w:rsidRPr="00527373" w:rsidRDefault="000733FC" w:rsidP="004C1A9E">
            <w:pPr>
              <w:pStyle w:val="TAC"/>
              <w:rPr>
                <w:rFonts w:eastAsia="Malgun Gothic"/>
              </w:rPr>
            </w:pPr>
          </w:p>
        </w:tc>
      </w:tr>
      <w:tr w:rsidR="000733FC" w:rsidRPr="00527373" w14:paraId="2A0D0B9F" w14:textId="77777777" w:rsidTr="004C1A9E">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43890AF"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19137F37" w14:textId="77777777" w:rsidR="000733FC" w:rsidRPr="00527373" w:rsidRDefault="000733FC" w:rsidP="004C1A9E">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C041B34" w14:textId="77777777" w:rsidR="000733FC" w:rsidRPr="00527373" w:rsidRDefault="000733FC" w:rsidP="004C1A9E">
            <w:pPr>
              <w:pStyle w:val="TAN"/>
            </w:pPr>
            <w:r w:rsidRPr="00527373">
              <w:rPr>
                <w:kern w:val="2"/>
              </w:rPr>
              <w:t>NOTE 3</w:t>
            </w:r>
            <w:r w:rsidRPr="00527373">
              <w:t>:</w:t>
            </w:r>
            <w:r w:rsidRPr="00527373">
              <w:tab/>
              <w:t>Applicable when co-existence with PHS system operating in 1884.5 -1915.7MHz</w:t>
            </w:r>
          </w:p>
          <w:p w14:paraId="64945289" w14:textId="77777777" w:rsidR="000733FC" w:rsidRPr="00527373" w:rsidRDefault="000733FC" w:rsidP="004C1A9E">
            <w:pPr>
              <w:pStyle w:val="TAN"/>
            </w:pPr>
            <w:r w:rsidRPr="00527373">
              <w:t>NOTE 4:</w:t>
            </w:r>
            <w:r w:rsidRPr="00527373">
              <w:tab/>
              <w:t>Void.</w:t>
            </w:r>
          </w:p>
          <w:p w14:paraId="292F37E6"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13803C23"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8FCC6D"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5CA256E6"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ECA592" w14:textId="77777777" w:rsidR="000733FC" w:rsidRPr="00527373" w:rsidRDefault="000733FC" w:rsidP="004C1A9E">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4398C115"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3423CF"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4EAC98"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4A400861" w14:textId="77777777" w:rsidR="000733FC" w:rsidRPr="00527373" w:rsidRDefault="000733FC" w:rsidP="004C1A9E">
            <w:pPr>
              <w:pStyle w:val="TAN"/>
              <w:rPr>
                <w:rFonts w:eastAsia="MS Mincho"/>
              </w:rPr>
            </w:pPr>
            <w:r w:rsidRPr="00527373">
              <w:t>NOTE 13:</w:t>
            </w:r>
            <w:r w:rsidRPr="00527373">
              <w:tab/>
              <w:t>Void.</w:t>
            </w:r>
          </w:p>
          <w:p w14:paraId="158E3DD1" w14:textId="77777777" w:rsidR="000733FC" w:rsidRPr="00527373" w:rsidRDefault="000733FC" w:rsidP="004C1A9E">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0CE646D5"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79380CED"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54DF19"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FFBDCA"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5E20C406" w14:textId="77777777" w:rsidR="000733FC" w:rsidRPr="00527373" w:rsidRDefault="000733FC" w:rsidP="004C1A9E">
            <w:pPr>
              <w:pStyle w:val="TAN"/>
            </w:pPr>
            <w:r w:rsidRPr="00527373">
              <w:t>NOTE 19:</w:t>
            </w:r>
            <w:r w:rsidRPr="00527373">
              <w:tab/>
              <w:t>Void.</w:t>
            </w:r>
          </w:p>
        </w:tc>
      </w:tr>
    </w:tbl>
    <w:p w14:paraId="5183ACC0" w14:textId="77777777" w:rsidR="000733FC" w:rsidRPr="00527373" w:rsidRDefault="000733FC" w:rsidP="000733FC"/>
    <w:p w14:paraId="4387215C" w14:textId="77777777" w:rsidR="000733FC" w:rsidRPr="00527373" w:rsidRDefault="000733FC" w:rsidP="000733FC">
      <w:pPr>
        <w:pStyle w:val="TH"/>
      </w:pPr>
      <w:r w:rsidRPr="00527373">
        <w:t>Table 6.5B.3.3.2.5-2: Requirements for inter-band within FR1 for Rel-16</w:t>
      </w:r>
    </w:p>
    <w:tbl>
      <w:tblPr>
        <w:tblW w:w="9805" w:type="dxa"/>
        <w:jc w:val="center"/>
        <w:tblLayout w:type="fixed"/>
        <w:tblLook w:val="04A0" w:firstRow="1" w:lastRow="0" w:firstColumn="1" w:lastColumn="0" w:noHBand="0" w:noVBand="1"/>
        <w:tblPrChange w:id="881" w:author="Kevin Wang (QMC)" w:date="2022-02-10T22:54:00Z">
          <w:tblPr>
            <w:tblW w:w="9939" w:type="dxa"/>
            <w:jc w:val="center"/>
            <w:tblLayout w:type="fixed"/>
            <w:tblLook w:val="04A0" w:firstRow="1" w:lastRow="0" w:firstColumn="1" w:lastColumn="0" w:noHBand="0" w:noVBand="1"/>
          </w:tblPr>
        </w:tblPrChange>
      </w:tblPr>
      <w:tblGrid>
        <w:gridCol w:w="1611"/>
        <w:gridCol w:w="2966"/>
        <w:gridCol w:w="11"/>
        <w:gridCol w:w="7"/>
        <w:gridCol w:w="888"/>
        <w:gridCol w:w="360"/>
        <w:gridCol w:w="900"/>
        <w:gridCol w:w="1082"/>
        <w:gridCol w:w="810"/>
        <w:gridCol w:w="1170"/>
        <w:tblGridChange w:id="882">
          <w:tblGrid>
            <w:gridCol w:w="1611"/>
            <w:gridCol w:w="18"/>
            <w:gridCol w:w="2948"/>
            <w:gridCol w:w="11"/>
            <w:gridCol w:w="7"/>
            <w:gridCol w:w="888"/>
            <w:gridCol w:w="360"/>
            <w:gridCol w:w="900"/>
            <w:gridCol w:w="1082"/>
            <w:gridCol w:w="730"/>
            <w:gridCol w:w="18"/>
            <w:gridCol w:w="62"/>
            <w:gridCol w:w="34"/>
            <w:gridCol w:w="31"/>
            <w:gridCol w:w="1077"/>
            <w:gridCol w:w="10"/>
            <w:gridCol w:w="10"/>
            <w:gridCol w:w="8"/>
            <w:gridCol w:w="139"/>
          </w:tblGrid>
        </w:tblGridChange>
      </w:tblGrid>
      <w:tr w:rsidR="000733FC" w:rsidRPr="00527373" w14:paraId="04C7DD2B" w14:textId="77777777" w:rsidTr="00DB4F0E">
        <w:trPr>
          <w:trHeight w:val="226"/>
          <w:jc w:val="center"/>
          <w:trPrChange w:id="883" w:author="Kevin Wang (QMC)" w:date="2022-02-10T22:54:00Z">
            <w:trPr>
              <w:gridAfter w:val="0"/>
              <w:wAfter w:w="152" w:type="dxa"/>
              <w:trHeight w:val="226"/>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vAlign w:val="center"/>
            <w:hideMark/>
            <w:tcPrChange w:id="884" w:author="Kevin Wang (QMC)" w:date="2022-02-10T22:54:00Z">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179792" w14:textId="77777777" w:rsidR="000733FC" w:rsidRPr="00527373" w:rsidRDefault="000733FC" w:rsidP="004C1A9E">
            <w:pPr>
              <w:pStyle w:val="TAH"/>
            </w:pPr>
            <w:r w:rsidRPr="00527373">
              <w:t>EN-DC Configuration</w:t>
            </w:r>
          </w:p>
        </w:tc>
        <w:tc>
          <w:tcPr>
            <w:tcW w:w="8194" w:type="dxa"/>
            <w:gridSpan w:val="9"/>
            <w:tcBorders>
              <w:top w:val="single" w:sz="4" w:space="0" w:color="auto"/>
              <w:left w:val="nil"/>
              <w:bottom w:val="single" w:sz="4" w:space="0" w:color="auto"/>
              <w:right w:val="single" w:sz="4" w:space="0" w:color="auto"/>
            </w:tcBorders>
            <w:hideMark/>
            <w:tcPrChange w:id="885" w:author="Kevin Wang (QMC)" w:date="2022-02-10T22:54:00Z">
              <w:tcPr>
                <w:tcW w:w="8158" w:type="dxa"/>
                <w:gridSpan w:val="14"/>
                <w:tcBorders>
                  <w:top w:val="single" w:sz="4" w:space="0" w:color="auto"/>
                  <w:left w:val="nil"/>
                  <w:bottom w:val="single" w:sz="4" w:space="0" w:color="auto"/>
                  <w:right w:val="single" w:sz="4" w:space="0" w:color="auto"/>
                </w:tcBorders>
                <w:hideMark/>
              </w:tcPr>
            </w:tcPrChange>
          </w:tcPr>
          <w:p w14:paraId="4E1E8B03" w14:textId="77777777" w:rsidR="000733FC" w:rsidRPr="00527373" w:rsidRDefault="000733FC" w:rsidP="004C1A9E">
            <w:pPr>
              <w:pStyle w:val="TAH"/>
              <w:rPr>
                <w:b w:val="0"/>
                <w:bCs/>
              </w:rPr>
            </w:pPr>
            <w:r w:rsidRPr="00527373">
              <w:rPr>
                <w:b w:val="0"/>
                <w:bCs/>
              </w:rPr>
              <w:t xml:space="preserve">Spurious emission </w:t>
            </w:r>
          </w:p>
        </w:tc>
      </w:tr>
      <w:tr w:rsidR="00DB4F0E" w:rsidRPr="00527373" w14:paraId="632834B1" w14:textId="77777777" w:rsidTr="00DB4F0E">
        <w:trPr>
          <w:trHeight w:val="376"/>
          <w:jc w:val="center"/>
        </w:trPr>
        <w:tc>
          <w:tcPr>
            <w:tcW w:w="1611" w:type="dxa"/>
            <w:vMerge/>
            <w:tcBorders>
              <w:top w:val="single" w:sz="4" w:space="0" w:color="auto"/>
              <w:left w:val="single" w:sz="4" w:space="0" w:color="auto"/>
              <w:bottom w:val="single" w:sz="4" w:space="0" w:color="auto"/>
              <w:right w:val="single" w:sz="4" w:space="0" w:color="auto"/>
            </w:tcBorders>
            <w:vAlign w:val="center"/>
            <w:hideMark/>
          </w:tcPr>
          <w:p w14:paraId="027C5D64" w14:textId="77777777" w:rsidR="000733FC" w:rsidRPr="00527373" w:rsidRDefault="000733FC" w:rsidP="004C1A9E">
            <w:pPr>
              <w:pStyle w:val="TAH"/>
            </w:pPr>
          </w:p>
        </w:tc>
        <w:tc>
          <w:tcPr>
            <w:tcW w:w="2966" w:type="dxa"/>
            <w:tcBorders>
              <w:top w:val="single" w:sz="4" w:space="0" w:color="auto"/>
              <w:left w:val="nil"/>
              <w:bottom w:val="single" w:sz="4" w:space="0" w:color="auto"/>
              <w:right w:val="single" w:sz="4" w:space="0" w:color="auto"/>
            </w:tcBorders>
            <w:hideMark/>
          </w:tcPr>
          <w:p w14:paraId="78178397" w14:textId="77777777" w:rsidR="000733FC" w:rsidRPr="00527373" w:rsidRDefault="000733FC" w:rsidP="004C1A9E">
            <w:pPr>
              <w:pStyle w:val="TAH"/>
            </w:pPr>
            <w:r w:rsidRPr="00527373">
              <w:t>Protected band</w:t>
            </w:r>
          </w:p>
        </w:tc>
        <w:tc>
          <w:tcPr>
            <w:tcW w:w="2166" w:type="dxa"/>
            <w:gridSpan w:val="5"/>
            <w:tcBorders>
              <w:top w:val="single" w:sz="4" w:space="0" w:color="auto"/>
              <w:left w:val="nil"/>
              <w:bottom w:val="single" w:sz="4" w:space="0" w:color="auto"/>
              <w:right w:val="single" w:sz="4" w:space="0" w:color="auto"/>
            </w:tcBorders>
            <w:hideMark/>
          </w:tcPr>
          <w:p w14:paraId="392035E3" w14:textId="77777777" w:rsidR="000733FC" w:rsidRPr="00527373" w:rsidRDefault="000733FC" w:rsidP="004C1A9E">
            <w:pPr>
              <w:pStyle w:val="TAH"/>
            </w:pPr>
            <w:r w:rsidRPr="00527373">
              <w:t>Frequency range (MHz)</w:t>
            </w:r>
          </w:p>
        </w:tc>
        <w:tc>
          <w:tcPr>
            <w:tcW w:w="1082" w:type="dxa"/>
            <w:tcBorders>
              <w:top w:val="single" w:sz="4" w:space="0" w:color="auto"/>
              <w:left w:val="nil"/>
              <w:bottom w:val="single" w:sz="4" w:space="0" w:color="auto"/>
              <w:right w:val="single" w:sz="4" w:space="0" w:color="auto"/>
            </w:tcBorders>
            <w:hideMark/>
          </w:tcPr>
          <w:p w14:paraId="23C023F4" w14:textId="77777777" w:rsidR="000733FC" w:rsidRPr="00527373" w:rsidRDefault="000733FC" w:rsidP="004C1A9E">
            <w:pPr>
              <w:pStyle w:val="TAH"/>
            </w:pPr>
            <w:r w:rsidRPr="00527373">
              <w:t>Maximum Level (dBm)</w:t>
            </w:r>
          </w:p>
        </w:tc>
        <w:tc>
          <w:tcPr>
            <w:tcW w:w="810" w:type="dxa"/>
            <w:tcBorders>
              <w:top w:val="single" w:sz="4" w:space="0" w:color="auto"/>
              <w:left w:val="nil"/>
              <w:bottom w:val="single" w:sz="4" w:space="0" w:color="auto"/>
              <w:right w:val="single" w:sz="4" w:space="0" w:color="auto"/>
            </w:tcBorders>
            <w:hideMark/>
          </w:tcPr>
          <w:p w14:paraId="1D2FFCFE" w14:textId="77777777" w:rsidR="000733FC" w:rsidRPr="00527373" w:rsidRDefault="000733FC" w:rsidP="004C1A9E">
            <w:pPr>
              <w:pStyle w:val="TAH"/>
            </w:pPr>
            <w:r w:rsidRPr="00527373">
              <w:t>MBW (MHz)</w:t>
            </w:r>
          </w:p>
        </w:tc>
        <w:tc>
          <w:tcPr>
            <w:tcW w:w="1170" w:type="dxa"/>
            <w:tcBorders>
              <w:top w:val="single" w:sz="4" w:space="0" w:color="auto"/>
              <w:left w:val="nil"/>
              <w:bottom w:val="single" w:sz="4" w:space="0" w:color="auto"/>
              <w:right w:val="single" w:sz="4" w:space="0" w:color="auto"/>
            </w:tcBorders>
            <w:noWrap/>
            <w:hideMark/>
          </w:tcPr>
          <w:p w14:paraId="55095C56" w14:textId="77777777" w:rsidR="000733FC" w:rsidRPr="00527373" w:rsidRDefault="000733FC" w:rsidP="004C1A9E">
            <w:pPr>
              <w:pStyle w:val="TAH"/>
            </w:pPr>
            <w:r w:rsidRPr="00527373">
              <w:t>NOTE</w:t>
            </w:r>
          </w:p>
        </w:tc>
      </w:tr>
      <w:tr w:rsidR="00DB4F0E" w:rsidRPr="00527373" w14:paraId="751C585A" w14:textId="77777777" w:rsidTr="00DB4F0E">
        <w:tblPrEx>
          <w:tblPrExChange w:id="886" w:author="Kevin Wang (QMC)" w:date="2022-02-10T22:54:00Z">
            <w:tblPrEx>
              <w:tblW w:w="9944" w:type="dxa"/>
            </w:tblPrEx>
          </w:tblPrExChange>
        </w:tblPrEx>
        <w:trPr>
          <w:trHeight w:val="188"/>
          <w:jc w:val="center"/>
          <w:trPrChange w:id="887"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888" w:author="Kevin Wang (QMC)" w:date="2022-02-10T22:54:00Z">
              <w:tcPr>
                <w:tcW w:w="1611" w:type="dxa"/>
                <w:tcBorders>
                  <w:top w:val="single" w:sz="4" w:space="0" w:color="auto"/>
                  <w:left w:val="single" w:sz="4" w:space="0" w:color="auto"/>
                  <w:right w:val="single" w:sz="4" w:space="0" w:color="auto"/>
                </w:tcBorders>
              </w:tcPr>
            </w:tcPrChange>
          </w:tcPr>
          <w:p w14:paraId="187A6842" w14:textId="77777777" w:rsidR="000733FC" w:rsidRPr="00DB4F0E" w:rsidRDefault="000733FC" w:rsidP="004C1A9E">
            <w:pPr>
              <w:pStyle w:val="TAH"/>
              <w:rPr>
                <w:b w:val="0"/>
                <w:bCs/>
                <w:rPrChange w:id="889" w:author="Kevin Wang (QMC)" w:date="2022-02-10T22:55:00Z">
                  <w:rPr/>
                </w:rPrChange>
              </w:rPr>
            </w:pPr>
            <w:r w:rsidRPr="00DB4F0E">
              <w:rPr>
                <w:b w:val="0"/>
                <w:bCs/>
                <w:lang w:eastAsia="ja-JP"/>
                <w:rPrChange w:id="890" w:author="Kevin Wang (QMC)" w:date="2022-02-10T22:55:00Z">
                  <w:rPr>
                    <w:lang w:eastAsia="ja-JP"/>
                  </w:rPr>
                </w:rPrChange>
              </w:rPr>
              <w:t>DC</w:t>
            </w:r>
            <w:r w:rsidRPr="00DB4F0E">
              <w:rPr>
                <w:b w:val="0"/>
                <w:bCs/>
                <w:rPrChange w:id="891" w:author="Kevin Wang (QMC)" w:date="2022-02-10T22:55:00Z">
                  <w:rPr/>
                </w:rPrChange>
              </w:rPr>
              <w:t>_</w:t>
            </w:r>
            <w:r w:rsidRPr="00DB4F0E">
              <w:rPr>
                <w:b w:val="0"/>
                <w:bCs/>
                <w:lang w:eastAsia="zh-TW"/>
                <w:rPrChange w:id="892" w:author="Kevin Wang (QMC)" w:date="2022-02-10T22:55:00Z">
                  <w:rPr>
                    <w:lang w:eastAsia="zh-TW"/>
                  </w:rPr>
                </w:rPrChange>
              </w:rPr>
              <w:t>1_n3</w:t>
            </w:r>
          </w:p>
        </w:tc>
        <w:tc>
          <w:tcPr>
            <w:tcW w:w="2966" w:type="dxa"/>
            <w:tcBorders>
              <w:top w:val="single" w:sz="4" w:space="0" w:color="auto"/>
              <w:left w:val="nil"/>
              <w:bottom w:val="single" w:sz="4" w:space="0" w:color="auto"/>
              <w:right w:val="single" w:sz="4" w:space="0" w:color="auto"/>
            </w:tcBorders>
            <w:vAlign w:val="bottom"/>
            <w:tcPrChange w:id="89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AFE6C6B" w14:textId="77777777" w:rsidR="000733FC" w:rsidRPr="00527373" w:rsidRDefault="000733FC" w:rsidP="004C1A9E">
            <w:pPr>
              <w:pStyle w:val="TAL"/>
            </w:pPr>
            <w:r w:rsidRPr="00527373">
              <w:t>E-UTRA Band 1, 11, 21, 32, 43, 50, 65, 74, 75</w:t>
            </w:r>
          </w:p>
        </w:tc>
        <w:tc>
          <w:tcPr>
            <w:tcW w:w="906" w:type="dxa"/>
            <w:gridSpan w:val="3"/>
            <w:tcBorders>
              <w:top w:val="single" w:sz="4" w:space="0" w:color="auto"/>
              <w:left w:val="nil"/>
              <w:bottom w:val="single" w:sz="4" w:space="0" w:color="auto"/>
              <w:right w:val="single" w:sz="4" w:space="0" w:color="auto"/>
            </w:tcBorders>
            <w:vAlign w:val="center"/>
            <w:tcPrChange w:id="8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920070"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8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527B209" w14:textId="77777777" w:rsidR="000733FC" w:rsidRPr="00527373" w:rsidRDefault="000733FC" w:rsidP="004C1A9E">
            <w:pPr>
              <w:pStyle w:val="TAC"/>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8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E5EC18"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8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9F32FB"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89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7738DFE"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89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71B15B3" w14:textId="77777777" w:rsidR="000733FC" w:rsidRPr="00527373" w:rsidRDefault="000733FC" w:rsidP="004C1A9E">
            <w:pPr>
              <w:pStyle w:val="TAC"/>
            </w:pPr>
          </w:p>
        </w:tc>
      </w:tr>
      <w:tr w:rsidR="00DB4F0E" w:rsidRPr="00527373" w14:paraId="099C462F" w14:textId="77777777" w:rsidTr="00DB4F0E">
        <w:tblPrEx>
          <w:tblPrExChange w:id="900" w:author="Kevin Wang (QMC)" w:date="2022-02-10T22:54:00Z">
            <w:tblPrEx>
              <w:tblW w:w="9944" w:type="dxa"/>
            </w:tblPrEx>
          </w:tblPrExChange>
        </w:tblPrEx>
        <w:trPr>
          <w:trHeight w:val="188"/>
          <w:jc w:val="center"/>
          <w:trPrChange w:id="90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902" w:author="Kevin Wang (QMC)" w:date="2022-02-10T22:54:00Z">
              <w:tcPr>
                <w:tcW w:w="1611" w:type="dxa"/>
                <w:tcBorders>
                  <w:left w:val="single" w:sz="4" w:space="0" w:color="auto"/>
                  <w:bottom w:val="single" w:sz="4" w:space="0" w:color="auto"/>
                  <w:right w:val="single" w:sz="4" w:space="0" w:color="auto"/>
                </w:tcBorders>
              </w:tcPr>
            </w:tcPrChange>
          </w:tcPr>
          <w:p w14:paraId="5B767D37" w14:textId="77777777" w:rsidR="000733FC" w:rsidRPr="00DB4F0E" w:rsidRDefault="000733FC" w:rsidP="004C1A9E">
            <w:pPr>
              <w:pStyle w:val="TAH"/>
              <w:rPr>
                <w:b w:val="0"/>
                <w:bCs/>
                <w:rPrChange w:id="903"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9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BAE7F05"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905"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04BCD1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906"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706CE89"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907"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7B2E0A9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589B1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0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241CA25"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1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F4C7A8"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51954F7E" w14:textId="77777777" w:rsidTr="00DB4F0E">
        <w:tblPrEx>
          <w:tblPrExChange w:id="911" w:author="Kevin Wang (QMC)" w:date="2022-02-10T22:54:00Z">
            <w:tblPrEx>
              <w:tblW w:w="9944" w:type="dxa"/>
            </w:tblPrEx>
          </w:tblPrExChange>
        </w:tblPrEx>
        <w:trPr>
          <w:trHeight w:val="188"/>
          <w:jc w:val="center"/>
          <w:trPrChange w:id="912"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913" w:author="Kevin Wang (QMC)" w:date="2022-02-10T22:54:00Z">
              <w:tcPr>
                <w:tcW w:w="1611" w:type="dxa"/>
                <w:tcBorders>
                  <w:left w:val="single" w:sz="4" w:space="0" w:color="auto"/>
                  <w:right w:val="single" w:sz="4" w:space="0" w:color="auto"/>
                </w:tcBorders>
              </w:tcPr>
            </w:tcPrChange>
          </w:tcPr>
          <w:p w14:paraId="4B3D3DDC" w14:textId="77777777" w:rsidR="000733FC" w:rsidRPr="00DB4F0E" w:rsidRDefault="000733FC" w:rsidP="004C1A9E">
            <w:pPr>
              <w:pStyle w:val="TAH"/>
              <w:rPr>
                <w:b w:val="0"/>
                <w:bCs/>
                <w:rPrChange w:id="914" w:author="Kevin Wang (QMC)" w:date="2022-02-10T22:55:00Z">
                  <w:rPr/>
                </w:rPrChange>
              </w:rPr>
            </w:pPr>
            <w:r w:rsidRPr="00DB4F0E">
              <w:rPr>
                <w:b w:val="0"/>
                <w:bCs/>
                <w:rPrChange w:id="915" w:author="Kevin Wang (QMC)" w:date="2022-02-10T22:55:00Z">
                  <w:rPr/>
                </w:rPrChange>
              </w:rPr>
              <w:t>DC_1_n28</w:t>
            </w:r>
          </w:p>
        </w:tc>
        <w:tc>
          <w:tcPr>
            <w:tcW w:w="2966" w:type="dxa"/>
            <w:tcBorders>
              <w:top w:val="single" w:sz="4" w:space="0" w:color="auto"/>
              <w:left w:val="nil"/>
              <w:bottom w:val="single" w:sz="4" w:space="0" w:color="auto"/>
              <w:right w:val="single" w:sz="4" w:space="0" w:color="auto"/>
            </w:tcBorders>
            <w:tcPrChange w:id="91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77AF106"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127D2D54" w14:textId="77777777" w:rsidR="000733FC" w:rsidRPr="00527373" w:rsidRDefault="000733FC" w:rsidP="004C1A9E">
            <w:pPr>
              <w:pStyle w:val="TAL"/>
            </w:pPr>
            <w:r w:rsidRPr="00527373">
              <w:rPr>
                <w:rFonts w:cs="Arial"/>
                <w:color w:val="000000"/>
                <w:szCs w:val="18"/>
              </w:rPr>
              <w:t>NR Band n79</w:t>
            </w:r>
          </w:p>
        </w:tc>
        <w:tc>
          <w:tcPr>
            <w:tcW w:w="906" w:type="dxa"/>
            <w:gridSpan w:val="3"/>
            <w:tcBorders>
              <w:top w:val="single" w:sz="4" w:space="0" w:color="auto"/>
              <w:left w:val="nil"/>
              <w:bottom w:val="single" w:sz="4" w:space="0" w:color="auto"/>
              <w:right w:val="single" w:sz="4" w:space="0" w:color="auto"/>
            </w:tcBorders>
            <w:vAlign w:val="center"/>
            <w:tcPrChange w:id="9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40A131"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574BF0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D21EED"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9F955B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2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D596135"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2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8F31C65" w14:textId="77777777" w:rsidR="000733FC" w:rsidRPr="00527373" w:rsidRDefault="000733FC" w:rsidP="004C1A9E">
            <w:pPr>
              <w:pStyle w:val="TAC"/>
              <w:rPr>
                <w:rFonts w:cs="Arial"/>
                <w:sz w:val="16"/>
                <w:szCs w:val="16"/>
              </w:rPr>
            </w:pPr>
          </w:p>
        </w:tc>
      </w:tr>
      <w:tr w:rsidR="00DB4F0E" w:rsidRPr="00527373" w14:paraId="19BD10B8" w14:textId="77777777" w:rsidTr="00DB4F0E">
        <w:tblPrEx>
          <w:tblPrExChange w:id="923" w:author="Kevin Wang (QMC)" w:date="2022-02-10T22:54:00Z">
            <w:tblPrEx>
              <w:tblW w:w="9944" w:type="dxa"/>
            </w:tblPrEx>
          </w:tblPrExChange>
        </w:tblPrEx>
        <w:trPr>
          <w:trHeight w:val="188"/>
          <w:jc w:val="center"/>
          <w:trPrChange w:id="92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25" w:author="Kevin Wang (QMC)" w:date="2022-02-10T22:54:00Z">
              <w:tcPr>
                <w:tcW w:w="1611" w:type="dxa"/>
                <w:tcBorders>
                  <w:left w:val="single" w:sz="4" w:space="0" w:color="auto"/>
                  <w:right w:val="single" w:sz="4" w:space="0" w:color="auto"/>
                </w:tcBorders>
                <w:vAlign w:val="center"/>
              </w:tcPr>
            </w:tcPrChange>
          </w:tcPr>
          <w:p w14:paraId="681777D4" w14:textId="77777777" w:rsidR="000733FC" w:rsidRPr="00DB4F0E" w:rsidRDefault="000733FC" w:rsidP="004C1A9E">
            <w:pPr>
              <w:pStyle w:val="TAH"/>
              <w:rPr>
                <w:b w:val="0"/>
                <w:bCs/>
                <w:rPrChange w:id="926"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2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75CDECC"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70DC2FB1" w14:textId="77777777" w:rsidR="000733FC" w:rsidRPr="00527373" w:rsidRDefault="000733FC" w:rsidP="004C1A9E">
            <w:pPr>
              <w:pStyle w:val="TAL"/>
            </w:pPr>
            <w:r w:rsidRPr="00527373">
              <w:rPr>
                <w:rFonts w:cs="Arial"/>
                <w:color w:val="000000"/>
                <w:szCs w:val="18"/>
              </w:rPr>
              <w:t>NR Band n77, n78</w:t>
            </w:r>
          </w:p>
        </w:tc>
        <w:tc>
          <w:tcPr>
            <w:tcW w:w="906" w:type="dxa"/>
            <w:gridSpan w:val="3"/>
            <w:tcBorders>
              <w:top w:val="single" w:sz="4" w:space="0" w:color="auto"/>
              <w:left w:val="nil"/>
              <w:bottom w:val="single" w:sz="4" w:space="0" w:color="auto"/>
              <w:right w:val="single" w:sz="4" w:space="0" w:color="auto"/>
            </w:tcBorders>
            <w:vAlign w:val="center"/>
            <w:tcPrChange w:id="9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1E959B"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5E425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23ADB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931" w:author="Kevin Wang (QMC)" w:date="2022-02-10T22:54:00Z">
              <w:tcPr>
                <w:tcW w:w="1082" w:type="dxa"/>
                <w:tcBorders>
                  <w:top w:val="single" w:sz="4" w:space="0" w:color="auto"/>
                  <w:left w:val="nil"/>
                  <w:bottom w:val="single" w:sz="4" w:space="0" w:color="auto"/>
                  <w:right w:val="single" w:sz="4" w:space="0" w:color="auto"/>
                </w:tcBorders>
              </w:tcPr>
            </w:tcPrChange>
          </w:tcPr>
          <w:p w14:paraId="04CC2278"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932" w:author="Kevin Wang (QMC)" w:date="2022-02-10T22:54:00Z">
              <w:tcPr>
                <w:tcW w:w="730" w:type="dxa"/>
                <w:tcBorders>
                  <w:top w:val="single" w:sz="4" w:space="0" w:color="auto"/>
                  <w:left w:val="nil"/>
                  <w:bottom w:val="single" w:sz="4" w:space="0" w:color="auto"/>
                  <w:right w:val="single" w:sz="4" w:space="0" w:color="auto"/>
                </w:tcBorders>
                <w:noWrap/>
              </w:tcPr>
            </w:tcPrChange>
          </w:tcPr>
          <w:p w14:paraId="26531908"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3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F40DAA"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41744188" w14:textId="77777777" w:rsidTr="00DB4F0E">
        <w:tblPrEx>
          <w:tblPrExChange w:id="934" w:author="Kevin Wang (QMC)" w:date="2022-02-10T22:54:00Z">
            <w:tblPrEx>
              <w:tblW w:w="9944" w:type="dxa"/>
            </w:tblPrEx>
          </w:tblPrExChange>
        </w:tblPrEx>
        <w:trPr>
          <w:trHeight w:val="188"/>
          <w:jc w:val="center"/>
          <w:trPrChange w:id="935"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36" w:author="Kevin Wang (QMC)" w:date="2022-02-10T22:54:00Z">
              <w:tcPr>
                <w:tcW w:w="1611" w:type="dxa"/>
                <w:tcBorders>
                  <w:left w:val="single" w:sz="4" w:space="0" w:color="auto"/>
                  <w:right w:val="single" w:sz="4" w:space="0" w:color="auto"/>
                </w:tcBorders>
                <w:vAlign w:val="center"/>
              </w:tcPr>
            </w:tcPrChange>
          </w:tcPr>
          <w:p w14:paraId="05373425" w14:textId="77777777" w:rsidR="000733FC" w:rsidRPr="00DB4F0E" w:rsidRDefault="000733FC" w:rsidP="004C1A9E">
            <w:pPr>
              <w:pStyle w:val="TAH"/>
              <w:rPr>
                <w:b w:val="0"/>
                <w:bCs/>
                <w:rPrChange w:id="937"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3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D825FE"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3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C363DBD"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4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EB6BE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4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975A80" w14:textId="77777777" w:rsidR="000733FC" w:rsidRPr="00527373" w:rsidRDefault="000733FC" w:rsidP="004C1A9E">
            <w:pPr>
              <w:pStyle w:val="TAC"/>
              <w:rPr>
                <w:rFonts w:cs="Arial"/>
                <w:sz w:val="16"/>
                <w:szCs w:val="16"/>
              </w:rPr>
            </w:pPr>
            <w:r w:rsidRPr="00527373">
              <w:rPr>
                <w:rFonts w:cs="Arial"/>
                <w:color w:val="000000"/>
                <w:szCs w:val="18"/>
              </w:rPr>
              <w:t>694</w:t>
            </w:r>
          </w:p>
        </w:tc>
        <w:tc>
          <w:tcPr>
            <w:tcW w:w="1082" w:type="dxa"/>
            <w:tcBorders>
              <w:top w:val="single" w:sz="4" w:space="0" w:color="auto"/>
              <w:left w:val="nil"/>
              <w:bottom w:val="single" w:sz="4" w:space="0" w:color="auto"/>
              <w:right w:val="single" w:sz="4" w:space="0" w:color="auto"/>
            </w:tcBorders>
            <w:tcPrChange w:id="942" w:author="Kevin Wang (QMC)" w:date="2022-02-10T22:54:00Z">
              <w:tcPr>
                <w:tcW w:w="1082" w:type="dxa"/>
                <w:tcBorders>
                  <w:top w:val="single" w:sz="4" w:space="0" w:color="auto"/>
                  <w:left w:val="nil"/>
                  <w:bottom w:val="single" w:sz="4" w:space="0" w:color="auto"/>
                  <w:right w:val="single" w:sz="4" w:space="0" w:color="auto"/>
                </w:tcBorders>
              </w:tcPr>
            </w:tcPrChange>
          </w:tcPr>
          <w:p w14:paraId="3277DBAF" w14:textId="77777777" w:rsidR="000733FC" w:rsidRPr="00527373" w:rsidRDefault="000733FC" w:rsidP="004C1A9E">
            <w:pPr>
              <w:pStyle w:val="TAC"/>
              <w:rPr>
                <w:rFonts w:cs="Arial"/>
                <w:sz w:val="16"/>
                <w:szCs w:val="16"/>
              </w:rPr>
            </w:pPr>
            <w:r w:rsidRPr="00527373">
              <w:rPr>
                <w:rFonts w:cs="Arial"/>
                <w:color w:val="000000"/>
                <w:szCs w:val="18"/>
              </w:rPr>
              <w:t>-42</w:t>
            </w:r>
          </w:p>
        </w:tc>
        <w:tc>
          <w:tcPr>
            <w:tcW w:w="810" w:type="dxa"/>
            <w:tcBorders>
              <w:top w:val="single" w:sz="4" w:space="0" w:color="auto"/>
              <w:left w:val="nil"/>
              <w:bottom w:val="single" w:sz="4" w:space="0" w:color="auto"/>
              <w:right w:val="single" w:sz="4" w:space="0" w:color="auto"/>
            </w:tcBorders>
            <w:noWrap/>
            <w:tcPrChange w:id="943" w:author="Kevin Wang (QMC)" w:date="2022-02-10T22:54:00Z">
              <w:tcPr>
                <w:tcW w:w="730" w:type="dxa"/>
                <w:tcBorders>
                  <w:top w:val="single" w:sz="4" w:space="0" w:color="auto"/>
                  <w:left w:val="nil"/>
                  <w:bottom w:val="single" w:sz="4" w:space="0" w:color="auto"/>
                  <w:right w:val="single" w:sz="4" w:space="0" w:color="auto"/>
                </w:tcBorders>
                <w:noWrap/>
              </w:tcPr>
            </w:tcPrChange>
          </w:tcPr>
          <w:p w14:paraId="3B3393BA" w14:textId="77777777" w:rsidR="000733FC" w:rsidRPr="00527373" w:rsidRDefault="000733FC" w:rsidP="004C1A9E">
            <w:pPr>
              <w:pStyle w:val="TAC"/>
              <w:rPr>
                <w:rFonts w:cs="Arial"/>
                <w:sz w:val="16"/>
                <w:szCs w:val="16"/>
              </w:rPr>
            </w:pPr>
            <w:r w:rsidRPr="00527373">
              <w:rPr>
                <w:rFonts w:cs="Arial"/>
                <w:color w:val="000000"/>
                <w:szCs w:val="18"/>
              </w:rPr>
              <w:t>8</w:t>
            </w:r>
          </w:p>
        </w:tc>
        <w:tc>
          <w:tcPr>
            <w:tcW w:w="1170" w:type="dxa"/>
            <w:tcBorders>
              <w:top w:val="single" w:sz="4" w:space="0" w:color="auto"/>
              <w:left w:val="nil"/>
              <w:bottom w:val="single" w:sz="4" w:space="0" w:color="auto"/>
              <w:right w:val="single" w:sz="4" w:space="0" w:color="auto"/>
            </w:tcBorders>
            <w:noWrap/>
            <w:tcPrChange w:id="94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44B72787" w14:textId="77777777" w:rsidR="000733FC" w:rsidRPr="00527373" w:rsidRDefault="000733FC" w:rsidP="004C1A9E">
            <w:pPr>
              <w:pStyle w:val="TAC"/>
              <w:rPr>
                <w:rFonts w:cs="Arial"/>
                <w:sz w:val="16"/>
                <w:szCs w:val="16"/>
              </w:rPr>
            </w:pPr>
            <w:r w:rsidRPr="00527373">
              <w:rPr>
                <w:rFonts w:cs="Arial"/>
                <w:color w:val="000000"/>
                <w:szCs w:val="18"/>
              </w:rPr>
              <w:t>5, 17</w:t>
            </w:r>
          </w:p>
        </w:tc>
      </w:tr>
      <w:tr w:rsidR="00DB4F0E" w:rsidRPr="00527373" w14:paraId="3F8A1FDB" w14:textId="77777777" w:rsidTr="00DB4F0E">
        <w:tblPrEx>
          <w:tblPrExChange w:id="945" w:author="Kevin Wang (QMC)" w:date="2022-02-10T22:54:00Z">
            <w:tblPrEx>
              <w:tblW w:w="9944" w:type="dxa"/>
            </w:tblPrEx>
          </w:tblPrExChange>
        </w:tblPrEx>
        <w:trPr>
          <w:trHeight w:val="188"/>
          <w:jc w:val="center"/>
          <w:trPrChange w:id="94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947" w:author="Kevin Wang (QMC)" w:date="2022-02-10T22:54:00Z">
              <w:tcPr>
                <w:tcW w:w="1611" w:type="dxa"/>
                <w:tcBorders>
                  <w:left w:val="single" w:sz="4" w:space="0" w:color="auto"/>
                  <w:bottom w:val="single" w:sz="4" w:space="0" w:color="auto"/>
                  <w:right w:val="single" w:sz="4" w:space="0" w:color="auto"/>
                </w:tcBorders>
                <w:vAlign w:val="center"/>
              </w:tcPr>
            </w:tcPrChange>
          </w:tcPr>
          <w:p w14:paraId="2402CFEE" w14:textId="77777777" w:rsidR="000733FC" w:rsidRPr="00DB4F0E" w:rsidRDefault="000733FC" w:rsidP="004C1A9E">
            <w:pPr>
              <w:pStyle w:val="TAH"/>
              <w:rPr>
                <w:b w:val="0"/>
                <w:bCs/>
                <w:rPrChange w:id="948"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4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AEFA8EB"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5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72FEF79"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5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02E654"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5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B4AD13F" w14:textId="77777777" w:rsidR="000733FC" w:rsidRPr="00527373" w:rsidRDefault="000733FC" w:rsidP="004C1A9E">
            <w:pPr>
              <w:pStyle w:val="TAC"/>
              <w:rPr>
                <w:rFonts w:cs="Arial"/>
                <w:sz w:val="16"/>
                <w:szCs w:val="16"/>
              </w:rPr>
            </w:pPr>
            <w:r w:rsidRPr="00527373">
              <w:rPr>
                <w:rFonts w:cs="Arial"/>
                <w:color w:val="000000"/>
                <w:szCs w:val="18"/>
              </w:rPr>
              <w:t>710</w:t>
            </w:r>
          </w:p>
        </w:tc>
        <w:tc>
          <w:tcPr>
            <w:tcW w:w="1082" w:type="dxa"/>
            <w:tcBorders>
              <w:top w:val="single" w:sz="4" w:space="0" w:color="auto"/>
              <w:left w:val="nil"/>
              <w:bottom w:val="single" w:sz="4" w:space="0" w:color="auto"/>
              <w:right w:val="single" w:sz="4" w:space="0" w:color="auto"/>
            </w:tcBorders>
            <w:tcPrChange w:id="953" w:author="Kevin Wang (QMC)" w:date="2022-02-10T22:54:00Z">
              <w:tcPr>
                <w:tcW w:w="1082" w:type="dxa"/>
                <w:tcBorders>
                  <w:top w:val="single" w:sz="4" w:space="0" w:color="auto"/>
                  <w:left w:val="nil"/>
                  <w:bottom w:val="single" w:sz="4" w:space="0" w:color="auto"/>
                  <w:right w:val="single" w:sz="4" w:space="0" w:color="auto"/>
                </w:tcBorders>
              </w:tcPr>
            </w:tcPrChange>
          </w:tcPr>
          <w:p w14:paraId="604A4895" w14:textId="77777777" w:rsidR="000733FC" w:rsidRPr="00527373" w:rsidRDefault="000733FC" w:rsidP="004C1A9E">
            <w:pPr>
              <w:pStyle w:val="TAC"/>
              <w:rPr>
                <w:rFonts w:cs="Arial"/>
                <w:sz w:val="16"/>
                <w:szCs w:val="16"/>
              </w:rPr>
            </w:pPr>
            <w:r w:rsidRPr="00527373">
              <w:rPr>
                <w:rFonts w:cs="Arial"/>
                <w:color w:val="000000"/>
                <w:szCs w:val="18"/>
              </w:rPr>
              <w:t>-26.2</w:t>
            </w:r>
          </w:p>
        </w:tc>
        <w:tc>
          <w:tcPr>
            <w:tcW w:w="810" w:type="dxa"/>
            <w:tcBorders>
              <w:top w:val="single" w:sz="4" w:space="0" w:color="auto"/>
              <w:left w:val="nil"/>
              <w:bottom w:val="single" w:sz="4" w:space="0" w:color="auto"/>
              <w:right w:val="single" w:sz="4" w:space="0" w:color="auto"/>
            </w:tcBorders>
            <w:noWrap/>
            <w:tcPrChange w:id="954" w:author="Kevin Wang (QMC)" w:date="2022-02-10T22:54:00Z">
              <w:tcPr>
                <w:tcW w:w="730" w:type="dxa"/>
                <w:tcBorders>
                  <w:top w:val="single" w:sz="4" w:space="0" w:color="auto"/>
                  <w:left w:val="nil"/>
                  <w:bottom w:val="single" w:sz="4" w:space="0" w:color="auto"/>
                  <w:right w:val="single" w:sz="4" w:space="0" w:color="auto"/>
                </w:tcBorders>
                <w:noWrap/>
              </w:tcPr>
            </w:tcPrChange>
          </w:tcPr>
          <w:p w14:paraId="1CCF6F25" w14:textId="77777777" w:rsidR="000733FC" w:rsidRPr="00527373" w:rsidRDefault="000733FC" w:rsidP="004C1A9E">
            <w:pPr>
              <w:pStyle w:val="TAC"/>
              <w:rPr>
                <w:rFonts w:cs="Arial"/>
                <w:sz w:val="16"/>
                <w:szCs w:val="16"/>
              </w:rPr>
            </w:pPr>
            <w:r w:rsidRPr="00527373">
              <w:rPr>
                <w:rFonts w:cs="Arial"/>
                <w:color w:val="000000"/>
                <w:szCs w:val="18"/>
              </w:rPr>
              <w:t>6</w:t>
            </w:r>
          </w:p>
        </w:tc>
        <w:tc>
          <w:tcPr>
            <w:tcW w:w="1170" w:type="dxa"/>
            <w:tcBorders>
              <w:top w:val="single" w:sz="4" w:space="0" w:color="auto"/>
              <w:left w:val="nil"/>
              <w:bottom w:val="single" w:sz="4" w:space="0" w:color="auto"/>
              <w:right w:val="single" w:sz="4" w:space="0" w:color="auto"/>
            </w:tcBorders>
            <w:noWrap/>
            <w:tcPrChange w:id="95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E7B150" w14:textId="77777777" w:rsidR="000733FC" w:rsidRPr="00527373" w:rsidRDefault="000733FC" w:rsidP="004C1A9E">
            <w:pPr>
              <w:pStyle w:val="TAC"/>
              <w:rPr>
                <w:rFonts w:cs="Arial"/>
                <w:sz w:val="16"/>
                <w:szCs w:val="16"/>
              </w:rPr>
            </w:pPr>
            <w:r w:rsidRPr="00527373">
              <w:rPr>
                <w:rFonts w:cs="Arial"/>
                <w:color w:val="000000"/>
                <w:szCs w:val="18"/>
              </w:rPr>
              <w:t>14</w:t>
            </w:r>
          </w:p>
        </w:tc>
      </w:tr>
      <w:tr w:rsidR="00DB4F0E" w:rsidRPr="00527373" w14:paraId="7EF94CAF" w14:textId="77777777" w:rsidTr="00DB4F0E">
        <w:tblPrEx>
          <w:tblPrExChange w:id="956" w:author="Kevin Wang (QMC)" w:date="2022-02-10T22:54:00Z">
            <w:tblPrEx>
              <w:tblW w:w="9944" w:type="dxa"/>
            </w:tblPrEx>
          </w:tblPrExChange>
        </w:tblPrEx>
        <w:trPr>
          <w:trHeight w:val="77"/>
          <w:jc w:val="center"/>
          <w:trPrChange w:id="957" w:author="Kevin Wang (QMC)" w:date="2022-02-10T22:54:00Z">
            <w:trPr>
              <w:gridAfter w:val="0"/>
              <w:wAfter w:w="167" w:type="dxa"/>
              <w:trHeight w:val="77"/>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958"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0F4ED93" w14:textId="77777777" w:rsidR="000733FC" w:rsidRPr="00DB4F0E" w:rsidRDefault="000733FC" w:rsidP="004C1A9E">
            <w:pPr>
              <w:pStyle w:val="TAH"/>
              <w:rPr>
                <w:rFonts w:eastAsia="Malgun Gothic"/>
                <w:b w:val="0"/>
                <w:bCs/>
                <w:rPrChange w:id="959" w:author="Kevin Wang (QMC)" w:date="2022-02-10T22:55:00Z">
                  <w:rPr>
                    <w:rFonts w:eastAsia="Malgun Gothic"/>
                  </w:rPr>
                </w:rPrChange>
              </w:rPr>
            </w:pPr>
            <w:r w:rsidRPr="00DB4F0E">
              <w:rPr>
                <w:b w:val="0"/>
                <w:bCs/>
                <w:rPrChange w:id="960" w:author="Kevin Wang (QMC)" w:date="2022-02-10T22:55:00Z">
                  <w:rPr/>
                </w:rPrChange>
              </w:rPr>
              <w:t>DC_1_n77</w:t>
            </w:r>
          </w:p>
        </w:tc>
        <w:tc>
          <w:tcPr>
            <w:tcW w:w="2966" w:type="dxa"/>
            <w:tcBorders>
              <w:top w:val="single" w:sz="4" w:space="0" w:color="auto"/>
              <w:left w:val="nil"/>
              <w:bottom w:val="single" w:sz="4" w:space="0" w:color="auto"/>
              <w:right w:val="single" w:sz="4" w:space="0" w:color="auto"/>
            </w:tcBorders>
            <w:vAlign w:val="center"/>
            <w:tcPrChange w:id="96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F4AF226" w14:textId="77777777" w:rsidR="000733FC" w:rsidRPr="00527373" w:rsidRDefault="000733FC" w:rsidP="004C1A9E">
            <w:pPr>
              <w:pStyle w:val="TAL"/>
            </w:pPr>
            <w:r w:rsidRPr="00527373">
              <w:rPr>
                <w:rFonts w:cs="Arial"/>
                <w:color w:val="000000"/>
                <w:szCs w:val="18"/>
              </w:rPr>
              <w:t>E-UTRA Band 1, 3, 11, 21, 34, 65, 74</w:t>
            </w:r>
          </w:p>
        </w:tc>
        <w:tc>
          <w:tcPr>
            <w:tcW w:w="906" w:type="dxa"/>
            <w:gridSpan w:val="3"/>
            <w:tcBorders>
              <w:top w:val="single" w:sz="4" w:space="0" w:color="auto"/>
              <w:left w:val="nil"/>
              <w:bottom w:val="single" w:sz="4" w:space="0" w:color="auto"/>
              <w:right w:val="single" w:sz="4" w:space="0" w:color="auto"/>
            </w:tcBorders>
            <w:vAlign w:val="center"/>
            <w:tcPrChange w:id="96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387C2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6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700215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6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B0CB8E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1EB176"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6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E8AEE95"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6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2EFA77D"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1F3F4AD9" w14:textId="77777777" w:rsidTr="00DB4F0E">
        <w:tblPrEx>
          <w:tblPrExChange w:id="968" w:author="Kevin Wang (QMC)" w:date="2022-02-10T22:54:00Z">
            <w:tblPrEx>
              <w:tblW w:w="9944" w:type="dxa"/>
            </w:tblPrEx>
          </w:tblPrExChange>
        </w:tblPrEx>
        <w:trPr>
          <w:trHeight w:val="77"/>
          <w:jc w:val="center"/>
          <w:trPrChange w:id="969"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70" w:author="Kevin Wang (QMC)" w:date="2022-02-10T22:54:00Z">
              <w:tcPr>
                <w:tcW w:w="1611" w:type="dxa"/>
                <w:vMerge/>
                <w:tcBorders>
                  <w:left w:val="single" w:sz="4" w:space="0" w:color="auto"/>
                  <w:bottom w:val="single" w:sz="4" w:space="0" w:color="auto"/>
                  <w:right w:val="single" w:sz="4" w:space="0" w:color="auto"/>
                </w:tcBorders>
              </w:tcPr>
            </w:tcPrChange>
          </w:tcPr>
          <w:p w14:paraId="3CFFD374" w14:textId="77777777" w:rsidR="000733FC" w:rsidRPr="00DB4F0E" w:rsidRDefault="000733FC" w:rsidP="004C1A9E">
            <w:pPr>
              <w:pStyle w:val="TAH"/>
              <w:rPr>
                <w:rFonts w:eastAsia="Malgun Gothic"/>
                <w:b w:val="0"/>
                <w:bCs/>
                <w:rPrChange w:id="97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7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D5FE8F9"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3797E83" w14:textId="77777777" w:rsidR="000733FC" w:rsidRPr="00527373" w:rsidRDefault="000733FC" w:rsidP="004C1A9E">
            <w:pPr>
              <w:pStyle w:val="TAC"/>
              <w:rPr>
                <w:rFonts w:eastAsia="Malgun Gothic"/>
              </w:rPr>
            </w:pPr>
            <w:r w:rsidRPr="00527373">
              <w:rPr>
                <w:rFonts w:cs="Arial"/>
                <w:color w:val="000000"/>
                <w:szCs w:val="18"/>
              </w:rPr>
              <w:t>1880</w:t>
            </w:r>
          </w:p>
        </w:tc>
        <w:tc>
          <w:tcPr>
            <w:tcW w:w="360" w:type="dxa"/>
            <w:tcBorders>
              <w:top w:val="single" w:sz="4" w:space="0" w:color="auto"/>
              <w:left w:val="nil"/>
              <w:bottom w:val="single" w:sz="4" w:space="0" w:color="auto"/>
              <w:right w:val="single" w:sz="4" w:space="0" w:color="auto"/>
            </w:tcBorders>
            <w:vAlign w:val="center"/>
            <w:tcPrChange w:id="9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6F72A3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31AD2B9" w14:textId="77777777" w:rsidR="000733FC" w:rsidRPr="00527373" w:rsidRDefault="000733FC" w:rsidP="004C1A9E">
            <w:pPr>
              <w:pStyle w:val="TAC"/>
              <w:rPr>
                <w:rFonts w:eastAsia="Malgun Gothic"/>
              </w:rPr>
            </w:pPr>
            <w:r w:rsidRPr="00527373">
              <w:rPr>
                <w:rFonts w:cs="Arial"/>
                <w:color w:val="000000"/>
                <w:szCs w:val="18"/>
              </w:rPr>
              <w:t>1895</w:t>
            </w:r>
          </w:p>
        </w:tc>
        <w:tc>
          <w:tcPr>
            <w:tcW w:w="1082" w:type="dxa"/>
            <w:tcBorders>
              <w:top w:val="single" w:sz="4" w:space="0" w:color="auto"/>
              <w:left w:val="nil"/>
              <w:bottom w:val="single" w:sz="4" w:space="0" w:color="auto"/>
              <w:right w:val="single" w:sz="4" w:space="0" w:color="auto"/>
            </w:tcBorders>
            <w:vAlign w:val="center"/>
            <w:tcPrChange w:id="9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12E823" w14:textId="77777777" w:rsidR="000733FC" w:rsidRPr="00527373" w:rsidRDefault="000733FC" w:rsidP="004C1A9E">
            <w:pPr>
              <w:pStyle w:val="TAC"/>
              <w:rPr>
                <w:rFonts w:eastAsia="Malgun Gothic"/>
              </w:rPr>
            </w:pPr>
            <w:r w:rsidRPr="00527373">
              <w:rPr>
                <w:rFonts w:cs="Arial"/>
                <w:color w:val="000000"/>
                <w:szCs w:val="18"/>
              </w:rPr>
              <w:t>-40</w:t>
            </w:r>
          </w:p>
        </w:tc>
        <w:tc>
          <w:tcPr>
            <w:tcW w:w="810" w:type="dxa"/>
            <w:tcBorders>
              <w:top w:val="single" w:sz="4" w:space="0" w:color="auto"/>
              <w:left w:val="nil"/>
              <w:bottom w:val="single" w:sz="4" w:space="0" w:color="auto"/>
              <w:right w:val="single" w:sz="4" w:space="0" w:color="auto"/>
            </w:tcBorders>
            <w:noWrap/>
            <w:vAlign w:val="center"/>
            <w:tcPrChange w:id="97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B6053E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7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97F2F1C" w14:textId="77777777" w:rsidR="000733FC" w:rsidRPr="00527373" w:rsidRDefault="000733FC" w:rsidP="004C1A9E">
            <w:pPr>
              <w:pStyle w:val="TAC"/>
              <w:rPr>
                <w:rFonts w:eastAsia="Malgun Gothic"/>
              </w:rPr>
            </w:pPr>
            <w:r w:rsidRPr="00527373">
              <w:rPr>
                <w:rFonts w:cs="Arial"/>
                <w:color w:val="000000"/>
                <w:szCs w:val="18"/>
              </w:rPr>
              <w:t>5, 8</w:t>
            </w:r>
          </w:p>
        </w:tc>
      </w:tr>
      <w:tr w:rsidR="00DB4F0E" w:rsidRPr="00527373" w14:paraId="7A8E5709" w14:textId="77777777" w:rsidTr="00DB4F0E">
        <w:tblPrEx>
          <w:tblPrExChange w:id="979" w:author="Kevin Wang (QMC)" w:date="2022-02-10T22:54:00Z">
            <w:tblPrEx>
              <w:tblW w:w="9944" w:type="dxa"/>
            </w:tblPrEx>
          </w:tblPrExChange>
        </w:tblPrEx>
        <w:trPr>
          <w:trHeight w:val="77"/>
          <w:jc w:val="center"/>
          <w:trPrChange w:id="980"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81" w:author="Kevin Wang (QMC)" w:date="2022-02-10T22:54:00Z">
              <w:tcPr>
                <w:tcW w:w="1611" w:type="dxa"/>
                <w:vMerge/>
                <w:tcBorders>
                  <w:left w:val="single" w:sz="4" w:space="0" w:color="auto"/>
                  <w:bottom w:val="single" w:sz="4" w:space="0" w:color="auto"/>
                  <w:right w:val="single" w:sz="4" w:space="0" w:color="auto"/>
                </w:tcBorders>
              </w:tcPr>
            </w:tcPrChange>
          </w:tcPr>
          <w:p w14:paraId="5A271C1B" w14:textId="77777777" w:rsidR="000733FC" w:rsidRPr="00DB4F0E" w:rsidRDefault="000733FC" w:rsidP="004C1A9E">
            <w:pPr>
              <w:pStyle w:val="TAH"/>
              <w:rPr>
                <w:rFonts w:eastAsia="Malgun Gothic"/>
                <w:b w:val="0"/>
                <w:bCs/>
                <w:rPrChange w:id="98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8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96E1745"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8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F7F7546" w14:textId="77777777" w:rsidR="000733FC" w:rsidRPr="00527373" w:rsidRDefault="000733FC" w:rsidP="004C1A9E">
            <w:pPr>
              <w:pStyle w:val="TAC"/>
              <w:rPr>
                <w:rFonts w:eastAsia="Malgun Gothic"/>
              </w:rPr>
            </w:pPr>
            <w:r w:rsidRPr="00527373">
              <w:rPr>
                <w:rFonts w:cs="Arial"/>
                <w:color w:val="000000"/>
                <w:szCs w:val="18"/>
              </w:rPr>
              <w:t>1895</w:t>
            </w:r>
          </w:p>
        </w:tc>
        <w:tc>
          <w:tcPr>
            <w:tcW w:w="360" w:type="dxa"/>
            <w:tcBorders>
              <w:top w:val="single" w:sz="4" w:space="0" w:color="auto"/>
              <w:left w:val="nil"/>
              <w:bottom w:val="single" w:sz="4" w:space="0" w:color="auto"/>
              <w:right w:val="single" w:sz="4" w:space="0" w:color="auto"/>
            </w:tcBorders>
            <w:vAlign w:val="center"/>
            <w:tcPrChange w:id="98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C2FC0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8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4AC30C" w14:textId="77777777" w:rsidR="000733FC" w:rsidRPr="00527373" w:rsidRDefault="000733FC" w:rsidP="004C1A9E">
            <w:pPr>
              <w:pStyle w:val="TAC"/>
              <w:rPr>
                <w:rFonts w:eastAsia="Malgun Gothic"/>
              </w:rPr>
            </w:pPr>
            <w:r w:rsidRPr="00527373">
              <w:rPr>
                <w:rFonts w:cs="Arial"/>
                <w:color w:val="000000"/>
                <w:szCs w:val="18"/>
              </w:rPr>
              <w:t>1915</w:t>
            </w:r>
          </w:p>
        </w:tc>
        <w:tc>
          <w:tcPr>
            <w:tcW w:w="1082" w:type="dxa"/>
            <w:tcBorders>
              <w:top w:val="single" w:sz="4" w:space="0" w:color="auto"/>
              <w:left w:val="nil"/>
              <w:bottom w:val="single" w:sz="4" w:space="0" w:color="auto"/>
              <w:right w:val="single" w:sz="4" w:space="0" w:color="auto"/>
            </w:tcBorders>
            <w:vAlign w:val="center"/>
            <w:tcPrChange w:id="98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52999E5" w14:textId="77777777" w:rsidR="000733FC" w:rsidRPr="00527373" w:rsidRDefault="000733FC" w:rsidP="004C1A9E">
            <w:pPr>
              <w:pStyle w:val="TAC"/>
              <w:rPr>
                <w:rFonts w:eastAsia="Malgun Gothic"/>
              </w:rPr>
            </w:pPr>
            <w:r w:rsidRPr="00527373">
              <w:rPr>
                <w:rFonts w:cs="Arial"/>
                <w:color w:val="000000"/>
                <w:szCs w:val="18"/>
              </w:rPr>
              <w:t>-15.5</w:t>
            </w:r>
          </w:p>
        </w:tc>
        <w:tc>
          <w:tcPr>
            <w:tcW w:w="810" w:type="dxa"/>
            <w:tcBorders>
              <w:top w:val="single" w:sz="4" w:space="0" w:color="auto"/>
              <w:left w:val="nil"/>
              <w:bottom w:val="single" w:sz="4" w:space="0" w:color="auto"/>
              <w:right w:val="single" w:sz="4" w:space="0" w:color="auto"/>
            </w:tcBorders>
            <w:noWrap/>
            <w:vAlign w:val="center"/>
            <w:tcPrChange w:id="98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801CDD1" w14:textId="77777777" w:rsidR="000733FC" w:rsidRPr="00527373" w:rsidRDefault="000733FC" w:rsidP="004C1A9E">
            <w:pPr>
              <w:pStyle w:val="TAC"/>
              <w:rPr>
                <w:rFonts w:eastAsia="Malgun Gothic"/>
              </w:rPr>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98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841ACC9"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01CC1EE3" w14:textId="77777777" w:rsidTr="00DB4F0E">
        <w:tblPrEx>
          <w:tblPrExChange w:id="990" w:author="Kevin Wang (QMC)" w:date="2022-02-10T22:54:00Z">
            <w:tblPrEx>
              <w:tblW w:w="9944" w:type="dxa"/>
            </w:tblPrEx>
          </w:tblPrExChange>
        </w:tblPrEx>
        <w:trPr>
          <w:trHeight w:val="77"/>
          <w:jc w:val="center"/>
          <w:trPrChange w:id="99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92" w:author="Kevin Wang (QMC)" w:date="2022-02-10T22:54:00Z">
              <w:tcPr>
                <w:tcW w:w="1611" w:type="dxa"/>
                <w:vMerge/>
                <w:tcBorders>
                  <w:left w:val="single" w:sz="4" w:space="0" w:color="auto"/>
                  <w:bottom w:val="single" w:sz="4" w:space="0" w:color="auto"/>
                  <w:right w:val="single" w:sz="4" w:space="0" w:color="auto"/>
                </w:tcBorders>
              </w:tcPr>
            </w:tcPrChange>
          </w:tcPr>
          <w:p w14:paraId="41ADE111" w14:textId="77777777" w:rsidR="000733FC" w:rsidRPr="00DB4F0E" w:rsidRDefault="000733FC" w:rsidP="004C1A9E">
            <w:pPr>
              <w:pStyle w:val="TAH"/>
              <w:rPr>
                <w:b w:val="0"/>
                <w:bCs/>
                <w:rPrChange w:id="993"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99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6A01920"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6F0B333" w14:textId="77777777" w:rsidR="000733FC" w:rsidRPr="00527373" w:rsidRDefault="000733FC" w:rsidP="004C1A9E">
            <w:pPr>
              <w:pStyle w:val="TAC"/>
              <w:rPr>
                <w:rFonts w:eastAsia="Malgun Gothic"/>
              </w:rPr>
            </w:pPr>
            <w:r w:rsidRPr="00527373">
              <w:rPr>
                <w:rFonts w:cs="Arial"/>
                <w:color w:val="000000"/>
                <w:szCs w:val="18"/>
              </w:rPr>
              <w:t>1915</w:t>
            </w:r>
          </w:p>
        </w:tc>
        <w:tc>
          <w:tcPr>
            <w:tcW w:w="360" w:type="dxa"/>
            <w:tcBorders>
              <w:top w:val="single" w:sz="4" w:space="0" w:color="auto"/>
              <w:left w:val="nil"/>
              <w:bottom w:val="single" w:sz="4" w:space="0" w:color="auto"/>
              <w:right w:val="single" w:sz="4" w:space="0" w:color="auto"/>
            </w:tcBorders>
            <w:vAlign w:val="center"/>
            <w:tcPrChange w:id="9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17657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9BAFEA" w14:textId="77777777" w:rsidR="000733FC" w:rsidRPr="00527373" w:rsidRDefault="000733FC" w:rsidP="004C1A9E">
            <w:pPr>
              <w:pStyle w:val="TAC"/>
              <w:rPr>
                <w:rFonts w:eastAsia="Malgun Gothic"/>
              </w:rPr>
            </w:pPr>
            <w:r w:rsidRPr="00527373">
              <w:rPr>
                <w:rFonts w:cs="Arial"/>
                <w:color w:val="000000"/>
                <w:szCs w:val="18"/>
              </w:rPr>
              <w:t>1920</w:t>
            </w:r>
          </w:p>
        </w:tc>
        <w:tc>
          <w:tcPr>
            <w:tcW w:w="1082" w:type="dxa"/>
            <w:tcBorders>
              <w:top w:val="single" w:sz="4" w:space="0" w:color="auto"/>
              <w:left w:val="nil"/>
              <w:bottom w:val="single" w:sz="4" w:space="0" w:color="auto"/>
              <w:right w:val="single" w:sz="4" w:space="0" w:color="auto"/>
            </w:tcBorders>
            <w:vAlign w:val="center"/>
            <w:tcPrChange w:id="9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B87442" w14:textId="77777777" w:rsidR="000733FC" w:rsidRPr="00527373" w:rsidRDefault="000733FC" w:rsidP="004C1A9E">
            <w:pPr>
              <w:pStyle w:val="TAC"/>
            </w:pPr>
            <w:r w:rsidRPr="00527373">
              <w:rPr>
                <w:rFonts w:cs="Arial"/>
                <w:color w:val="000000"/>
                <w:szCs w:val="18"/>
              </w:rPr>
              <w:t>1.6</w:t>
            </w:r>
          </w:p>
        </w:tc>
        <w:tc>
          <w:tcPr>
            <w:tcW w:w="810" w:type="dxa"/>
            <w:tcBorders>
              <w:top w:val="single" w:sz="4" w:space="0" w:color="auto"/>
              <w:left w:val="nil"/>
              <w:bottom w:val="single" w:sz="4" w:space="0" w:color="auto"/>
              <w:right w:val="single" w:sz="4" w:space="0" w:color="auto"/>
            </w:tcBorders>
            <w:noWrap/>
            <w:vAlign w:val="center"/>
            <w:tcPrChange w:id="99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550D00E" w14:textId="77777777" w:rsidR="000733FC" w:rsidRPr="00527373" w:rsidRDefault="000733FC" w:rsidP="004C1A9E">
            <w:pPr>
              <w:pStyle w:val="TAC"/>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100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84A9F40"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1F2C3AAD" w14:textId="77777777" w:rsidTr="00DB4F0E">
        <w:tblPrEx>
          <w:tblPrExChange w:id="1001" w:author="Kevin Wang (QMC)" w:date="2022-02-10T22:54:00Z">
            <w:tblPrEx>
              <w:tblW w:w="9944" w:type="dxa"/>
            </w:tblPrEx>
          </w:tblPrExChange>
        </w:tblPrEx>
        <w:trPr>
          <w:trHeight w:val="188"/>
          <w:jc w:val="center"/>
          <w:trPrChange w:id="1002"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03" w:author="Kevin Wang (QMC)" w:date="2022-02-10T22:54:00Z">
              <w:tcPr>
                <w:tcW w:w="1611" w:type="dxa"/>
                <w:vMerge w:val="restart"/>
                <w:tcBorders>
                  <w:left w:val="single" w:sz="4" w:space="0" w:color="auto"/>
                  <w:right w:val="single" w:sz="4" w:space="0" w:color="auto"/>
                </w:tcBorders>
              </w:tcPr>
            </w:tcPrChange>
          </w:tcPr>
          <w:p w14:paraId="0EC9ACA1" w14:textId="77777777" w:rsidR="000733FC" w:rsidRPr="00DB4F0E" w:rsidRDefault="000733FC" w:rsidP="004C1A9E">
            <w:pPr>
              <w:pStyle w:val="TAH"/>
              <w:rPr>
                <w:b w:val="0"/>
                <w:bCs/>
                <w:rPrChange w:id="1004" w:author="Kevin Wang (QMC)" w:date="2022-02-10T22:55:00Z">
                  <w:rPr/>
                </w:rPrChange>
              </w:rPr>
            </w:pPr>
            <w:r w:rsidRPr="00DB4F0E">
              <w:rPr>
                <w:b w:val="0"/>
                <w:bCs/>
                <w:rPrChange w:id="1005" w:author="Kevin Wang (QMC)" w:date="2022-02-10T22:55:00Z">
                  <w:rPr/>
                </w:rPrChange>
              </w:rPr>
              <w:t>DC_1_n78</w:t>
            </w:r>
          </w:p>
        </w:tc>
        <w:tc>
          <w:tcPr>
            <w:tcW w:w="2966" w:type="dxa"/>
            <w:tcBorders>
              <w:top w:val="single" w:sz="4" w:space="0" w:color="auto"/>
              <w:left w:val="nil"/>
              <w:bottom w:val="single" w:sz="4" w:space="0" w:color="auto"/>
              <w:right w:val="single" w:sz="4" w:space="0" w:color="auto"/>
            </w:tcBorders>
            <w:tcPrChange w:id="100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F05EE0" w14:textId="77777777" w:rsidR="000733FC" w:rsidRPr="00527373" w:rsidRDefault="000733FC" w:rsidP="004C1A9E">
            <w:pPr>
              <w:pStyle w:val="TAL"/>
            </w:pPr>
            <w:r w:rsidRPr="00527373">
              <w:rPr>
                <w:rFonts w:eastAsia="Malgun Gothic"/>
              </w:rPr>
              <w:t>E-UTRA Band 3, 11, 21, 74</w:t>
            </w:r>
          </w:p>
        </w:tc>
        <w:tc>
          <w:tcPr>
            <w:tcW w:w="906" w:type="dxa"/>
            <w:gridSpan w:val="3"/>
            <w:tcBorders>
              <w:top w:val="single" w:sz="4" w:space="0" w:color="auto"/>
              <w:left w:val="nil"/>
              <w:bottom w:val="single" w:sz="4" w:space="0" w:color="auto"/>
              <w:right w:val="single" w:sz="4" w:space="0" w:color="auto"/>
            </w:tcBorders>
            <w:vAlign w:val="center"/>
            <w:tcPrChange w:id="100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574A5AB"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0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04795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0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1B01835"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010" w:author="Kevin Wang (QMC)" w:date="2022-02-10T22:54:00Z">
              <w:tcPr>
                <w:tcW w:w="1082" w:type="dxa"/>
                <w:tcBorders>
                  <w:top w:val="single" w:sz="4" w:space="0" w:color="auto"/>
                  <w:left w:val="nil"/>
                  <w:bottom w:val="single" w:sz="4" w:space="0" w:color="auto"/>
                  <w:right w:val="single" w:sz="4" w:space="0" w:color="auto"/>
                </w:tcBorders>
              </w:tcPr>
            </w:tcPrChange>
          </w:tcPr>
          <w:p w14:paraId="0B9D9108" w14:textId="77777777" w:rsidR="000733FC" w:rsidRPr="00527373" w:rsidRDefault="000733FC" w:rsidP="004C1A9E">
            <w:pPr>
              <w:pStyle w:val="TAC"/>
              <w:rPr>
                <w:rFonts w:cs="Arial"/>
                <w:sz w:val="16"/>
                <w:szCs w:val="16"/>
              </w:rPr>
            </w:pPr>
            <w:r w:rsidRPr="00527373">
              <w:t>-50</w:t>
            </w:r>
          </w:p>
        </w:tc>
        <w:tc>
          <w:tcPr>
            <w:tcW w:w="810" w:type="dxa"/>
            <w:tcBorders>
              <w:top w:val="single" w:sz="4" w:space="0" w:color="auto"/>
              <w:left w:val="nil"/>
              <w:bottom w:val="single" w:sz="4" w:space="0" w:color="auto"/>
              <w:right w:val="single" w:sz="4" w:space="0" w:color="auto"/>
            </w:tcBorders>
            <w:noWrap/>
            <w:tcPrChange w:id="1011" w:author="Kevin Wang (QMC)" w:date="2022-02-10T22:54:00Z">
              <w:tcPr>
                <w:tcW w:w="730" w:type="dxa"/>
                <w:tcBorders>
                  <w:top w:val="single" w:sz="4" w:space="0" w:color="auto"/>
                  <w:left w:val="nil"/>
                  <w:bottom w:val="single" w:sz="4" w:space="0" w:color="auto"/>
                  <w:right w:val="single" w:sz="4" w:space="0" w:color="auto"/>
                </w:tcBorders>
                <w:noWrap/>
              </w:tcPr>
            </w:tcPrChange>
          </w:tcPr>
          <w:p w14:paraId="36D1A969"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1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45D0241" w14:textId="77777777" w:rsidR="000733FC" w:rsidRPr="00527373" w:rsidRDefault="000733FC" w:rsidP="004C1A9E">
            <w:pPr>
              <w:pStyle w:val="TAC"/>
              <w:rPr>
                <w:rFonts w:cs="Arial"/>
                <w:sz w:val="16"/>
                <w:szCs w:val="16"/>
              </w:rPr>
            </w:pPr>
          </w:p>
        </w:tc>
      </w:tr>
      <w:tr w:rsidR="00DB4F0E" w:rsidRPr="00527373" w14:paraId="082CE9F3" w14:textId="77777777" w:rsidTr="00DB4F0E">
        <w:tblPrEx>
          <w:tblPrExChange w:id="1013" w:author="Kevin Wang (QMC)" w:date="2022-02-10T22:54:00Z">
            <w:tblPrEx>
              <w:tblW w:w="9944" w:type="dxa"/>
            </w:tblPrEx>
          </w:tblPrExChange>
        </w:tblPrEx>
        <w:trPr>
          <w:trHeight w:val="188"/>
          <w:jc w:val="center"/>
          <w:trPrChange w:id="101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15" w:author="Kevin Wang (QMC)" w:date="2022-02-10T22:54:00Z">
              <w:tcPr>
                <w:tcW w:w="1611" w:type="dxa"/>
                <w:vMerge/>
                <w:tcBorders>
                  <w:left w:val="single" w:sz="4" w:space="0" w:color="auto"/>
                  <w:bottom w:val="single" w:sz="4" w:space="0" w:color="auto"/>
                  <w:right w:val="single" w:sz="4" w:space="0" w:color="auto"/>
                </w:tcBorders>
              </w:tcPr>
            </w:tcPrChange>
          </w:tcPr>
          <w:p w14:paraId="7ED3C820" w14:textId="77777777" w:rsidR="000733FC" w:rsidRPr="00DB4F0E" w:rsidRDefault="000733FC" w:rsidP="004C1A9E">
            <w:pPr>
              <w:pStyle w:val="TAH"/>
              <w:rPr>
                <w:b w:val="0"/>
                <w:bCs/>
                <w:rPrChange w:id="1016"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1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DB16631"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01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39AA354D" w14:textId="77777777" w:rsidR="000733FC" w:rsidRPr="00527373" w:rsidRDefault="000733FC" w:rsidP="004C1A9E">
            <w:pPr>
              <w:pStyle w:val="TAC"/>
              <w:rPr>
                <w:rFonts w:cs="Arial"/>
                <w:sz w:val="16"/>
                <w:szCs w:val="16"/>
              </w:rPr>
            </w:pPr>
            <w:r w:rsidRPr="00527373">
              <w:t>1880</w:t>
            </w:r>
          </w:p>
        </w:tc>
        <w:tc>
          <w:tcPr>
            <w:tcW w:w="360" w:type="dxa"/>
            <w:tcBorders>
              <w:top w:val="single" w:sz="4" w:space="0" w:color="auto"/>
              <w:left w:val="nil"/>
              <w:bottom w:val="single" w:sz="4" w:space="0" w:color="auto"/>
              <w:right w:val="single" w:sz="4" w:space="0" w:color="auto"/>
            </w:tcBorders>
            <w:tcPrChange w:id="1019" w:author="Kevin Wang (QMC)" w:date="2022-02-10T22:54:00Z">
              <w:tcPr>
                <w:tcW w:w="360" w:type="dxa"/>
                <w:tcBorders>
                  <w:top w:val="single" w:sz="4" w:space="0" w:color="auto"/>
                  <w:left w:val="nil"/>
                  <w:bottom w:val="single" w:sz="4" w:space="0" w:color="auto"/>
                  <w:right w:val="single" w:sz="4" w:space="0" w:color="auto"/>
                </w:tcBorders>
              </w:tcPr>
            </w:tcPrChange>
          </w:tcPr>
          <w:p w14:paraId="51CB9A1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020" w:author="Kevin Wang (QMC)" w:date="2022-02-10T22:54:00Z">
              <w:tcPr>
                <w:tcW w:w="900" w:type="dxa"/>
                <w:tcBorders>
                  <w:top w:val="single" w:sz="4" w:space="0" w:color="auto"/>
                  <w:left w:val="nil"/>
                  <w:bottom w:val="single" w:sz="4" w:space="0" w:color="auto"/>
                  <w:right w:val="single" w:sz="4" w:space="0" w:color="auto"/>
                </w:tcBorders>
              </w:tcPr>
            </w:tcPrChange>
          </w:tcPr>
          <w:p w14:paraId="0AE383BB" w14:textId="77777777" w:rsidR="000733FC" w:rsidRPr="00527373" w:rsidRDefault="000733FC" w:rsidP="004C1A9E">
            <w:pPr>
              <w:pStyle w:val="TAC"/>
              <w:rPr>
                <w:rFonts w:cs="Arial"/>
                <w:sz w:val="16"/>
                <w:szCs w:val="16"/>
              </w:rPr>
            </w:pPr>
            <w:r w:rsidRPr="00527373">
              <w:t>1895</w:t>
            </w:r>
          </w:p>
        </w:tc>
        <w:tc>
          <w:tcPr>
            <w:tcW w:w="1082" w:type="dxa"/>
            <w:tcBorders>
              <w:top w:val="single" w:sz="4" w:space="0" w:color="auto"/>
              <w:left w:val="nil"/>
              <w:bottom w:val="single" w:sz="4" w:space="0" w:color="auto"/>
              <w:right w:val="single" w:sz="4" w:space="0" w:color="auto"/>
            </w:tcBorders>
            <w:tcPrChange w:id="1021" w:author="Kevin Wang (QMC)" w:date="2022-02-10T22:54:00Z">
              <w:tcPr>
                <w:tcW w:w="1082" w:type="dxa"/>
                <w:tcBorders>
                  <w:top w:val="single" w:sz="4" w:space="0" w:color="auto"/>
                  <w:left w:val="nil"/>
                  <w:bottom w:val="single" w:sz="4" w:space="0" w:color="auto"/>
                  <w:right w:val="single" w:sz="4" w:space="0" w:color="auto"/>
                </w:tcBorders>
              </w:tcPr>
            </w:tcPrChange>
          </w:tcPr>
          <w:p w14:paraId="55415DD2" w14:textId="77777777" w:rsidR="000733FC" w:rsidRPr="00527373" w:rsidRDefault="000733FC" w:rsidP="004C1A9E">
            <w:pPr>
              <w:pStyle w:val="TAC"/>
              <w:rPr>
                <w:rFonts w:cs="Arial"/>
                <w:sz w:val="16"/>
                <w:szCs w:val="16"/>
              </w:rPr>
            </w:pPr>
            <w:r w:rsidRPr="00527373">
              <w:t>-40</w:t>
            </w:r>
          </w:p>
        </w:tc>
        <w:tc>
          <w:tcPr>
            <w:tcW w:w="810" w:type="dxa"/>
            <w:tcBorders>
              <w:top w:val="single" w:sz="4" w:space="0" w:color="auto"/>
              <w:left w:val="nil"/>
              <w:bottom w:val="single" w:sz="4" w:space="0" w:color="auto"/>
              <w:right w:val="single" w:sz="4" w:space="0" w:color="auto"/>
            </w:tcBorders>
            <w:noWrap/>
            <w:tcPrChange w:id="1022" w:author="Kevin Wang (QMC)" w:date="2022-02-10T22:54:00Z">
              <w:tcPr>
                <w:tcW w:w="730" w:type="dxa"/>
                <w:tcBorders>
                  <w:top w:val="single" w:sz="4" w:space="0" w:color="auto"/>
                  <w:left w:val="nil"/>
                  <w:bottom w:val="single" w:sz="4" w:space="0" w:color="auto"/>
                  <w:right w:val="single" w:sz="4" w:space="0" w:color="auto"/>
                </w:tcBorders>
                <w:noWrap/>
              </w:tcPr>
            </w:tcPrChange>
          </w:tcPr>
          <w:p w14:paraId="47B926AB"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2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50D3EBF" w14:textId="77777777" w:rsidR="000733FC" w:rsidRPr="00527373" w:rsidRDefault="000733FC" w:rsidP="004C1A9E">
            <w:pPr>
              <w:pStyle w:val="TAC"/>
              <w:rPr>
                <w:rFonts w:cs="Arial"/>
                <w:sz w:val="16"/>
                <w:szCs w:val="16"/>
              </w:rPr>
            </w:pPr>
            <w:r w:rsidRPr="00527373">
              <w:t>5, 8</w:t>
            </w:r>
          </w:p>
        </w:tc>
      </w:tr>
      <w:tr w:rsidR="00DB4F0E" w:rsidRPr="00527373" w14:paraId="50DDD640" w14:textId="77777777" w:rsidTr="00DB4F0E">
        <w:tblPrEx>
          <w:tblPrExChange w:id="1024" w:author="Kevin Wang (QMC)" w:date="2022-02-10T22:54:00Z">
            <w:tblPrEx>
              <w:tblW w:w="9944" w:type="dxa"/>
            </w:tblPrEx>
          </w:tblPrExChange>
        </w:tblPrEx>
        <w:trPr>
          <w:trHeight w:val="77"/>
          <w:jc w:val="center"/>
          <w:trPrChange w:id="1025" w:author="Kevin Wang (QMC)" w:date="2022-02-10T22:54:00Z">
            <w:trPr>
              <w:gridAfter w:val="0"/>
              <w:wAfter w:w="167" w:type="dxa"/>
              <w:trHeight w:val="77"/>
              <w:jc w:val="center"/>
            </w:trPr>
          </w:trPrChange>
        </w:trPr>
        <w:tc>
          <w:tcPr>
            <w:tcW w:w="1611" w:type="dxa"/>
            <w:tcBorders>
              <w:left w:val="single" w:sz="4" w:space="0" w:color="auto"/>
              <w:right w:val="single" w:sz="4" w:space="0" w:color="auto"/>
            </w:tcBorders>
            <w:tcPrChange w:id="1026" w:author="Kevin Wang (QMC)" w:date="2022-02-10T22:54:00Z">
              <w:tcPr>
                <w:tcW w:w="1611" w:type="dxa"/>
                <w:tcBorders>
                  <w:left w:val="single" w:sz="4" w:space="0" w:color="auto"/>
                  <w:right w:val="single" w:sz="4" w:space="0" w:color="auto"/>
                </w:tcBorders>
              </w:tcPr>
            </w:tcPrChange>
          </w:tcPr>
          <w:p w14:paraId="3E17CA79" w14:textId="77777777" w:rsidR="000733FC" w:rsidRPr="00DB4F0E" w:rsidRDefault="000733FC" w:rsidP="004C1A9E">
            <w:pPr>
              <w:pStyle w:val="TAH"/>
              <w:rPr>
                <w:b w:val="0"/>
                <w:bCs/>
                <w:rPrChange w:id="1027" w:author="Kevin Wang (QMC)" w:date="2022-02-10T22:55:00Z">
                  <w:rPr/>
                </w:rPrChange>
              </w:rPr>
            </w:pPr>
            <w:r w:rsidRPr="00DB4F0E">
              <w:rPr>
                <w:b w:val="0"/>
                <w:bCs/>
                <w:rPrChange w:id="1028" w:author="Kevin Wang (QMC)" w:date="2022-02-10T22:55:00Z">
                  <w:rPr/>
                </w:rPrChange>
              </w:rPr>
              <w:t>DC_1_n79</w:t>
            </w:r>
          </w:p>
        </w:tc>
        <w:tc>
          <w:tcPr>
            <w:tcW w:w="2966" w:type="dxa"/>
            <w:tcBorders>
              <w:top w:val="single" w:sz="4" w:space="0" w:color="auto"/>
              <w:left w:val="nil"/>
              <w:bottom w:val="single" w:sz="4" w:space="0" w:color="auto"/>
              <w:right w:val="single" w:sz="4" w:space="0" w:color="auto"/>
            </w:tcBorders>
            <w:tcPrChange w:id="102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BF4A77" w14:textId="77777777" w:rsidR="000733FC" w:rsidRPr="00527373" w:rsidRDefault="000733FC" w:rsidP="004C1A9E">
            <w:pPr>
              <w:pStyle w:val="TAL"/>
            </w:pPr>
            <w:r w:rsidRPr="00527373">
              <w:rPr>
                <w:rFonts w:cs="Arial"/>
                <w:color w:val="000000"/>
                <w:szCs w:val="18"/>
              </w:rPr>
              <w:t xml:space="preserve">E-UTRA Band </w:t>
            </w:r>
            <w:del w:id="1030"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06" w:type="dxa"/>
            <w:gridSpan w:val="3"/>
            <w:tcBorders>
              <w:top w:val="single" w:sz="4" w:space="0" w:color="auto"/>
              <w:left w:val="nil"/>
              <w:bottom w:val="single" w:sz="4" w:space="0" w:color="auto"/>
              <w:right w:val="single" w:sz="4" w:space="0" w:color="auto"/>
            </w:tcBorders>
            <w:vAlign w:val="center"/>
            <w:tcPrChange w:id="103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988E26"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3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92164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3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C6C9C45"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3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DB3E90B" w14:textId="77777777" w:rsidR="000733FC" w:rsidRPr="00527373" w:rsidRDefault="000733FC" w:rsidP="004C1A9E">
            <w:pPr>
              <w:pStyle w:val="TAC"/>
              <w:rPr>
                <w:color w:val="000000"/>
                <w:szCs w:val="18"/>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3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A003878" w14:textId="77777777" w:rsidR="000733FC" w:rsidRPr="00527373" w:rsidRDefault="000733FC" w:rsidP="004C1A9E">
            <w:pPr>
              <w:pStyle w:val="TAC"/>
              <w:rPr>
                <w:color w:val="000000"/>
                <w:szCs w:val="18"/>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3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5831588" w14:textId="77777777" w:rsidR="000733FC" w:rsidRPr="00527373" w:rsidRDefault="000733FC" w:rsidP="004C1A9E">
            <w:pPr>
              <w:pStyle w:val="TAC"/>
            </w:pPr>
          </w:p>
        </w:tc>
      </w:tr>
      <w:tr w:rsidR="00DB4F0E" w:rsidRPr="00527373" w14:paraId="2E0E9D30" w14:textId="77777777" w:rsidTr="00DB4F0E">
        <w:tblPrEx>
          <w:tblPrExChange w:id="1037" w:author="Kevin Wang (QMC)" w:date="2022-02-10T22:54:00Z">
            <w:tblPrEx>
              <w:tblW w:w="9944" w:type="dxa"/>
            </w:tblPrEx>
          </w:tblPrExChange>
        </w:tblPrEx>
        <w:trPr>
          <w:trHeight w:val="188"/>
          <w:jc w:val="center"/>
          <w:trPrChange w:id="1038"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1039" w:author="Kevin Wang (QMC)" w:date="2022-02-10T22:54:00Z">
              <w:tcPr>
                <w:tcW w:w="1611" w:type="dxa"/>
                <w:tcBorders>
                  <w:top w:val="single" w:sz="4" w:space="0" w:color="auto"/>
                  <w:left w:val="single" w:sz="4" w:space="0" w:color="auto"/>
                  <w:right w:val="single" w:sz="4" w:space="0" w:color="auto"/>
                </w:tcBorders>
              </w:tcPr>
            </w:tcPrChange>
          </w:tcPr>
          <w:p w14:paraId="697138E7" w14:textId="77777777" w:rsidR="000733FC" w:rsidRPr="00DB4F0E" w:rsidRDefault="000733FC" w:rsidP="004C1A9E">
            <w:pPr>
              <w:pStyle w:val="TAH"/>
              <w:rPr>
                <w:b w:val="0"/>
                <w:bCs/>
                <w:rPrChange w:id="1040" w:author="Kevin Wang (QMC)" w:date="2022-02-10T22:55:00Z">
                  <w:rPr/>
                </w:rPrChange>
              </w:rPr>
            </w:pPr>
            <w:r w:rsidRPr="00DB4F0E">
              <w:rPr>
                <w:b w:val="0"/>
                <w:bCs/>
                <w:rPrChange w:id="1041" w:author="Kevin Wang (QMC)" w:date="2022-02-10T22:55:00Z">
                  <w:rPr/>
                </w:rPrChange>
              </w:rPr>
              <w:t>DC_2_n5</w:t>
            </w:r>
          </w:p>
        </w:tc>
        <w:tc>
          <w:tcPr>
            <w:tcW w:w="2966" w:type="dxa"/>
            <w:tcBorders>
              <w:top w:val="single" w:sz="4" w:space="0" w:color="auto"/>
              <w:left w:val="nil"/>
              <w:bottom w:val="single" w:sz="4" w:space="0" w:color="auto"/>
              <w:right w:val="single" w:sz="4" w:space="0" w:color="auto"/>
            </w:tcBorders>
            <w:tcPrChange w:id="104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7A0E616" w14:textId="77777777" w:rsidR="000733FC" w:rsidRPr="00527373" w:rsidRDefault="000733FC" w:rsidP="004C1A9E">
            <w:pPr>
              <w:pStyle w:val="TAL"/>
            </w:pPr>
            <w:r w:rsidRPr="00527373">
              <w:t>E-UTRA Band 42, 48</w:t>
            </w:r>
          </w:p>
          <w:p w14:paraId="32A7B09C"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04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2F299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5C36D0"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EAFAE0A"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B4A5B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4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146A039"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4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D7D6167" w14:textId="77777777" w:rsidR="000733FC" w:rsidRPr="00527373" w:rsidRDefault="000733FC" w:rsidP="004C1A9E">
            <w:pPr>
              <w:pStyle w:val="TAC"/>
            </w:pPr>
          </w:p>
        </w:tc>
      </w:tr>
      <w:tr w:rsidR="00DB4F0E" w:rsidRPr="00527373" w14:paraId="6B05FB90" w14:textId="77777777" w:rsidTr="00DB4F0E">
        <w:tblPrEx>
          <w:tblPrExChange w:id="1049" w:author="Kevin Wang (QMC)" w:date="2022-02-10T22:54:00Z">
            <w:tblPrEx>
              <w:tblW w:w="9944" w:type="dxa"/>
            </w:tblPrEx>
          </w:tblPrExChange>
        </w:tblPrEx>
        <w:trPr>
          <w:trHeight w:val="188"/>
          <w:jc w:val="center"/>
          <w:trPrChange w:id="1050"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051" w:author="Kevin Wang (QMC)" w:date="2022-02-10T22:54:00Z">
              <w:tcPr>
                <w:tcW w:w="1611" w:type="dxa"/>
                <w:tcBorders>
                  <w:left w:val="single" w:sz="4" w:space="0" w:color="auto"/>
                  <w:bottom w:val="single" w:sz="4" w:space="0" w:color="auto"/>
                  <w:right w:val="single" w:sz="4" w:space="0" w:color="auto"/>
                </w:tcBorders>
              </w:tcPr>
            </w:tcPrChange>
          </w:tcPr>
          <w:p w14:paraId="01B0FC14" w14:textId="77777777" w:rsidR="000733FC" w:rsidRPr="00DB4F0E" w:rsidRDefault="000733FC" w:rsidP="004C1A9E">
            <w:pPr>
              <w:pStyle w:val="TAH"/>
              <w:rPr>
                <w:b w:val="0"/>
                <w:bCs/>
                <w:rPrChange w:id="1052"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5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DC3433C" w14:textId="77777777" w:rsidR="000733FC" w:rsidRPr="00527373" w:rsidRDefault="000733FC" w:rsidP="004C1A9E">
            <w:pPr>
              <w:pStyle w:val="TAL"/>
            </w:pPr>
            <w:r w:rsidRPr="00527373">
              <w:t>E-UTRA Band 41, 43</w:t>
            </w:r>
          </w:p>
        </w:tc>
        <w:tc>
          <w:tcPr>
            <w:tcW w:w="906" w:type="dxa"/>
            <w:gridSpan w:val="3"/>
            <w:tcBorders>
              <w:top w:val="single" w:sz="4" w:space="0" w:color="auto"/>
              <w:left w:val="nil"/>
              <w:bottom w:val="single" w:sz="4" w:space="0" w:color="auto"/>
              <w:right w:val="single" w:sz="4" w:space="0" w:color="auto"/>
            </w:tcBorders>
            <w:vAlign w:val="center"/>
            <w:tcPrChange w:id="105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F748F0"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5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B5FE93"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5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F409A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5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22DA48"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5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01CBFBF"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5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9F4AFB7" w14:textId="77777777" w:rsidR="000733FC" w:rsidRPr="00527373" w:rsidRDefault="000733FC" w:rsidP="004C1A9E">
            <w:pPr>
              <w:pStyle w:val="TAC"/>
            </w:pPr>
            <w:r w:rsidRPr="00527373">
              <w:t>2</w:t>
            </w:r>
          </w:p>
        </w:tc>
      </w:tr>
      <w:tr w:rsidR="00DB4F0E" w:rsidRPr="00527373" w14:paraId="016A96FA" w14:textId="77777777" w:rsidTr="00DB4F0E">
        <w:tblPrEx>
          <w:tblPrExChange w:id="1060" w:author="Kevin Wang (QMC)" w:date="2022-02-10T22:54:00Z">
            <w:tblPrEx>
              <w:tblW w:w="9944" w:type="dxa"/>
            </w:tblPrEx>
          </w:tblPrExChange>
        </w:tblPrEx>
        <w:trPr>
          <w:trHeight w:val="188"/>
          <w:jc w:val="center"/>
          <w:trPrChange w:id="1061"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62" w:author="Kevin Wang (QMC)" w:date="2022-02-10T22:54:00Z">
              <w:tcPr>
                <w:tcW w:w="1611" w:type="dxa"/>
                <w:vMerge w:val="restart"/>
                <w:tcBorders>
                  <w:left w:val="single" w:sz="4" w:space="0" w:color="auto"/>
                  <w:right w:val="single" w:sz="4" w:space="0" w:color="auto"/>
                </w:tcBorders>
              </w:tcPr>
            </w:tcPrChange>
          </w:tcPr>
          <w:p w14:paraId="5F90A3BE" w14:textId="77777777" w:rsidR="000733FC" w:rsidRPr="00DB4F0E" w:rsidRDefault="000733FC" w:rsidP="004C1A9E">
            <w:pPr>
              <w:pStyle w:val="TAH"/>
              <w:rPr>
                <w:b w:val="0"/>
                <w:bCs/>
                <w:rPrChange w:id="1063" w:author="Kevin Wang (QMC)" w:date="2022-02-10T22:55:00Z">
                  <w:rPr/>
                </w:rPrChange>
              </w:rPr>
            </w:pPr>
            <w:r w:rsidRPr="00DB4F0E">
              <w:rPr>
                <w:b w:val="0"/>
                <w:bCs/>
                <w:rPrChange w:id="1064" w:author="Kevin Wang (QMC)" w:date="2022-02-10T22:55:00Z">
                  <w:rPr/>
                </w:rPrChange>
              </w:rPr>
              <w:t>DC_2_n41</w:t>
            </w:r>
          </w:p>
        </w:tc>
        <w:tc>
          <w:tcPr>
            <w:tcW w:w="2966" w:type="dxa"/>
            <w:tcBorders>
              <w:top w:val="single" w:sz="4" w:space="0" w:color="auto"/>
              <w:left w:val="nil"/>
              <w:bottom w:val="single" w:sz="4" w:space="0" w:color="auto"/>
              <w:right w:val="single" w:sz="4" w:space="0" w:color="auto"/>
            </w:tcBorders>
            <w:tcPrChange w:id="106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4AE6A789" w14:textId="77777777" w:rsidR="000733FC" w:rsidRPr="00527373" w:rsidRDefault="000733FC" w:rsidP="004C1A9E">
            <w:pPr>
              <w:pStyle w:val="TAL"/>
            </w:pPr>
            <w:r w:rsidRPr="00527373">
              <w:rPr>
                <w:rFonts w:cs="Arial"/>
                <w:color w:val="000000"/>
                <w:sz w:val="16"/>
                <w:szCs w:val="16"/>
              </w:rPr>
              <w:t>E-UTRA Band 12, 13, 14, 17, 28, 29, 42, 71</w:t>
            </w:r>
          </w:p>
        </w:tc>
        <w:tc>
          <w:tcPr>
            <w:tcW w:w="906" w:type="dxa"/>
            <w:gridSpan w:val="3"/>
            <w:tcBorders>
              <w:top w:val="single" w:sz="4" w:space="0" w:color="auto"/>
              <w:left w:val="nil"/>
              <w:bottom w:val="single" w:sz="4" w:space="0" w:color="auto"/>
              <w:right w:val="single" w:sz="4" w:space="0" w:color="auto"/>
            </w:tcBorders>
            <w:vAlign w:val="center"/>
            <w:tcPrChange w:id="106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B601BF"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6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A6DC119"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6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F95A535"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6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FED3F" w14:textId="77777777" w:rsidR="000733FC" w:rsidRPr="00527373" w:rsidRDefault="000733FC" w:rsidP="004C1A9E">
            <w:pPr>
              <w:pStyle w:val="TAC"/>
              <w:rPr>
                <w:rFonts w:cs="Arial"/>
                <w:sz w:val="16"/>
                <w:szCs w:val="16"/>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7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16D61A1" w14:textId="77777777" w:rsidR="000733FC" w:rsidRPr="00527373" w:rsidRDefault="000733FC" w:rsidP="004C1A9E">
            <w:pPr>
              <w:pStyle w:val="TAC"/>
              <w:rPr>
                <w:rFonts w:cs="Arial"/>
                <w:sz w:val="16"/>
                <w:szCs w:val="16"/>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7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C472BDC" w14:textId="77777777" w:rsidR="000733FC" w:rsidRPr="00527373" w:rsidRDefault="000733FC" w:rsidP="004C1A9E">
            <w:pPr>
              <w:pStyle w:val="TAC"/>
              <w:rPr>
                <w:rFonts w:cs="Arial"/>
                <w:sz w:val="16"/>
                <w:szCs w:val="16"/>
              </w:rPr>
            </w:pPr>
          </w:p>
        </w:tc>
      </w:tr>
      <w:tr w:rsidR="00DB4F0E" w:rsidRPr="00527373" w14:paraId="7A6603EE" w14:textId="77777777" w:rsidTr="00DB4F0E">
        <w:tblPrEx>
          <w:tblPrExChange w:id="1072" w:author="Kevin Wang (QMC)" w:date="2022-02-10T22:54:00Z">
            <w:tblPrEx>
              <w:tblW w:w="9944" w:type="dxa"/>
            </w:tblPrEx>
          </w:tblPrExChange>
        </w:tblPrEx>
        <w:trPr>
          <w:trHeight w:val="188"/>
          <w:jc w:val="center"/>
          <w:trPrChange w:id="1073"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74" w:author="Kevin Wang (QMC)" w:date="2022-02-10T22:54:00Z">
              <w:tcPr>
                <w:tcW w:w="1611" w:type="dxa"/>
                <w:vMerge/>
                <w:tcBorders>
                  <w:left w:val="single" w:sz="4" w:space="0" w:color="auto"/>
                  <w:bottom w:val="single" w:sz="4" w:space="0" w:color="auto"/>
                  <w:right w:val="single" w:sz="4" w:space="0" w:color="auto"/>
                </w:tcBorders>
              </w:tcPr>
            </w:tcPrChange>
          </w:tcPr>
          <w:p w14:paraId="712EB8A1" w14:textId="77777777" w:rsidR="000733FC" w:rsidRPr="00DB4F0E" w:rsidRDefault="000733FC" w:rsidP="004C1A9E">
            <w:pPr>
              <w:pStyle w:val="TAH"/>
              <w:rPr>
                <w:b w:val="0"/>
                <w:bCs/>
                <w:rPrChange w:id="1075"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07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86DE117" w14:textId="77777777" w:rsidR="000733FC" w:rsidRPr="00527373" w:rsidRDefault="000733FC" w:rsidP="004C1A9E">
            <w:pPr>
              <w:pStyle w:val="TAL"/>
            </w:pPr>
            <w:r w:rsidRPr="00527373">
              <w:rPr>
                <w:rFonts w:cs="Arial"/>
                <w:color w:val="000000"/>
                <w:szCs w:val="18"/>
              </w:rPr>
              <w:t>E-UTRA Bands 2</w:t>
            </w:r>
          </w:p>
        </w:tc>
        <w:tc>
          <w:tcPr>
            <w:tcW w:w="906" w:type="dxa"/>
            <w:gridSpan w:val="3"/>
            <w:tcBorders>
              <w:top w:val="single" w:sz="4" w:space="0" w:color="auto"/>
              <w:left w:val="nil"/>
              <w:bottom w:val="single" w:sz="4" w:space="0" w:color="auto"/>
              <w:right w:val="single" w:sz="4" w:space="0" w:color="auto"/>
            </w:tcBorders>
            <w:vAlign w:val="center"/>
            <w:tcPrChange w:id="107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610440"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7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ECDD60"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7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F5625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8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CACC3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8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E086829"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8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390F078" w14:textId="77777777" w:rsidR="000733FC" w:rsidRPr="00527373" w:rsidRDefault="000733FC" w:rsidP="004C1A9E">
            <w:pPr>
              <w:pStyle w:val="TAC"/>
              <w:rPr>
                <w:rFonts w:cs="Arial"/>
                <w:sz w:val="16"/>
                <w:szCs w:val="16"/>
              </w:rPr>
            </w:pPr>
            <w:r w:rsidRPr="00527373">
              <w:rPr>
                <w:rFonts w:cs="Arial"/>
                <w:color w:val="000000"/>
                <w:szCs w:val="18"/>
              </w:rPr>
              <w:t>5</w:t>
            </w:r>
          </w:p>
        </w:tc>
      </w:tr>
      <w:tr w:rsidR="00DB4F0E" w:rsidRPr="00527373" w14:paraId="54214436" w14:textId="77777777" w:rsidTr="00DB4F0E">
        <w:tblPrEx>
          <w:tblPrExChange w:id="1083" w:author="Kevin Wang (QMC)" w:date="2022-02-10T22:54:00Z">
            <w:tblPrEx>
              <w:tblW w:w="9944" w:type="dxa"/>
            </w:tblPrEx>
          </w:tblPrExChange>
        </w:tblPrEx>
        <w:trPr>
          <w:trHeight w:val="77"/>
          <w:jc w:val="center"/>
          <w:trPrChange w:id="1084"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085" w:author="Kevin Wang (QMC)" w:date="2022-02-10T22:54:00Z">
              <w:tcPr>
                <w:tcW w:w="1611" w:type="dxa"/>
                <w:vMerge w:val="restart"/>
                <w:tcBorders>
                  <w:left w:val="single" w:sz="4" w:space="0" w:color="auto"/>
                  <w:right w:val="single" w:sz="4" w:space="0" w:color="auto"/>
                </w:tcBorders>
              </w:tcPr>
            </w:tcPrChange>
          </w:tcPr>
          <w:p w14:paraId="36B1C795" w14:textId="77777777" w:rsidR="000733FC" w:rsidRPr="00DB4F0E" w:rsidRDefault="000733FC" w:rsidP="004C1A9E">
            <w:pPr>
              <w:pStyle w:val="TAH"/>
              <w:rPr>
                <w:rFonts w:eastAsia="Malgun Gothic"/>
                <w:b w:val="0"/>
                <w:bCs/>
                <w:rPrChange w:id="1086" w:author="Kevin Wang (QMC)" w:date="2022-02-10T22:55:00Z">
                  <w:rPr>
                    <w:rFonts w:eastAsia="Malgun Gothic"/>
                  </w:rPr>
                </w:rPrChange>
              </w:rPr>
            </w:pPr>
            <w:r w:rsidRPr="00DB4F0E">
              <w:rPr>
                <w:b w:val="0"/>
                <w:bCs/>
                <w:rPrChange w:id="1087" w:author="Kevin Wang (QMC)" w:date="2022-02-10T22:55:00Z">
                  <w:rPr/>
                </w:rPrChange>
              </w:rPr>
              <w:t>DC_2_n66</w:t>
            </w:r>
          </w:p>
        </w:tc>
        <w:tc>
          <w:tcPr>
            <w:tcW w:w="2966" w:type="dxa"/>
            <w:tcBorders>
              <w:top w:val="single" w:sz="4" w:space="0" w:color="auto"/>
              <w:left w:val="nil"/>
              <w:bottom w:val="single" w:sz="4" w:space="0" w:color="auto"/>
              <w:right w:val="single" w:sz="4" w:space="0" w:color="auto"/>
            </w:tcBorders>
            <w:tcPrChange w:id="108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D427E5C" w14:textId="77777777" w:rsidR="000733FC" w:rsidRPr="00527373" w:rsidRDefault="000733FC" w:rsidP="004C1A9E">
            <w:pPr>
              <w:pStyle w:val="TAL"/>
            </w:pPr>
            <w:r w:rsidRPr="00527373">
              <w:rPr>
                <w:rFonts w:eastAsia="Malgun Gothic"/>
              </w:rPr>
              <w:t>E-UTRA Band 4, 10, 24, 50, 66, 70, 74</w:t>
            </w:r>
          </w:p>
        </w:tc>
        <w:tc>
          <w:tcPr>
            <w:tcW w:w="906" w:type="dxa"/>
            <w:gridSpan w:val="3"/>
            <w:tcBorders>
              <w:top w:val="single" w:sz="4" w:space="0" w:color="auto"/>
              <w:left w:val="nil"/>
              <w:bottom w:val="single" w:sz="4" w:space="0" w:color="auto"/>
              <w:right w:val="single" w:sz="4" w:space="0" w:color="auto"/>
            </w:tcBorders>
            <w:vAlign w:val="center"/>
            <w:tcPrChange w:id="10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AF68A7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2A67B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8D9E70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816BB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09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20EE3D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09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0486395" w14:textId="77777777" w:rsidR="000733FC" w:rsidRPr="00527373" w:rsidRDefault="000733FC" w:rsidP="004C1A9E">
            <w:pPr>
              <w:pStyle w:val="TAC"/>
              <w:rPr>
                <w:rFonts w:eastAsia="Malgun Gothic"/>
              </w:rPr>
            </w:pPr>
          </w:p>
        </w:tc>
      </w:tr>
      <w:tr w:rsidR="00DB4F0E" w:rsidRPr="00527373" w14:paraId="61F0B404" w14:textId="77777777" w:rsidTr="00DB4F0E">
        <w:tblPrEx>
          <w:tblPrExChange w:id="1095" w:author="Kevin Wang (QMC)" w:date="2022-02-10T22:54:00Z">
            <w:tblPrEx>
              <w:tblW w:w="9944" w:type="dxa"/>
            </w:tblPrEx>
          </w:tblPrExChange>
        </w:tblPrEx>
        <w:trPr>
          <w:trHeight w:val="77"/>
          <w:jc w:val="center"/>
          <w:trPrChange w:id="1096"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097" w:author="Kevin Wang (QMC)" w:date="2022-02-10T22:54:00Z">
              <w:tcPr>
                <w:tcW w:w="1611" w:type="dxa"/>
                <w:vMerge/>
                <w:tcBorders>
                  <w:left w:val="single" w:sz="4" w:space="0" w:color="auto"/>
                  <w:right w:val="single" w:sz="4" w:space="0" w:color="auto"/>
                </w:tcBorders>
              </w:tcPr>
            </w:tcPrChange>
          </w:tcPr>
          <w:p w14:paraId="1B42B9D7" w14:textId="77777777" w:rsidR="000733FC" w:rsidRPr="00DB4F0E" w:rsidRDefault="000733FC" w:rsidP="004C1A9E">
            <w:pPr>
              <w:pStyle w:val="TAH"/>
              <w:rPr>
                <w:rFonts w:eastAsia="Malgun Gothic"/>
                <w:b w:val="0"/>
                <w:bCs/>
                <w:rPrChange w:id="109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09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E027FF" w14:textId="77777777" w:rsidR="000733FC" w:rsidRPr="00527373" w:rsidRDefault="000733FC" w:rsidP="004C1A9E">
            <w:pPr>
              <w:pStyle w:val="TAL"/>
            </w:pPr>
            <w:r w:rsidRPr="00527373">
              <w:rPr>
                <w:rFonts w:eastAsia="Malgun Gothic"/>
              </w:rPr>
              <w:t>E-UTRA Band 2, 25</w:t>
            </w:r>
          </w:p>
        </w:tc>
        <w:tc>
          <w:tcPr>
            <w:tcW w:w="906" w:type="dxa"/>
            <w:gridSpan w:val="3"/>
            <w:tcBorders>
              <w:top w:val="single" w:sz="4" w:space="0" w:color="auto"/>
              <w:left w:val="nil"/>
              <w:bottom w:val="single" w:sz="4" w:space="0" w:color="auto"/>
              <w:right w:val="single" w:sz="4" w:space="0" w:color="auto"/>
            </w:tcBorders>
            <w:vAlign w:val="center"/>
            <w:tcPrChange w:id="110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76B58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0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42160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0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E544A9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03" w:author="Kevin Wang (QMC)" w:date="2022-02-10T22:54:00Z">
              <w:tcPr>
                <w:tcW w:w="1082" w:type="dxa"/>
                <w:tcBorders>
                  <w:top w:val="single" w:sz="4" w:space="0" w:color="auto"/>
                  <w:left w:val="nil"/>
                  <w:bottom w:val="single" w:sz="4" w:space="0" w:color="auto"/>
                  <w:right w:val="single" w:sz="4" w:space="0" w:color="auto"/>
                </w:tcBorders>
              </w:tcPr>
            </w:tcPrChange>
          </w:tcPr>
          <w:p w14:paraId="22BE24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04" w:author="Kevin Wang (QMC)" w:date="2022-02-10T22:54:00Z">
              <w:tcPr>
                <w:tcW w:w="730" w:type="dxa"/>
                <w:tcBorders>
                  <w:top w:val="single" w:sz="4" w:space="0" w:color="auto"/>
                  <w:left w:val="nil"/>
                  <w:bottom w:val="single" w:sz="4" w:space="0" w:color="auto"/>
                  <w:right w:val="single" w:sz="4" w:space="0" w:color="auto"/>
                </w:tcBorders>
                <w:noWrap/>
              </w:tcPr>
            </w:tcPrChange>
          </w:tcPr>
          <w:p w14:paraId="73996AAE"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0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9E9616" w14:textId="77777777" w:rsidR="000733FC" w:rsidRPr="00527373" w:rsidRDefault="000733FC" w:rsidP="004C1A9E">
            <w:pPr>
              <w:pStyle w:val="TAC"/>
              <w:rPr>
                <w:rFonts w:eastAsia="Malgun Gothic"/>
              </w:rPr>
            </w:pPr>
            <w:r w:rsidRPr="00527373">
              <w:t>5</w:t>
            </w:r>
          </w:p>
        </w:tc>
      </w:tr>
      <w:tr w:rsidR="00DB4F0E" w:rsidRPr="00527373" w14:paraId="7A40525E" w14:textId="77777777" w:rsidTr="00DB4F0E">
        <w:tblPrEx>
          <w:tblPrExChange w:id="1106" w:author="Kevin Wang (QMC)" w:date="2022-02-10T22:54:00Z">
            <w:tblPrEx>
              <w:tblW w:w="9944" w:type="dxa"/>
            </w:tblPrEx>
          </w:tblPrExChange>
        </w:tblPrEx>
        <w:trPr>
          <w:trHeight w:val="77"/>
          <w:jc w:val="center"/>
          <w:trPrChange w:id="1107"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08" w:author="Kevin Wang (QMC)" w:date="2022-02-10T22:54:00Z">
              <w:tcPr>
                <w:tcW w:w="1611" w:type="dxa"/>
                <w:vMerge/>
                <w:tcBorders>
                  <w:left w:val="single" w:sz="4" w:space="0" w:color="auto"/>
                  <w:bottom w:val="single" w:sz="4" w:space="0" w:color="auto"/>
                  <w:right w:val="single" w:sz="4" w:space="0" w:color="auto"/>
                </w:tcBorders>
              </w:tcPr>
            </w:tcPrChange>
          </w:tcPr>
          <w:p w14:paraId="6A36D81D" w14:textId="77777777" w:rsidR="000733FC" w:rsidRPr="00DB4F0E" w:rsidRDefault="000733FC" w:rsidP="004C1A9E">
            <w:pPr>
              <w:pStyle w:val="TAH"/>
              <w:rPr>
                <w:rFonts w:eastAsia="Malgun Gothic"/>
                <w:b w:val="0"/>
                <w:bCs/>
                <w:rPrChange w:id="110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1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50DC87F" w14:textId="77777777" w:rsidR="000733FC" w:rsidRPr="00527373" w:rsidRDefault="000733FC" w:rsidP="004C1A9E">
            <w:pPr>
              <w:pStyle w:val="TAL"/>
            </w:pPr>
            <w:r w:rsidRPr="00527373">
              <w:rPr>
                <w:rFonts w:eastAsia="Malgun Gothic"/>
              </w:rPr>
              <w:t>E-UTRA Band 42, 48</w:t>
            </w:r>
          </w:p>
        </w:tc>
        <w:tc>
          <w:tcPr>
            <w:tcW w:w="906" w:type="dxa"/>
            <w:gridSpan w:val="3"/>
            <w:tcBorders>
              <w:top w:val="single" w:sz="4" w:space="0" w:color="auto"/>
              <w:left w:val="nil"/>
              <w:bottom w:val="single" w:sz="4" w:space="0" w:color="auto"/>
              <w:right w:val="single" w:sz="4" w:space="0" w:color="auto"/>
            </w:tcBorders>
            <w:vAlign w:val="center"/>
            <w:tcPrChange w:id="111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CD182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1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8A7A4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1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8280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14" w:author="Kevin Wang (QMC)" w:date="2022-02-10T22:54:00Z">
              <w:tcPr>
                <w:tcW w:w="1082" w:type="dxa"/>
                <w:tcBorders>
                  <w:top w:val="single" w:sz="4" w:space="0" w:color="auto"/>
                  <w:left w:val="nil"/>
                  <w:bottom w:val="single" w:sz="4" w:space="0" w:color="auto"/>
                  <w:right w:val="single" w:sz="4" w:space="0" w:color="auto"/>
                </w:tcBorders>
              </w:tcPr>
            </w:tcPrChange>
          </w:tcPr>
          <w:p w14:paraId="749B3968"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15" w:author="Kevin Wang (QMC)" w:date="2022-02-10T22:54:00Z">
              <w:tcPr>
                <w:tcW w:w="730" w:type="dxa"/>
                <w:tcBorders>
                  <w:top w:val="single" w:sz="4" w:space="0" w:color="auto"/>
                  <w:left w:val="nil"/>
                  <w:bottom w:val="single" w:sz="4" w:space="0" w:color="auto"/>
                  <w:right w:val="single" w:sz="4" w:space="0" w:color="auto"/>
                </w:tcBorders>
                <w:noWrap/>
              </w:tcPr>
            </w:tcPrChange>
          </w:tcPr>
          <w:p w14:paraId="01F64046"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1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0C69B6" w14:textId="77777777" w:rsidR="000733FC" w:rsidRPr="00527373" w:rsidRDefault="000733FC" w:rsidP="004C1A9E">
            <w:pPr>
              <w:pStyle w:val="TAC"/>
              <w:rPr>
                <w:rFonts w:eastAsia="Malgun Gothic"/>
              </w:rPr>
            </w:pPr>
            <w:r w:rsidRPr="00527373">
              <w:t>2</w:t>
            </w:r>
          </w:p>
        </w:tc>
      </w:tr>
      <w:tr w:rsidR="00DB4F0E" w:rsidRPr="00527373" w14:paraId="0DD00557" w14:textId="77777777" w:rsidTr="00DB4F0E">
        <w:tblPrEx>
          <w:tblPrExChange w:id="1117" w:author="Kevin Wang (QMC)" w:date="2022-02-10T22:54:00Z">
            <w:tblPrEx>
              <w:tblW w:w="9944" w:type="dxa"/>
            </w:tblPrEx>
          </w:tblPrExChange>
        </w:tblPrEx>
        <w:trPr>
          <w:trHeight w:val="77"/>
          <w:jc w:val="center"/>
          <w:trPrChange w:id="1118"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19" w:author="Kevin Wang (QMC)" w:date="2022-02-10T22:54:00Z">
              <w:tcPr>
                <w:tcW w:w="1611" w:type="dxa"/>
                <w:vMerge w:val="restart"/>
                <w:tcBorders>
                  <w:left w:val="single" w:sz="4" w:space="0" w:color="auto"/>
                  <w:right w:val="single" w:sz="4" w:space="0" w:color="auto"/>
                </w:tcBorders>
              </w:tcPr>
            </w:tcPrChange>
          </w:tcPr>
          <w:p w14:paraId="10A4DC88" w14:textId="77777777" w:rsidR="000733FC" w:rsidRPr="00DB4F0E" w:rsidRDefault="000733FC" w:rsidP="004C1A9E">
            <w:pPr>
              <w:keepNext/>
              <w:keepLines/>
              <w:spacing w:after="0"/>
              <w:jc w:val="center"/>
              <w:rPr>
                <w:rFonts w:ascii="Arial" w:eastAsia="Malgun Gothic" w:hAnsi="Arial"/>
                <w:bCs/>
                <w:sz w:val="18"/>
                <w:rPrChange w:id="1120" w:author="Kevin Wang (QMC)" w:date="2022-02-10T22:55:00Z">
                  <w:rPr>
                    <w:rFonts w:ascii="Arial" w:eastAsia="Malgun Gothic" w:hAnsi="Arial"/>
                    <w:b/>
                    <w:sz w:val="18"/>
                  </w:rPr>
                </w:rPrChange>
              </w:rPr>
            </w:pPr>
            <w:bookmarkStart w:id="1121" w:name="_Hlk76465087"/>
            <w:r w:rsidRPr="00DB4F0E">
              <w:rPr>
                <w:rFonts w:ascii="Arial" w:hAnsi="Arial"/>
                <w:bCs/>
                <w:sz w:val="18"/>
                <w:rPrChange w:id="1122" w:author="Kevin Wang (QMC)" w:date="2022-02-10T22:55:00Z">
                  <w:rPr>
                    <w:rFonts w:ascii="Arial" w:hAnsi="Arial"/>
                    <w:b/>
                    <w:sz w:val="18"/>
                  </w:rPr>
                </w:rPrChange>
              </w:rPr>
              <w:t>DC_2_n78</w:t>
            </w:r>
          </w:p>
        </w:tc>
        <w:tc>
          <w:tcPr>
            <w:tcW w:w="2966" w:type="dxa"/>
            <w:tcBorders>
              <w:top w:val="single" w:sz="4" w:space="0" w:color="auto"/>
              <w:left w:val="nil"/>
              <w:bottom w:val="single" w:sz="4" w:space="0" w:color="auto"/>
              <w:right w:val="single" w:sz="4" w:space="0" w:color="auto"/>
            </w:tcBorders>
            <w:tcPrChange w:id="112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AD14F7" w14:textId="77777777" w:rsidR="000733FC" w:rsidRPr="00527373" w:rsidRDefault="000733FC" w:rsidP="004C1A9E">
            <w:pPr>
              <w:keepNext/>
              <w:keepLines/>
              <w:spacing w:after="0"/>
              <w:rPr>
                <w:rFonts w:ascii="Arial" w:hAnsi="Arial"/>
                <w:sz w:val="18"/>
              </w:rPr>
            </w:pPr>
            <w:r w:rsidRPr="00527373">
              <w:rPr>
                <w:rFonts w:ascii="Arial" w:eastAsia="Malgun Gothic" w:hAnsi="Arial"/>
                <w:sz w:val="18"/>
              </w:rPr>
              <w:t>E-UTRA Band 24, 50, 51, 74</w:t>
            </w:r>
          </w:p>
        </w:tc>
        <w:tc>
          <w:tcPr>
            <w:tcW w:w="906" w:type="dxa"/>
            <w:gridSpan w:val="3"/>
            <w:tcBorders>
              <w:top w:val="single" w:sz="4" w:space="0" w:color="auto"/>
              <w:left w:val="nil"/>
              <w:bottom w:val="single" w:sz="4" w:space="0" w:color="auto"/>
              <w:right w:val="single" w:sz="4" w:space="0" w:color="auto"/>
            </w:tcBorders>
            <w:vAlign w:val="center"/>
            <w:tcPrChange w:id="11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0A0D1D"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A5F304"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368C65B"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27" w:author="Kevin Wang (QMC)" w:date="2022-02-10T22:54:00Z">
              <w:tcPr>
                <w:tcW w:w="1082" w:type="dxa"/>
                <w:tcBorders>
                  <w:top w:val="single" w:sz="4" w:space="0" w:color="auto"/>
                  <w:left w:val="nil"/>
                  <w:bottom w:val="single" w:sz="4" w:space="0" w:color="auto"/>
                  <w:right w:val="single" w:sz="4" w:space="0" w:color="auto"/>
                </w:tcBorders>
              </w:tcPr>
            </w:tcPrChange>
          </w:tcPr>
          <w:p w14:paraId="458E6C1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28" w:author="Kevin Wang (QMC)" w:date="2022-02-10T22:54:00Z">
              <w:tcPr>
                <w:tcW w:w="730" w:type="dxa"/>
                <w:tcBorders>
                  <w:top w:val="single" w:sz="4" w:space="0" w:color="auto"/>
                  <w:left w:val="nil"/>
                  <w:bottom w:val="single" w:sz="4" w:space="0" w:color="auto"/>
                  <w:right w:val="single" w:sz="4" w:space="0" w:color="auto"/>
                </w:tcBorders>
                <w:noWrap/>
              </w:tcPr>
            </w:tcPrChange>
          </w:tcPr>
          <w:p w14:paraId="03D5C92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2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3B92E7B6" w14:textId="77777777" w:rsidR="000733FC" w:rsidRPr="00527373" w:rsidRDefault="000733FC" w:rsidP="004C1A9E">
            <w:pPr>
              <w:keepNext/>
              <w:keepLines/>
              <w:spacing w:after="0"/>
              <w:jc w:val="center"/>
              <w:rPr>
                <w:rFonts w:ascii="Arial" w:eastAsia="Malgun Gothic" w:hAnsi="Arial"/>
                <w:sz w:val="18"/>
              </w:rPr>
            </w:pPr>
          </w:p>
        </w:tc>
      </w:tr>
      <w:tr w:rsidR="00DB4F0E" w:rsidRPr="00527373" w14:paraId="442FAF98" w14:textId="77777777" w:rsidTr="00DB4F0E">
        <w:tblPrEx>
          <w:tblPrExChange w:id="1130" w:author="Kevin Wang (QMC)" w:date="2022-02-10T22:54:00Z">
            <w:tblPrEx>
              <w:tblW w:w="9944" w:type="dxa"/>
            </w:tblPrEx>
          </w:tblPrExChange>
        </w:tblPrEx>
        <w:trPr>
          <w:trHeight w:val="77"/>
          <w:jc w:val="center"/>
          <w:trPrChange w:id="113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32" w:author="Kevin Wang (QMC)" w:date="2022-02-10T22:54:00Z">
              <w:tcPr>
                <w:tcW w:w="1611" w:type="dxa"/>
                <w:vMerge/>
                <w:tcBorders>
                  <w:left w:val="single" w:sz="4" w:space="0" w:color="auto"/>
                  <w:bottom w:val="single" w:sz="4" w:space="0" w:color="auto"/>
                  <w:right w:val="single" w:sz="4" w:space="0" w:color="auto"/>
                </w:tcBorders>
              </w:tcPr>
            </w:tcPrChange>
          </w:tcPr>
          <w:p w14:paraId="00699461" w14:textId="77777777" w:rsidR="000733FC" w:rsidRPr="00DB4F0E" w:rsidRDefault="000733FC" w:rsidP="004C1A9E">
            <w:pPr>
              <w:keepNext/>
              <w:keepLines/>
              <w:spacing w:after="0"/>
              <w:jc w:val="center"/>
              <w:rPr>
                <w:rFonts w:ascii="Arial" w:eastAsia="Malgun Gothic" w:hAnsi="Arial"/>
                <w:bCs/>
                <w:sz w:val="18"/>
                <w:rPrChange w:id="1133" w:author="Kevin Wang (QMC)" w:date="2022-02-10T22:55:00Z">
                  <w:rPr>
                    <w:rFonts w:ascii="Arial" w:eastAsia="Malgun Gothic" w:hAnsi="Arial"/>
                    <w:b/>
                    <w:sz w:val="18"/>
                  </w:rPr>
                </w:rPrChange>
              </w:rPr>
            </w:pPr>
          </w:p>
        </w:tc>
        <w:tc>
          <w:tcPr>
            <w:tcW w:w="2966" w:type="dxa"/>
            <w:tcBorders>
              <w:top w:val="single" w:sz="4" w:space="0" w:color="auto"/>
              <w:left w:val="nil"/>
              <w:bottom w:val="single" w:sz="4" w:space="0" w:color="auto"/>
              <w:right w:val="single" w:sz="4" w:space="0" w:color="auto"/>
            </w:tcBorders>
            <w:tcPrChange w:id="113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D6E026F" w14:textId="77777777" w:rsidR="000733FC" w:rsidRPr="00527373" w:rsidRDefault="000733FC" w:rsidP="004C1A9E">
            <w:pPr>
              <w:keepNext/>
              <w:keepLines/>
              <w:spacing w:after="0"/>
              <w:rPr>
                <w:rFonts w:ascii="Arial" w:hAnsi="Arial"/>
                <w:sz w:val="18"/>
              </w:rPr>
            </w:pPr>
            <w:r w:rsidRPr="00527373">
              <w:rPr>
                <w:rFonts w:ascii="Arial" w:hAnsi="Arial"/>
                <w:sz w:val="18"/>
              </w:rPr>
              <w:t>E-UTRA Band 2, 25</w:t>
            </w:r>
          </w:p>
        </w:tc>
        <w:tc>
          <w:tcPr>
            <w:tcW w:w="906" w:type="dxa"/>
            <w:gridSpan w:val="3"/>
            <w:tcBorders>
              <w:top w:val="single" w:sz="4" w:space="0" w:color="auto"/>
              <w:left w:val="nil"/>
              <w:bottom w:val="single" w:sz="4" w:space="0" w:color="auto"/>
              <w:right w:val="single" w:sz="4" w:space="0" w:color="auto"/>
            </w:tcBorders>
            <w:vAlign w:val="center"/>
            <w:tcPrChange w:id="11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605B2E"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B96C980"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2BD32E0"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38" w:author="Kevin Wang (QMC)" w:date="2022-02-10T22:54:00Z">
              <w:tcPr>
                <w:tcW w:w="1082" w:type="dxa"/>
                <w:tcBorders>
                  <w:top w:val="single" w:sz="4" w:space="0" w:color="auto"/>
                  <w:left w:val="nil"/>
                  <w:bottom w:val="single" w:sz="4" w:space="0" w:color="auto"/>
                  <w:right w:val="single" w:sz="4" w:space="0" w:color="auto"/>
                </w:tcBorders>
              </w:tcPr>
            </w:tcPrChange>
          </w:tcPr>
          <w:p w14:paraId="0F55B37D"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39" w:author="Kevin Wang (QMC)" w:date="2022-02-10T22:54:00Z">
              <w:tcPr>
                <w:tcW w:w="730" w:type="dxa"/>
                <w:tcBorders>
                  <w:top w:val="single" w:sz="4" w:space="0" w:color="auto"/>
                  <w:left w:val="nil"/>
                  <w:bottom w:val="single" w:sz="4" w:space="0" w:color="auto"/>
                  <w:right w:val="single" w:sz="4" w:space="0" w:color="auto"/>
                </w:tcBorders>
                <w:noWrap/>
              </w:tcPr>
            </w:tcPrChange>
          </w:tcPr>
          <w:p w14:paraId="65D37C67"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4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7D586BE2"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2</w:t>
            </w:r>
          </w:p>
        </w:tc>
      </w:tr>
      <w:bookmarkEnd w:id="1121"/>
      <w:tr w:rsidR="00DB4F0E" w:rsidRPr="00527373" w14:paraId="20B86913" w14:textId="77777777" w:rsidTr="00DB4F0E">
        <w:tblPrEx>
          <w:tblPrExChange w:id="1141" w:author="Kevin Wang (QMC)" w:date="2022-02-10T22:54:00Z">
            <w:tblPrEx>
              <w:tblW w:w="9944" w:type="dxa"/>
            </w:tblPrEx>
          </w:tblPrExChange>
        </w:tblPrEx>
        <w:trPr>
          <w:trHeight w:val="188"/>
          <w:jc w:val="center"/>
          <w:trPrChange w:id="1142"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143"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747022AC" w14:textId="77777777" w:rsidR="000733FC" w:rsidRPr="00DB4F0E" w:rsidRDefault="000733FC" w:rsidP="004C1A9E">
            <w:pPr>
              <w:pStyle w:val="TAH"/>
              <w:rPr>
                <w:b w:val="0"/>
                <w:bCs/>
                <w:rPrChange w:id="1144" w:author="Kevin Wang (QMC)" w:date="2022-02-10T22:55:00Z">
                  <w:rPr/>
                </w:rPrChange>
              </w:rPr>
            </w:pPr>
            <w:r w:rsidRPr="00DB4F0E">
              <w:rPr>
                <w:b w:val="0"/>
                <w:bCs/>
                <w:rPrChange w:id="1145" w:author="Kevin Wang (QMC)" w:date="2022-02-10T22:55:00Z">
                  <w:rPr/>
                </w:rPrChange>
              </w:rPr>
              <w:t>DC_3_n1</w:t>
            </w:r>
          </w:p>
        </w:tc>
        <w:tc>
          <w:tcPr>
            <w:tcW w:w="2966" w:type="dxa"/>
            <w:tcBorders>
              <w:top w:val="single" w:sz="4" w:space="0" w:color="auto"/>
              <w:left w:val="nil"/>
              <w:bottom w:val="single" w:sz="4" w:space="0" w:color="auto"/>
              <w:right w:val="single" w:sz="4" w:space="0" w:color="auto"/>
            </w:tcBorders>
            <w:vAlign w:val="bottom"/>
            <w:tcPrChange w:id="114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CEF1321" w14:textId="77777777" w:rsidR="000733FC" w:rsidRPr="00527373" w:rsidRDefault="000733FC" w:rsidP="004C1A9E">
            <w:pPr>
              <w:pStyle w:val="TAL"/>
            </w:pPr>
            <w:r w:rsidRPr="00527373">
              <w:t>E-UTRA Band 1, 11, 21, 32, 50, 65, 74, 75</w:t>
            </w:r>
          </w:p>
        </w:tc>
        <w:tc>
          <w:tcPr>
            <w:tcW w:w="906" w:type="dxa"/>
            <w:gridSpan w:val="3"/>
            <w:tcBorders>
              <w:top w:val="single" w:sz="4" w:space="0" w:color="auto"/>
              <w:left w:val="nil"/>
              <w:bottom w:val="single" w:sz="4" w:space="0" w:color="auto"/>
              <w:right w:val="single" w:sz="4" w:space="0" w:color="auto"/>
            </w:tcBorders>
            <w:vAlign w:val="center"/>
            <w:tcPrChange w:id="11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BD892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444089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10A7E1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952901"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15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752D89D"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15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04CE34B" w14:textId="77777777" w:rsidR="000733FC" w:rsidRPr="00527373" w:rsidRDefault="000733FC" w:rsidP="004C1A9E">
            <w:pPr>
              <w:pStyle w:val="TAC"/>
            </w:pPr>
          </w:p>
        </w:tc>
      </w:tr>
      <w:tr w:rsidR="00DB4F0E" w:rsidRPr="00527373" w14:paraId="7F1820ED" w14:textId="77777777" w:rsidTr="00DB4F0E">
        <w:tblPrEx>
          <w:tblPrExChange w:id="1153" w:author="Kevin Wang (QMC)" w:date="2022-02-10T22:54:00Z">
            <w:tblPrEx>
              <w:tblW w:w="9944" w:type="dxa"/>
            </w:tblPrEx>
          </w:tblPrExChange>
        </w:tblPrEx>
        <w:trPr>
          <w:trHeight w:val="77"/>
          <w:jc w:val="center"/>
          <w:trPrChange w:id="1154"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55" w:author="Kevin Wang (QMC)" w:date="2022-02-10T22:54:00Z">
              <w:tcPr>
                <w:tcW w:w="1611" w:type="dxa"/>
                <w:vMerge w:val="restart"/>
                <w:tcBorders>
                  <w:left w:val="single" w:sz="4" w:space="0" w:color="auto"/>
                  <w:right w:val="single" w:sz="4" w:space="0" w:color="auto"/>
                </w:tcBorders>
              </w:tcPr>
            </w:tcPrChange>
          </w:tcPr>
          <w:p w14:paraId="5DA3B38D" w14:textId="77777777" w:rsidR="000733FC" w:rsidRPr="00DB4F0E" w:rsidRDefault="000733FC" w:rsidP="004C1A9E">
            <w:pPr>
              <w:pStyle w:val="TAH"/>
              <w:rPr>
                <w:rFonts w:eastAsia="Malgun Gothic"/>
                <w:b w:val="0"/>
                <w:bCs/>
                <w:rPrChange w:id="1156" w:author="Kevin Wang (QMC)" w:date="2022-02-10T22:55:00Z">
                  <w:rPr>
                    <w:rFonts w:eastAsia="Malgun Gothic"/>
                  </w:rPr>
                </w:rPrChange>
              </w:rPr>
            </w:pPr>
            <w:r w:rsidRPr="00DB4F0E">
              <w:rPr>
                <w:b w:val="0"/>
                <w:bCs/>
                <w:rPrChange w:id="1157" w:author="Kevin Wang (QMC)" w:date="2022-02-10T22:55:00Z">
                  <w:rPr/>
                </w:rPrChange>
              </w:rPr>
              <w:t>DC_3_n7</w:t>
            </w:r>
          </w:p>
        </w:tc>
        <w:tc>
          <w:tcPr>
            <w:tcW w:w="2966" w:type="dxa"/>
            <w:tcBorders>
              <w:top w:val="single" w:sz="4" w:space="0" w:color="auto"/>
              <w:left w:val="nil"/>
              <w:bottom w:val="single" w:sz="4" w:space="0" w:color="auto"/>
              <w:right w:val="single" w:sz="4" w:space="0" w:color="auto"/>
            </w:tcBorders>
            <w:tcPrChange w:id="115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C2C128B" w14:textId="77777777" w:rsidR="000733FC" w:rsidRPr="00527373" w:rsidRDefault="000733FC" w:rsidP="004C1A9E">
            <w:pPr>
              <w:pStyle w:val="TAL"/>
            </w:pPr>
            <w:r w:rsidRPr="00527373">
              <w:t>E-UTRA Band 5, 8, 20, 26, 27, 28, 44, 67</w:t>
            </w:r>
          </w:p>
        </w:tc>
        <w:tc>
          <w:tcPr>
            <w:tcW w:w="906" w:type="dxa"/>
            <w:gridSpan w:val="3"/>
            <w:tcBorders>
              <w:top w:val="single" w:sz="4" w:space="0" w:color="auto"/>
              <w:left w:val="nil"/>
              <w:bottom w:val="single" w:sz="4" w:space="0" w:color="auto"/>
              <w:right w:val="single" w:sz="4" w:space="0" w:color="auto"/>
            </w:tcBorders>
            <w:vAlign w:val="center"/>
            <w:tcPrChange w:id="115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D0550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6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5AFB8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6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70725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62" w:author="Kevin Wang (QMC)" w:date="2022-02-10T22:54:00Z">
              <w:tcPr>
                <w:tcW w:w="1082" w:type="dxa"/>
                <w:tcBorders>
                  <w:top w:val="single" w:sz="4" w:space="0" w:color="auto"/>
                  <w:left w:val="nil"/>
                  <w:bottom w:val="single" w:sz="4" w:space="0" w:color="auto"/>
                  <w:right w:val="single" w:sz="4" w:space="0" w:color="auto"/>
                </w:tcBorders>
              </w:tcPr>
            </w:tcPrChange>
          </w:tcPr>
          <w:p w14:paraId="7DDF3697"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63" w:author="Kevin Wang (QMC)" w:date="2022-02-10T22:54:00Z">
              <w:tcPr>
                <w:tcW w:w="730" w:type="dxa"/>
                <w:tcBorders>
                  <w:top w:val="single" w:sz="4" w:space="0" w:color="auto"/>
                  <w:left w:val="nil"/>
                  <w:bottom w:val="single" w:sz="4" w:space="0" w:color="auto"/>
                  <w:right w:val="single" w:sz="4" w:space="0" w:color="auto"/>
                </w:tcBorders>
                <w:noWrap/>
              </w:tcPr>
            </w:tcPrChange>
          </w:tcPr>
          <w:p w14:paraId="773E2787"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6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67F5CCE" w14:textId="77777777" w:rsidR="000733FC" w:rsidRPr="00527373" w:rsidRDefault="000733FC" w:rsidP="004C1A9E">
            <w:pPr>
              <w:pStyle w:val="TAC"/>
              <w:rPr>
                <w:rFonts w:eastAsia="Malgun Gothic"/>
              </w:rPr>
            </w:pPr>
          </w:p>
        </w:tc>
      </w:tr>
      <w:tr w:rsidR="00DB4F0E" w:rsidRPr="00527373" w14:paraId="1A366F45" w14:textId="77777777" w:rsidTr="00DB4F0E">
        <w:tblPrEx>
          <w:tblPrExChange w:id="1165" w:author="Kevin Wang (QMC)" w:date="2022-02-10T22:54:00Z">
            <w:tblPrEx>
              <w:tblW w:w="9944" w:type="dxa"/>
            </w:tblPrEx>
          </w:tblPrExChange>
        </w:tblPrEx>
        <w:trPr>
          <w:trHeight w:val="77"/>
          <w:jc w:val="center"/>
          <w:trPrChange w:id="1166"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67" w:author="Kevin Wang (QMC)" w:date="2022-02-10T22:54:00Z">
              <w:tcPr>
                <w:tcW w:w="1611" w:type="dxa"/>
                <w:vMerge/>
                <w:tcBorders>
                  <w:left w:val="single" w:sz="4" w:space="0" w:color="auto"/>
                  <w:bottom w:val="single" w:sz="4" w:space="0" w:color="auto"/>
                  <w:right w:val="single" w:sz="4" w:space="0" w:color="auto"/>
                </w:tcBorders>
              </w:tcPr>
            </w:tcPrChange>
          </w:tcPr>
          <w:p w14:paraId="5BB418FC" w14:textId="77777777" w:rsidR="000733FC" w:rsidRPr="00DB4F0E" w:rsidRDefault="000733FC" w:rsidP="004C1A9E">
            <w:pPr>
              <w:pStyle w:val="TAH"/>
              <w:rPr>
                <w:rFonts w:eastAsia="Malgun Gothic"/>
                <w:b w:val="0"/>
                <w:bCs/>
                <w:rPrChange w:id="116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6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272F632D"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17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FC70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81CA7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41E3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73" w:author="Kevin Wang (QMC)" w:date="2022-02-10T22:54:00Z">
              <w:tcPr>
                <w:tcW w:w="1082" w:type="dxa"/>
                <w:tcBorders>
                  <w:top w:val="single" w:sz="4" w:space="0" w:color="auto"/>
                  <w:left w:val="nil"/>
                  <w:bottom w:val="single" w:sz="4" w:space="0" w:color="auto"/>
                  <w:right w:val="single" w:sz="4" w:space="0" w:color="auto"/>
                </w:tcBorders>
              </w:tcPr>
            </w:tcPrChange>
          </w:tcPr>
          <w:p w14:paraId="12CEA56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74" w:author="Kevin Wang (QMC)" w:date="2022-02-10T22:54:00Z">
              <w:tcPr>
                <w:tcW w:w="730" w:type="dxa"/>
                <w:tcBorders>
                  <w:top w:val="single" w:sz="4" w:space="0" w:color="auto"/>
                  <w:left w:val="nil"/>
                  <w:bottom w:val="single" w:sz="4" w:space="0" w:color="auto"/>
                  <w:right w:val="single" w:sz="4" w:space="0" w:color="auto"/>
                </w:tcBorders>
                <w:noWrap/>
              </w:tcPr>
            </w:tcPrChange>
          </w:tcPr>
          <w:p w14:paraId="1CACCC85"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7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C2ECB35" w14:textId="77777777" w:rsidR="000733FC" w:rsidRPr="00527373" w:rsidRDefault="000733FC" w:rsidP="004C1A9E">
            <w:pPr>
              <w:pStyle w:val="TAC"/>
              <w:rPr>
                <w:rFonts w:eastAsia="Malgun Gothic"/>
              </w:rPr>
            </w:pPr>
            <w:r w:rsidRPr="00527373">
              <w:t>2</w:t>
            </w:r>
          </w:p>
        </w:tc>
      </w:tr>
      <w:tr w:rsidR="00DB4F0E" w:rsidRPr="00527373" w14:paraId="21329603" w14:textId="77777777" w:rsidTr="00DB4F0E">
        <w:tblPrEx>
          <w:tblPrExChange w:id="1176" w:author="Kevin Wang (QMC)" w:date="2022-02-10T22:54:00Z">
            <w:tblPrEx>
              <w:tblW w:w="9944" w:type="dxa"/>
            </w:tblPrEx>
          </w:tblPrExChange>
        </w:tblPrEx>
        <w:trPr>
          <w:trHeight w:val="77"/>
          <w:jc w:val="center"/>
          <w:trPrChange w:id="1177"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78" w:author="Kevin Wang (QMC)" w:date="2022-02-10T22:54:00Z">
              <w:tcPr>
                <w:tcW w:w="1611" w:type="dxa"/>
                <w:vMerge w:val="restart"/>
                <w:tcBorders>
                  <w:left w:val="single" w:sz="4" w:space="0" w:color="auto"/>
                  <w:right w:val="single" w:sz="4" w:space="0" w:color="auto"/>
                </w:tcBorders>
              </w:tcPr>
            </w:tcPrChange>
          </w:tcPr>
          <w:p w14:paraId="35577AB1" w14:textId="77777777" w:rsidR="000733FC" w:rsidRPr="00DB4F0E" w:rsidRDefault="000733FC" w:rsidP="004C1A9E">
            <w:pPr>
              <w:pStyle w:val="TAH"/>
              <w:rPr>
                <w:rFonts w:eastAsia="Malgun Gothic"/>
                <w:b w:val="0"/>
                <w:bCs/>
                <w:rPrChange w:id="1179" w:author="Kevin Wang (QMC)" w:date="2022-02-10T22:55:00Z">
                  <w:rPr>
                    <w:rFonts w:eastAsia="Malgun Gothic"/>
                  </w:rPr>
                </w:rPrChange>
              </w:rPr>
            </w:pPr>
            <w:r w:rsidRPr="00DB4F0E">
              <w:rPr>
                <w:rFonts w:eastAsia="Malgun Gothic"/>
                <w:b w:val="0"/>
                <w:bCs/>
                <w:rPrChange w:id="1180" w:author="Kevin Wang (QMC)" w:date="2022-02-10T22:55:00Z">
                  <w:rPr>
                    <w:rFonts w:eastAsia="Malgun Gothic"/>
                  </w:rPr>
                </w:rPrChange>
              </w:rPr>
              <w:t>DC_3_n41</w:t>
            </w:r>
          </w:p>
        </w:tc>
        <w:tc>
          <w:tcPr>
            <w:tcW w:w="2966" w:type="dxa"/>
            <w:tcBorders>
              <w:top w:val="single" w:sz="4" w:space="0" w:color="auto"/>
              <w:left w:val="nil"/>
              <w:bottom w:val="single" w:sz="4" w:space="0" w:color="auto"/>
              <w:right w:val="single" w:sz="4" w:space="0" w:color="auto"/>
            </w:tcBorders>
            <w:vAlign w:val="bottom"/>
            <w:tcPrChange w:id="118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80A9CDB"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06" w:type="dxa"/>
            <w:gridSpan w:val="3"/>
            <w:tcBorders>
              <w:top w:val="single" w:sz="4" w:space="0" w:color="auto"/>
              <w:left w:val="nil"/>
              <w:bottom w:val="single" w:sz="4" w:space="0" w:color="auto"/>
              <w:right w:val="single" w:sz="4" w:space="0" w:color="auto"/>
            </w:tcBorders>
            <w:vAlign w:val="center"/>
            <w:tcPrChange w:id="11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30857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27D865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979C7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75A211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18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7B3B74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18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48C30A2" w14:textId="77777777" w:rsidR="000733FC" w:rsidRPr="00527373" w:rsidRDefault="000733FC" w:rsidP="004C1A9E">
            <w:pPr>
              <w:pStyle w:val="TAC"/>
              <w:rPr>
                <w:rFonts w:eastAsia="Malgun Gothic"/>
              </w:rPr>
            </w:pPr>
          </w:p>
        </w:tc>
      </w:tr>
      <w:tr w:rsidR="00DB4F0E" w:rsidRPr="00527373" w14:paraId="1196C7CD" w14:textId="77777777" w:rsidTr="00DB4F0E">
        <w:tblPrEx>
          <w:tblPrExChange w:id="1188" w:author="Kevin Wang (QMC)" w:date="2022-02-10T22:54:00Z">
            <w:tblPrEx>
              <w:tblW w:w="9944" w:type="dxa"/>
            </w:tblPrEx>
          </w:tblPrExChange>
        </w:tblPrEx>
        <w:trPr>
          <w:trHeight w:val="77"/>
          <w:jc w:val="center"/>
          <w:trPrChange w:id="1189"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190" w:author="Kevin Wang (QMC)" w:date="2022-02-10T22:54:00Z">
              <w:tcPr>
                <w:tcW w:w="1611" w:type="dxa"/>
                <w:vMerge/>
                <w:tcBorders>
                  <w:left w:val="single" w:sz="4" w:space="0" w:color="auto"/>
                  <w:right w:val="single" w:sz="4" w:space="0" w:color="auto"/>
                </w:tcBorders>
              </w:tcPr>
            </w:tcPrChange>
          </w:tcPr>
          <w:p w14:paraId="2CB1BECB" w14:textId="77777777" w:rsidR="000733FC" w:rsidRPr="00DB4F0E" w:rsidRDefault="000733FC" w:rsidP="004C1A9E">
            <w:pPr>
              <w:pStyle w:val="TAH"/>
              <w:rPr>
                <w:rFonts w:eastAsia="Malgun Gothic"/>
                <w:b w:val="0"/>
                <w:bCs/>
                <w:rPrChange w:id="119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9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9F13316" w14:textId="77777777" w:rsidR="000733FC" w:rsidRPr="00527373" w:rsidRDefault="000733FC" w:rsidP="004C1A9E">
            <w:pPr>
              <w:pStyle w:val="TAL"/>
              <w:rPr>
                <w:rFonts w:eastAsia="Malgun Gothic"/>
              </w:rPr>
            </w:pPr>
            <w:r w:rsidRPr="00527373">
              <w:rPr>
                <w:rFonts w:eastAsia="Malgun Gothic"/>
              </w:rPr>
              <w:t>E-UTRA Band 18, 19</w:t>
            </w:r>
          </w:p>
        </w:tc>
        <w:tc>
          <w:tcPr>
            <w:tcW w:w="906" w:type="dxa"/>
            <w:gridSpan w:val="3"/>
            <w:tcBorders>
              <w:top w:val="single" w:sz="4" w:space="0" w:color="auto"/>
              <w:left w:val="nil"/>
              <w:bottom w:val="single" w:sz="4" w:space="0" w:color="auto"/>
              <w:right w:val="single" w:sz="4" w:space="0" w:color="auto"/>
            </w:tcBorders>
            <w:tcPrChange w:id="119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754195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194" w:author="Kevin Wang (QMC)" w:date="2022-02-10T22:54:00Z">
              <w:tcPr>
                <w:tcW w:w="360" w:type="dxa"/>
                <w:tcBorders>
                  <w:top w:val="single" w:sz="4" w:space="0" w:color="auto"/>
                  <w:left w:val="nil"/>
                  <w:bottom w:val="single" w:sz="4" w:space="0" w:color="auto"/>
                  <w:right w:val="single" w:sz="4" w:space="0" w:color="auto"/>
                </w:tcBorders>
              </w:tcPr>
            </w:tcPrChange>
          </w:tcPr>
          <w:p w14:paraId="700F616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195" w:author="Kevin Wang (QMC)" w:date="2022-02-10T22:54:00Z">
              <w:tcPr>
                <w:tcW w:w="900" w:type="dxa"/>
                <w:tcBorders>
                  <w:top w:val="single" w:sz="4" w:space="0" w:color="auto"/>
                  <w:left w:val="nil"/>
                  <w:bottom w:val="single" w:sz="4" w:space="0" w:color="auto"/>
                  <w:right w:val="single" w:sz="4" w:space="0" w:color="auto"/>
                </w:tcBorders>
              </w:tcPr>
            </w:tcPrChange>
          </w:tcPr>
          <w:p w14:paraId="1918736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96" w:author="Kevin Wang (QMC)" w:date="2022-02-10T22:54:00Z">
              <w:tcPr>
                <w:tcW w:w="1082" w:type="dxa"/>
                <w:tcBorders>
                  <w:top w:val="single" w:sz="4" w:space="0" w:color="auto"/>
                  <w:left w:val="nil"/>
                  <w:bottom w:val="single" w:sz="4" w:space="0" w:color="auto"/>
                  <w:right w:val="single" w:sz="4" w:space="0" w:color="auto"/>
                </w:tcBorders>
              </w:tcPr>
            </w:tcPrChange>
          </w:tcPr>
          <w:p w14:paraId="5A0F0450"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197" w:author="Kevin Wang (QMC)" w:date="2022-02-10T22:54:00Z">
              <w:tcPr>
                <w:tcW w:w="730" w:type="dxa"/>
                <w:tcBorders>
                  <w:top w:val="single" w:sz="4" w:space="0" w:color="auto"/>
                  <w:left w:val="nil"/>
                  <w:bottom w:val="single" w:sz="4" w:space="0" w:color="auto"/>
                  <w:right w:val="single" w:sz="4" w:space="0" w:color="auto"/>
                </w:tcBorders>
                <w:noWrap/>
              </w:tcPr>
            </w:tcPrChange>
          </w:tcPr>
          <w:p w14:paraId="0D25541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198"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C18E1AE" w14:textId="77777777" w:rsidR="000733FC" w:rsidRPr="00527373" w:rsidRDefault="000733FC" w:rsidP="004C1A9E">
            <w:pPr>
              <w:pStyle w:val="TAC"/>
              <w:rPr>
                <w:rFonts w:eastAsia="Malgun Gothic"/>
              </w:rPr>
            </w:pPr>
            <w:r w:rsidRPr="00527373">
              <w:rPr>
                <w:rFonts w:eastAsia="Malgun Gothic"/>
              </w:rPr>
              <w:t>14, 20</w:t>
            </w:r>
          </w:p>
        </w:tc>
      </w:tr>
      <w:tr w:rsidR="00DB4F0E" w:rsidRPr="00527373" w14:paraId="2ACB0904" w14:textId="77777777" w:rsidTr="00DB4F0E">
        <w:tblPrEx>
          <w:tblPrExChange w:id="1199" w:author="Kevin Wang (QMC)" w:date="2022-02-10T22:54:00Z">
            <w:tblPrEx>
              <w:tblW w:w="9944" w:type="dxa"/>
            </w:tblPrEx>
          </w:tblPrExChange>
        </w:tblPrEx>
        <w:trPr>
          <w:trHeight w:val="77"/>
          <w:jc w:val="center"/>
          <w:trPrChange w:id="1200"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01" w:author="Kevin Wang (QMC)" w:date="2022-02-10T22:54:00Z">
              <w:tcPr>
                <w:tcW w:w="1611" w:type="dxa"/>
                <w:vMerge/>
                <w:tcBorders>
                  <w:left w:val="single" w:sz="4" w:space="0" w:color="auto"/>
                  <w:bottom w:val="single" w:sz="4" w:space="0" w:color="auto"/>
                  <w:right w:val="single" w:sz="4" w:space="0" w:color="auto"/>
                </w:tcBorders>
              </w:tcPr>
            </w:tcPrChange>
          </w:tcPr>
          <w:p w14:paraId="607BB30D" w14:textId="77777777" w:rsidR="000733FC" w:rsidRPr="00DB4F0E" w:rsidRDefault="000733FC" w:rsidP="004C1A9E">
            <w:pPr>
              <w:pStyle w:val="TAH"/>
              <w:rPr>
                <w:rFonts w:eastAsia="Malgun Gothic"/>
                <w:b w:val="0"/>
                <w:bCs/>
                <w:rPrChange w:id="120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0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490E0AE" w14:textId="77777777" w:rsidR="000733FC" w:rsidRPr="00527373" w:rsidRDefault="000733FC" w:rsidP="004C1A9E">
            <w:pPr>
              <w:pStyle w:val="TAL"/>
              <w:rPr>
                <w:rFonts w:eastAsia="Malgun Gothic"/>
              </w:rPr>
            </w:pPr>
            <w:r w:rsidRPr="00527373">
              <w:rPr>
                <w:rFonts w:eastAsia="Malgun Gothic"/>
              </w:rPr>
              <w:t>E-UTRA Band 42,</w:t>
            </w:r>
          </w:p>
          <w:p w14:paraId="4508165A"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1204"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624E5BC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05" w:author="Kevin Wang (QMC)" w:date="2022-02-10T22:54:00Z">
              <w:tcPr>
                <w:tcW w:w="360" w:type="dxa"/>
                <w:tcBorders>
                  <w:top w:val="single" w:sz="4" w:space="0" w:color="auto"/>
                  <w:left w:val="nil"/>
                  <w:bottom w:val="single" w:sz="4" w:space="0" w:color="auto"/>
                  <w:right w:val="single" w:sz="4" w:space="0" w:color="auto"/>
                </w:tcBorders>
              </w:tcPr>
            </w:tcPrChange>
          </w:tcPr>
          <w:p w14:paraId="7324B0E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06" w:author="Kevin Wang (QMC)" w:date="2022-02-10T22:54:00Z">
              <w:tcPr>
                <w:tcW w:w="900" w:type="dxa"/>
                <w:tcBorders>
                  <w:top w:val="single" w:sz="4" w:space="0" w:color="auto"/>
                  <w:left w:val="nil"/>
                  <w:bottom w:val="single" w:sz="4" w:space="0" w:color="auto"/>
                  <w:right w:val="single" w:sz="4" w:space="0" w:color="auto"/>
                </w:tcBorders>
              </w:tcPr>
            </w:tcPrChange>
          </w:tcPr>
          <w:p w14:paraId="61A330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07" w:author="Kevin Wang (QMC)" w:date="2022-02-10T22:54:00Z">
              <w:tcPr>
                <w:tcW w:w="1082" w:type="dxa"/>
                <w:tcBorders>
                  <w:top w:val="single" w:sz="4" w:space="0" w:color="auto"/>
                  <w:left w:val="nil"/>
                  <w:bottom w:val="single" w:sz="4" w:space="0" w:color="auto"/>
                  <w:right w:val="single" w:sz="4" w:space="0" w:color="auto"/>
                </w:tcBorders>
              </w:tcPr>
            </w:tcPrChange>
          </w:tcPr>
          <w:p w14:paraId="4C954E1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08" w:author="Kevin Wang (QMC)" w:date="2022-02-10T22:54:00Z">
              <w:tcPr>
                <w:tcW w:w="730" w:type="dxa"/>
                <w:tcBorders>
                  <w:top w:val="single" w:sz="4" w:space="0" w:color="auto"/>
                  <w:left w:val="nil"/>
                  <w:bottom w:val="single" w:sz="4" w:space="0" w:color="auto"/>
                  <w:right w:val="single" w:sz="4" w:space="0" w:color="auto"/>
                </w:tcBorders>
                <w:noWrap/>
              </w:tcPr>
            </w:tcPrChange>
          </w:tcPr>
          <w:p w14:paraId="16E1CC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0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F5F018A"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6D922AEE" w14:textId="77777777" w:rsidTr="00DB4F0E">
        <w:tblPrEx>
          <w:tblPrExChange w:id="1210" w:author="Kevin Wang (QMC)" w:date="2022-02-10T22:54:00Z">
            <w:tblPrEx>
              <w:tblW w:w="9944" w:type="dxa"/>
            </w:tblPrEx>
          </w:tblPrExChange>
        </w:tblPrEx>
        <w:trPr>
          <w:trHeight w:val="77"/>
          <w:jc w:val="center"/>
          <w:trPrChange w:id="1211"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12" w:author="Kevin Wang (QMC)" w:date="2022-02-10T22:54:00Z">
              <w:tcPr>
                <w:tcW w:w="1611" w:type="dxa"/>
                <w:vMerge w:val="restart"/>
                <w:tcBorders>
                  <w:left w:val="single" w:sz="4" w:space="0" w:color="auto"/>
                  <w:right w:val="single" w:sz="4" w:space="0" w:color="auto"/>
                </w:tcBorders>
              </w:tcPr>
            </w:tcPrChange>
          </w:tcPr>
          <w:p w14:paraId="4A2597EC" w14:textId="77777777" w:rsidR="000733FC" w:rsidRPr="00DB4F0E" w:rsidRDefault="000733FC" w:rsidP="004C1A9E">
            <w:pPr>
              <w:pStyle w:val="TAH"/>
              <w:rPr>
                <w:rFonts w:eastAsia="Malgun Gothic"/>
                <w:b w:val="0"/>
                <w:bCs/>
                <w:rPrChange w:id="1213" w:author="Kevin Wang (QMC)" w:date="2022-02-10T22:55:00Z">
                  <w:rPr>
                    <w:rFonts w:eastAsia="Malgun Gothic"/>
                  </w:rPr>
                </w:rPrChange>
              </w:rPr>
            </w:pPr>
            <w:r w:rsidRPr="00DB4F0E">
              <w:rPr>
                <w:b w:val="0"/>
                <w:bCs/>
                <w:rPrChange w:id="1214" w:author="Kevin Wang (QMC)" w:date="2022-02-10T22:55:00Z">
                  <w:rPr/>
                </w:rPrChange>
              </w:rPr>
              <w:t>DC_3_n77</w:t>
            </w:r>
          </w:p>
        </w:tc>
        <w:tc>
          <w:tcPr>
            <w:tcW w:w="2966" w:type="dxa"/>
            <w:tcBorders>
              <w:top w:val="single" w:sz="4" w:space="0" w:color="auto"/>
              <w:left w:val="nil"/>
              <w:bottom w:val="single" w:sz="4" w:space="0" w:color="auto"/>
              <w:right w:val="single" w:sz="4" w:space="0" w:color="auto"/>
            </w:tcBorders>
            <w:tcPrChange w:id="121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421ECA" w14:textId="77777777" w:rsidR="000733FC" w:rsidRPr="00527373" w:rsidRDefault="000733FC" w:rsidP="004C1A9E">
            <w:pPr>
              <w:pStyle w:val="TAL"/>
            </w:pPr>
            <w:r w:rsidRPr="00527373">
              <w:rPr>
                <w:rFonts w:cs="Arial"/>
                <w:color w:val="000000"/>
                <w:szCs w:val="18"/>
              </w:rPr>
              <w:t>E-UTRA Band 1, 3, 28, 34, 39, 40, 65, 74</w:t>
            </w:r>
          </w:p>
        </w:tc>
        <w:tc>
          <w:tcPr>
            <w:tcW w:w="906" w:type="dxa"/>
            <w:gridSpan w:val="3"/>
            <w:tcBorders>
              <w:top w:val="single" w:sz="4" w:space="0" w:color="auto"/>
              <w:left w:val="nil"/>
              <w:bottom w:val="single" w:sz="4" w:space="0" w:color="auto"/>
              <w:right w:val="single" w:sz="4" w:space="0" w:color="auto"/>
            </w:tcBorders>
            <w:vAlign w:val="center"/>
            <w:tcPrChange w:id="121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A3EDF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9EE1579"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BA818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19" w:author="Kevin Wang (QMC)" w:date="2022-02-10T22:54:00Z">
              <w:tcPr>
                <w:tcW w:w="1082" w:type="dxa"/>
                <w:tcBorders>
                  <w:top w:val="single" w:sz="4" w:space="0" w:color="auto"/>
                  <w:left w:val="nil"/>
                  <w:bottom w:val="single" w:sz="4" w:space="0" w:color="auto"/>
                  <w:right w:val="single" w:sz="4" w:space="0" w:color="auto"/>
                </w:tcBorders>
              </w:tcPr>
            </w:tcPrChange>
          </w:tcPr>
          <w:p w14:paraId="5707BEDB"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1220" w:author="Kevin Wang (QMC)" w:date="2022-02-10T22:54:00Z">
              <w:tcPr>
                <w:tcW w:w="730" w:type="dxa"/>
                <w:tcBorders>
                  <w:top w:val="single" w:sz="4" w:space="0" w:color="auto"/>
                  <w:left w:val="nil"/>
                  <w:bottom w:val="single" w:sz="4" w:space="0" w:color="auto"/>
                  <w:right w:val="single" w:sz="4" w:space="0" w:color="auto"/>
                </w:tcBorders>
                <w:noWrap/>
              </w:tcPr>
            </w:tcPrChange>
          </w:tcPr>
          <w:p w14:paraId="5F31B4D8"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122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10F3A1C8"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31067CB7" w14:textId="77777777" w:rsidTr="00DB4F0E">
        <w:tblPrEx>
          <w:tblPrExChange w:id="1222" w:author="Kevin Wang (QMC)" w:date="2022-02-10T22:54:00Z">
            <w:tblPrEx>
              <w:tblW w:w="9944" w:type="dxa"/>
            </w:tblPrEx>
          </w:tblPrExChange>
        </w:tblPrEx>
        <w:trPr>
          <w:trHeight w:val="77"/>
          <w:jc w:val="center"/>
          <w:trPrChange w:id="1223"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24" w:author="Kevin Wang (QMC)" w:date="2022-02-10T22:54:00Z">
              <w:tcPr>
                <w:tcW w:w="1611" w:type="dxa"/>
                <w:vMerge/>
                <w:tcBorders>
                  <w:left w:val="single" w:sz="4" w:space="0" w:color="auto"/>
                  <w:bottom w:val="single" w:sz="4" w:space="0" w:color="auto"/>
                  <w:right w:val="single" w:sz="4" w:space="0" w:color="auto"/>
                </w:tcBorders>
              </w:tcPr>
            </w:tcPrChange>
          </w:tcPr>
          <w:p w14:paraId="1B85CBEC" w14:textId="77777777" w:rsidR="000733FC" w:rsidRPr="00DB4F0E" w:rsidRDefault="000733FC" w:rsidP="004C1A9E">
            <w:pPr>
              <w:pStyle w:val="TAH"/>
              <w:rPr>
                <w:rFonts w:eastAsia="Malgun Gothic"/>
                <w:b w:val="0"/>
                <w:bCs/>
                <w:rPrChange w:id="122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2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6ECE018"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22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5DDDDE" w14:textId="77777777" w:rsidR="000733FC" w:rsidRPr="00527373" w:rsidRDefault="000733FC" w:rsidP="004C1A9E">
            <w:pPr>
              <w:pStyle w:val="TAC"/>
              <w:rPr>
                <w:rFonts w:eastAsia="Malgun Gothic"/>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2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15963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31A776" w14:textId="77777777" w:rsidR="000733FC" w:rsidRPr="00527373" w:rsidRDefault="000733FC" w:rsidP="004C1A9E">
            <w:pPr>
              <w:pStyle w:val="TAC"/>
              <w:rPr>
                <w:rFonts w:eastAsia="Malgun Gothic"/>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tcPrChange w:id="1230" w:author="Kevin Wang (QMC)" w:date="2022-02-10T22:54:00Z">
              <w:tcPr>
                <w:tcW w:w="1082" w:type="dxa"/>
                <w:tcBorders>
                  <w:top w:val="single" w:sz="4" w:space="0" w:color="auto"/>
                  <w:left w:val="nil"/>
                  <w:bottom w:val="single" w:sz="4" w:space="0" w:color="auto"/>
                  <w:right w:val="single" w:sz="4" w:space="0" w:color="auto"/>
                </w:tcBorders>
              </w:tcPr>
            </w:tcPrChange>
          </w:tcPr>
          <w:p w14:paraId="0AF212AB" w14:textId="77777777" w:rsidR="000733FC" w:rsidRPr="00527373" w:rsidRDefault="000733FC" w:rsidP="004C1A9E">
            <w:pPr>
              <w:pStyle w:val="TAC"/>
              <w:rPr>
                <w:rFonts w:eastAsia="Malgun Gothic"/>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tcPrChange w:id="1231" w:author="Kevin Wang (QMC)" w:date="2022-02-10T22:54:00Z">
              <w:tcPr>
                <w:tcW w:w="730" w:type="dxa"/>
                <w:tcBorders>
                  <w:top w:val="single" w:sz="4" w:space="0" w:color="auto"/>
                  <w:left w:val="nil"/>
                  <w:bottom w:val="single" w:sz="4" w:space="0" w:color="auto"/>
                  <w:right w:val="single" w:sz="4" w:space="0" w:color="auto"/>
                </w:tcBorders>
                <w:noWrap/>
              </w:tcPr>
            </w:tcPrChange>
          </w:tcPr>
          <w:p w14:paraId="03C2D176" w14:textId="77777777" w:rsidR="000733FC" w:rsidRPr="00527373" w:rsidRDefault="000733FC" w:rsidP="004C1A9E">
            <w:pPr>
              <w:pStyle w:val="TAC"/>
              <w:rPr>
                <w:rFonts w:eastAsia="Malgun Gothic"/>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tcPrChange w:id="123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3EA5D34" w14:textId="77777777" w:rsidR="000733FC" w:rsidRPr="00527373" w:rsidRDefault="000733FC" w:rsidP="004C1A9E">
            <w:pPr>
              <w:pStyle w:val="TAC"/>
              <w:rPr>
                <w:rFonts w:eastAsia="Malgun Gothic"/>
              </w:rPr>
            </w:pPr>
            <w:r w:rsidRPr="00527373">
              <w:rPr>
                <w:rFonts w:cs="Arial"/>
                <w:color w:val="000000"/>
                <w:szCs w:val="18"/>
              </w:rPr>
              <w:t>3</w:t>
            </w:r>
          </w:p>
        </w:tc>
      </w:tr>
      <w:tr w:rsidR="00DB4F0E" w:rsidRPr="00527373" w14:paraId="1969B012" w14:textId="77777777" w:rsidTr="00DB4F0E">
        <w:tblPrEx>
          <w:tblPrExChange w:id="1233" w:author="Kevin Wang (QMC)" w:date="2022-02-10T22:54:00Z">
            <w:tblPrEx>
              <w:tblW w:w="9944" w:type="dxa"/>
            </w:tblPrEx>
          </w:tblPrExChange>
        </w:tblPrEx>
        <w:trPr>
          <w:trHeight w:val="77"/>
          <w:jc w:val="center"/>
          <w:trPrChange w:id="1234"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35" w:author="Kevin Wang (QMC)" w:date="2022-02-10T22:54:00Z">
              <w:tcPr>
                <w:tcW w:w="1611" w:type="dxa"/>
                <w:vMerge w:val="restart"/>
                <w:tcBorders>
                  <w:left w:val="single" w:sz="4" w:space="0" w:color="auto"/>
                  <w:right w:val="single" w:sz="4" w:space="0" w:color="auto"/>
                </w:tcBorders>
              </w:tcPr>
            </w:tcPrChange>
          </w:tcPr>
          <w:p w14:paraId="60EB56BD" w14:textId="77777777" w:rsidR="000733FC" w:rsidRPr="00DB4F0E" w:rsidRDefault="000733FC" w:rsidP="004C1A9E">
            <w:pPr>
              <w:pStyle w:val="TAH"/>
              <w:rPr>
                <w:rFonts w:eastAsia="Malgun Gothic"/>
                <w:b w:val="0"/>
                <w:bCs/>
                <w:rPrChange w:id="1236" w:author="Kevin Wang (QMC)" w:date="2022-02-10T22:55:00Z">
                  <w:rPr>
                    <w:rFonts w:eastAsia="Malgun Gothic"/>
                  </w:rPr>
                </w:rPrChange>
              </w:rPr>
            </w:pPr>
            <w:r w:rsidRPr="00DB4F0E">
              <w:rPr>
                <w:b w:val="0"/>
                <w:bCs/>
                <w:rPrChange w:id="1237" w:author="Kevin Wang (QMC)" w:date="2022-02-10T22:55:00Z">
                  <w:rPr/>
                </w:rPrChange>
              </w:rPr>
              <w:t>DC_3_n78</w:t>
            </w:r>
          </w:p>
        </w:tc>
        <w:tc>
          <w:tcPr>
            <w:tcW w:w="2966" w:type="dxa"/>
            <w:tcBorders>
              <w:top w:val="single" w:sz="4" w:space="0" w:color="auto"/>
              <w:left w:val="nil"/>
              <w:bottom w:val="single" w:sz="4" w:space="0" w:color="auto"/>
              <w:right w:val="single" w:sz="4" w:space="0" w:color="auto"/>
            </w:tcBorders>
            <w:tcPrChange w:id="123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6B7DD5" w14:textId="77777777" w:rsidR="000733FC" w:rsidRPr="00527373" w:rsidRDefault="000733FC" w:rsidP="004C1A9E">
            <w:pPr>
              <w:pStyle w:val="TAL"/>
            </w:pPr>
            <w:r w:rsidRPr="00527373">
              <w:t>E-UTRA Band 3, 34, 39</w:t>
            </w:r>
          </w:p>
        </w:tc>
        <w:tc>
          <w:tcPr>
            <w:tcW w:w="906" w:type="dxa"/>
            <w:gridSpan w:val="3"/>
            <w:tcBorders>
              <w:top w:val="single" w:sz="4" w:space="0" w:color="auto"/>
              <w:left w:val="nil"/>
              <w:bottom w:val="single" w:sz="4" w:space="0" w:color="auto"/>
              <w:right w:val="single" w:sz="4" w:space="0" w:color="auto"/>
            </w:tcBorders>
            <w:tcPrChange w:id="1239"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9C720C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40" w:author="Kevin Wang (QMC)" w:date="2022-02-10T22:54:00Z">
              <w:tcPr>
                <w:tcW w:w="360" w:type="dxa"/>
                <w:tcBorders>
                  <w:top w:val="single" w:sz="4" w:space="0" w:color="auto"/>
                  <w:left w:val="nil"/>
                  <w:bottom w:val="single" w:sz="4" w:space="0" w:color="auto"/>
                  <w:right w:val="single" w:sz="4" w:space="0" w:color="auto"/>
                </w:tcBorders>
              </w:tcPr>
            </w:tcPrChange>
          </w:tcPr>
          <w:p w14:paraId="0742632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41" w:author="Kevin Wang (QMC)" w:date="2022-02-10T22:54:00Z">
              <w:tcPr>
                <w:tcW w:w="900" w:type="dxa"/>
                <w:tcBorders>
                  <w:top w:val="single" w:sz="4" w:space="0" w:color="auto"/>
                  <w:left w:val="nil"/>
                  <w:bottom w:val="single" w:sz="4" w:space="0" w:color="auto"/>
                  <w:right w:val="single" w:sz="4" w:space="0" w:color="auto"/>
                </w:tcBorders>
              </w:tcPr>
            </w:tcPrChange>
          </w:tcPr>
          <w:p w14:paraId="18E3246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42" w:author="Kevin Wang (QMC)" w:date="2022-02-10T22:54:00Z">
              <w:tcPr>
                <w:tcW w:w="1082" w:type="dxa"/>
                <w:tcBorders>
                  <w:top w:val="single" w:sz="4" w:space="0" w:color="auto"/>
                  <w:left w:val="nil"/>
                  <w:bottom w:val="single" w:sz="4" w:space="0" w:color="auto"/>
                  <w:right w:val="single" w:sz="4" w:space="0" w:color="auto"/>
                </w:tcBorders>
              </w:tcPr>
            </w:tcPrChange>
          </w:tcPr>
          <w:p w14:paraId="5CF8CE6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43" w:author="Kevin Wang (QMC)" w:date="2022-02-10T22:54:00Z">
              <w:tcPr>
                <w:tcW w:w="730" w:type="dxa"/>
                <w:tcBorders>
                  <w:top w:val="single" w:sz="4" w:space="0" w:color="auto"/>
                  <w:left w:val="nil"/>
                  <w:bottom w:val="single" w:sz="4" w:space="0" w:color="auto"/>
                  <w:right w:val="single" w:sz="4" w:space="0" w:color="auto"/>
                </w:tcBorders>
                <w:noWrap/>
              </w:tcPr>
            </w:tcPrChange>
          </w:tcPr>
          <w:p w14:paraId="5012FB5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4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03421699" w14:textId="77777777" w:rsidR="000733FC" w:rsidRPr="00527373" w:rsidRDefault="000733FC" w:rsidP="004C1A9E">
            <w:pPr>
              <w:pStyle w:val="TAC"/>
              <w:rPr>
                <w:rFonts w:eastAsia="Malgun Gothic"/>
              </w:rPr>
            </w:pPr>
          </w:p>
        </w:tc>
      </w:tr>
      <w:tr w:rsidR="00DB4F0E" w:rsidRPr="00527373" w14:paraId="14B99650" w14:textId="77777777" w:rsidTr="00DB4F0E">
        <w:tblPrEx>
          <w:tblPrExChange w:id="1245" w:author="Kevin Wang (QMC)" w:date="2022-02-10T22:54:00Z">
            <w:tblPrEx>
              <w:tblW w:w="9944" w:type="dxa"/>
            </w:tblPrEx>
          </w:tblPrExChange>
        </w:tblPrEx>
        <w:trPr>
          <w:trHeight w:val="77"/>
          <w:jc w:val="center"/>
          <w:trPrChange w:id="1246"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47" w:author="Kevin Wang (QMC)" w:date="2022-02-10T22:54:00Z">
              <w:tcPr>
                <w:tcW w:w="1611" w:type="dxa"/>
                <w:vMerge/>
                <w:tcBorders>
                  <w:left w:val="single" w:sz="4" w:space="0" w:color="auto"/>
                  <w:bottom w:val="single" w:sz="4" w:space="0" w:color="auto"/>
                  <w:right w:val="single" w:sz="4" w:space="0" w:color="auto"/>
                </w:tcBorders>
              </w:tcPr>
            </w:tcPrChange>
          </w:tcPr>
          <w:p w14:paraId="069456C5" w14:textId="77777777" w:rsidR="000733FC" w:rsidRPr="00DB4F0E" w:rsidRDefault="000733FC" w:rsidP="004C1A9E">
            <w:pPr>
              <w:pStyle w:val="TAH"/>
              <w:rPr>
                <w:rFonts w:eastAsia="Malgun Gothic"/>
                <w:b w:val="0"/>
                <w:bCs/>
                <w:rPrChange w:id="124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4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3D17ED7"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25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6FBA539"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tcPrChange w:id="1251" w:author="Kevin Wang (QMC)" w:date="2022-02-10T22:54:00Z">
              <w:tcPr>
                <w:tcW w:w="360" w:type="dxa"/>
                <w:tcBorders>
                  <w:top w:val="single" w:sz="4" w:space="0" w:color="auto"/>
                  <w:left w:val="nil"/>
                  <w:bottom w:val="single" w:sz="4" w:space="0" w:color="auto"/>
                  <w:right w:val="single" w:sz="4" w:space="0" w:color="auto"/>
                </w:tcBorders>
              </w:tcPr>
            </w:tcPrChange>
          </w:tcPr>
          <w:p w14:paraId="4EFE282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52" w:author="Kevin Wang (QMC)" w:date="2022-02-10T22:54:00Z">
              <w:tcPr>
                <w:tcW w:w="900" w:type="dxa"/>
                <w:tcBorders>
                  <w:top w:val="single" w:sz="4" w:space="0" w:color="auto"/>
                  <w:left w:val="nil"/>
                  <w:bottom w:val="single" w:sz="4" w:space="0" w:color="auto"/>
                  <w:right w:val="single" w:sz="4" w:space="0" w:color="auto"/>
                </w:tcBorders>
              </w:tcPr>
            </w:tcPrChange>
          </w:tcPr>
          <w:p w14:paraId="0756BBE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tcPrChange w:id="1253" w:author="Kevin Wang (QMC)" w:date="2022-02-10T22:54:00Z">
              <w:tcPr>
                <w:tcW w:w="1082" w:type="dxa"/>
                <w:tcBorders>
                  <w:top w:val="single" w:sz="4" w:space="0" w:color="auto"/>
                  <w:left w:val="nil"/>
                  <w:bottom w:val="single" w:sz="4" w:space="0" w:color="auto"/>
                  <w:right w:val="single" w:sz="4" w:space="0" w:color="auto"/>
                </w:tcBorders>
              </w:tcPr>
            </w:tcPrChange>
          </w:tcPr>
          <w:p w14:paraId="25736A0E"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tcPrChange w:id="1254" w:author="Kevin Wang (QMC)" w:date="2022-02-10T22:54:00Z">
              <w:tcPr>
                <w:tcW w:w="730" w:type="dxa"/>
                <w:tcBorders>
                  <w:top w:val="single" w:sz="4" w:space="0" w:color="auto"/>
                  <w:left w:val="nil"/>
                  <w:bottom w:val="single" w:sz="4" w:space="0" w:color="auto"/>
                  <w:right w:val="single" w:sz="4" w:space="0" w:color="auto"/>
                </w:tcBorders>
                <w:noWrap/>
              </w:tcPr>
            </w:tcPrChange>
          </w:tcPr>
          <w:p w14:paraId="57B86C75"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tcPrChange w:id="125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925A862" w14:textId="77777777" w:rsidR="000733FC" w:rsidRPr="00527373" w:rsidRDefault="000733FC" w:rsidP="004C1A9E">
            <w:pPr>
              <w:pStyle w:val="TAC"/>
              <w:rPr>
                <w:rFonts w:eastAsia="Malgun Gothic"/>
              </w:rPr>
            </w:pPr>
            <w:r w:rsidRPr="00527373">
              <w:t>3</w:t>
            </w:r>
          </w:p>
        </w:tc>
      </w:tr>
      <w:tr w:rsidR="00DB4F0E" w:rsidRPr="00527373" w14:paraId="137F5BC2" w14:textId="77777777" w:rsidTr="00DB4F0E">
        <w:tblPrEx>
          <w:tblPrExChange w:id="1256" w:author="Kevin Wang (QMC)" w:date="2022-02-10T22:54:00Z">
            <w:tblPrEx>
              <w:tblW w:w="9944" w:type="dxa"/>
            </w:tblPrEx>
          </w:tblPrExChange>
        </w:tblPrEx>
        <w:trPr>
          <w:trHeight w:val="188"/>
          <w:jc w:val="center"/>
          <w:trPrChange w:id="1257"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258"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2EC84551" w14:textId="77777777" w:rsidR="000733FC" w:rsidRPr="00DB4F0E" w:rsidRDefault="000733FC" w:rsidP="004C1A9E">
            <w:pPr>
              <w:pStyle w:val="TAH"/>
              <w:rPr>
                <w:rFonts w:eastAsia="Malgun Gothic"/>
                <w:b w:val="0"/>
                <w:bCs/>
                <w:rPrChange w:id="1259" w:author="Kevin Wang (QMC)" w:date="2022-02-10T22:55:00Z">
                  <w:rPr>
                    <w:rFonts w:eastAsia="Malgun Gothic"/>
                  </w:rPr>
                </w:rPrChange>
              </w:rPr>
            </w:pPr>
            <w:r w:rsidRPr="00DB4F0E">
              <w:rPr>
                <w:rFonts w:eastAsia="Malgun Gothic"/>
                <w:b w:val="0"/>
                <w:bCs/>
                <w:rPrChange w:id="1260" w:author="Kevin Wang (QMC)" w:date="2022-02-10T22:55:00Z">
                  <w:rPr>
                    <w:rFonts w:eastAsia="Malgun Gothic"/>
                  </w:rPr>
                </w:rPrChange>
              </w:rPr>
              <w:t>DC_3</w:t>
            </w:r>
            <w:r w:rsidRPr="00DB4F0E">
              <w:rPr>
                <w:b w:val="0"/>
                <w:bCs/>
                <w:rPrChange w:id="1261" w:author="Kevin Wang (QMC)" w:date="2022-02-10T22:55:00Z">
                  <w:rPr/>
                </w:rPrChange>
              </w:rPr>
              <w:t>_</w:t>
            </w:r>
            <w:r w:rsidRPr="00DB4F0E">
              <w:rPr>
                <w:rFonts w:eastAsia="Malgun Gothic"/>
                <w:b w:val="0"/>
                <w:bCs/>
                <w:rPrChange w:id="1262" w:author="Kevin Wang (QMC)" w:date="2022-02-10T22:55:00Z">
                  <w:rPr>
                    <w:rFonts w:eastAsia="Malgun Gothic"/>
                  </w:rPr>
                </w:rPrChange>
              </w:rPr>
              <w:t>n79</w:t>
            </w:r>
          </w:p>
        </w:tc>
        <w:tc>
          <w:tcPr>
            <w:tcW w:w="2966" w:type="dxa"/>
            <w:tcBorders>
              <w:top w:val="single" w:sz="4" w:space="0" w:color="auto"/>
              <w:left w:val="nil"/>
              <w:bottom w:val="single" w:sz="4" w:space="0" w:color="auto"/>
              <w:right w:val="single" w:sz="4" w:space="0" w:color="auto"/>
            </w:tcBorders>
            <w:vAlign w:val="bottom"/>
            <w:tcPrChange w:id="12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180E7D"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06" w:type="dxa"/>
            <w:gridSpan w:val="3"/>
            <w:tcBorders>
              <w:top w:val="single" w:sz="4" w:space="0" w:color="auto"/>
              <w:left w:val="nil"/>
              <w:bottom w:val="single" w:sz="4" w:space="0" w:color="auto"/>
              <w:right w:val="single" w:sz="4" w:space="0" w:color="auto"/>
            </w:tcBorders>
            <w:vAlign w:val="center"/>
            <w:tcPrChange w:id="12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F0B7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CF31E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2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BB938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17D65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26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185E2A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26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55ED59" w14:textId="77777777" w:rsidR="000733FC" w:rsidRPr="00527373" w:rsidRDefault="000733FC" w:rsidP="004C1A9E">
            <w:pPr>
              <w:pStyle w:val="TAC"/>
              <w:rPr>
                <w:rFonts w:eastAsia="Malgun Gothic"/>
              </w:rPr>
            </w:pPr>
          </w:p>
        </w:tc>
      </w:tr>
      <w:tr w:rsidR="00DB4F0E" w:rsidRPr="00527373" w14:paraId="4A72FEA4" w14:textId="77777777" w:rsidTr="00DB4F0E">
        <w:tblPrEx>
          <w:tblPrExChange w:id="1270" w:author="Kevin Wang (QMC)" w:date="2022-02-10T22:54:00Z">
            <w:tblPrEx>
              <w:tblW w:w="9944" w:type="dxa"/>
            </w:tblPrEx>
          </w:tblPrExChange>
        </w:tblPrEx>
        <w:trPr>
          <w:trHeight w:val="188"/>
          <w:jc w:val="center"/>
          <w:trPrChange w:id="1271"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272" w:author="Kevin Wang (QMC)" w:date="2022-02-10T22:54:00Z">
              <w:tcPr>
                <w:tcW w:w="1611" w:type="dxa"/>
                <w:vMerge w:val="restart"/>
                <w:tcBorders>
                  <w:left w:val="single" w:sz="4" w:space="0" w:color="auto"/>
                  <w:right w:val="single" w:sz="4" w:space="0" w:color="auto"/>
                </w:tcBorders>
              </w:tcPr>
            </w:tcPrChange>
          </w:tcPr>
          <w:p w14:paraId="17EFCEA9" w14:textId="77777777" w:rsidR="000733FC" w:rsidRPr="00DB4F0E" w:rsidRDefault="000733FC" w:rsidP="004C1A9E">
            <w:pPr>
              <w:pStyle w:val="TAH"/>
              <w:rPr>
                <w:b w:val="0"/>
                <w:bCs/>
                <w:rPrChange w:id="1273" w:author="Kevin Wang (QMC)" w:date="2022-02-10T22:55:00Z">
                  <w:rPr/>
                </w:rPrChange>
              </w:rPr>
            </w:pPr>
            <w:r w:rsidRPr="00DB4F0E">
              <w:rPr>
                <w:rFonts w:eastAsia="Malgun Gothic"/>
                <w:b w:val="0"/>
                <w:bCs/>
                <w:rPrChange w:id="1274" w:author="Kevin Wang (QMC)" w:date="2022-02-10T22:55:00Z">
                  <w:rPr>
                    <w:rFonts w:eastAsia="Malgun Gothic"/>
                  </w:rPr>
                </w:rPrChange>
              </w:rPr>
              <w:t>DC_5</w:t>
            </w:r>
            <w:r w:rsidRPr="00DB4F0E">
              <w:rPr>
                <w:b w:val="0"/>
                <w:bCs/>
                <w:rPrChange w:id="1275" w:author="Kevin Wang (QMC)" w:date="2022-02-10T22:55:00Z">
                  <w:rPr/>
                </w:rPrChange>
              </w:rPr>
              <w:t>_</w:t>
            </w:r>
            <w:r w:rsidRPr="00DB4F0E">
              <w:rPr>
                <w:rFonts w:eastAsia="Malgun Gothic"/>
                <w:b w:val="0"/>
                <w:bCs/>
                <w:rPrChange w:id="1276" w:author="Kevin Wang (QMC)" w:date="2022-02-10T22:55:00Z">
                  <w:rPr>
                    <w:rFonts w:eastAsia="Malgun Gothic"/>
                  </w:rPr>
                </w:rPrChange>
              </w:rPr>
              <w:t>n2</w:t>
            </w:r>
          </w:p>
        </w:tc>
        <w:tc>
          <w:tcPr>
            <w:tcW w:w="2966" w:type="dxa"/>
            <w:tcBorders>
              <w:top w:val="single" w:sz="4" w:space="0" w:color="auto"/>
              <w:left w:val="nil"/>
              <w:bottom w:val="single" w:sz="4" w:space="0" w:color="auto"/>
              <w:right w:val="single" w:sz="4" w:space="0" w:color="auto"/>
            </w:tcBorders>
            <w:vAlign w:val="bottom"/>
            <w:tcPrChange w:id="12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5D7F12D" w14:textId="77777777" w:rsidR="000733FC" w:rsidRPr="00527373" w:rsidRDefault="000733FC" w:rsidP="004C1A9E">
            <w:pPr>
              <w:pStyle w:val="TAL"/>
            </w:pPr>
            <w:r w:rsidRPr="00527373">
              <w:rPr>
                <w:rFonts w:cs="Arial"/>
                <w:color w:val="000000"/>
                <w:szCs w:val="18"/>
              </w:rPr>
              <w:t>E-UTRA Band 42</w:t>
            </w:r>
          </w:p>
        </w:tc>
        <w:tc>
          <w:tcPr>
            <w:tcW w:w="906" w:type="dxa"/>
            <w:gridSpan w:val="3"/>
            <w:tcBorders>
              <w:top w:val="single" w:sz="4" w:space="0" w:color="auto"/>
              <w:left w:val="nil"/>
              <w:bottom w:val="single" w:sz="4" w:space="0" w:color="auto"/>
              <w:right w:val="single" w:sz="4" w:space="0" w:color="auto"/>
            </w:tcBorders>
            <w:vAlign w:val="center"/>
            <w:tcPrChange w:id="12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84C25A3"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4CB356"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88AAE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71156C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8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F3A0741"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8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34F39F" w14:textId="77777777" w:rsidR="000733FC" w:rsidRPr="00527373" w:rsidRDefault="000733FC" w:rsidP="004C1A9E">
            <w:pPr>
              <w:pStyle w:val="TAC"/>
              <w:rPr>
                <w:rFonts w:cs="Arial"/>
                <w:sz w:val="16"/>
                <w:szCs w:val="16"/>
              </w:rPr>
            </w:pPr>
          </w:p>
        </w:tc>
      </w:tr>
      <w:tr w:rsidR="00DB4F0E" w:rsidRPr="00527373" w14:paraId="5D94B306" w14:textId="77777777" w:rsidTr="00DB4F0E">
        <w:tblPrEx>
          <w:tblPrExChange w:id="1284" w:author="Kevin Wang (QMC)" w:date="2022-02-10T22:54:00Z">
            <w:tblPrEx>
              <w:tblW w:w="9944" w:type="dxa"/>
            </w:tblPrEx>
          </w:tblPrExChange>
        </w:tblPrEx>
        <w:trPr>
          <w:trHeight w:val="188"/>
          <w:jc w:val="center"/>
          <w:trPrChange w:id="128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286" w:author="Kevin Wang (QMC)" w:date="2022-02-10T22:54:00Z">
              <w:tcPr>
                <w:tcW w:w="1611" w:type="dxa"/>
                <w:vMerge/>
                <w:tcBorders>
                  <w:left w:val="single" w:sz="4" w:space="0" w:color="auto"/>
                  <w:bottom w:val="single" w:sz="4" w:space="0" w:color="auto"/>
                  <w:right w:val="single" w:sz="4" w:space="0" w:color="auto"/>
                </w:tcBorders>
              </w:tcPr>
            </w:tcPrChange>
          </w:tcPr>
          <w:p w14:paraId="389FB84A" w14:textId="77777777" w:rsidR="000733FC" w:rsidRPr="00DB4F0E" w:rsidRDefault="000733FC" w:rsidP="004C1A9E">
            <w:pPr>
              <w:pStyle w:val="TAH"/>
              <w:rPr>
                <w:b w:val="0"/>
                <w:bCs/>
                <w:rPrChange w:id="1287"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28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26DB923" w14:textId="77777777" w:rsidR="000733FC" w:rsidRPr="00527373" w:rsidRDefault="000733FC" w:rsidP="004C1A9E">
            <w:pPr>
              <w:pStyle w:val="TAL"/>
              <w:rPr>
                <w:rFonts w:cs="Arial"/>
                <w:color w:val="000000"/>
                <w:szCs w:val="18"/>
              </w:rPr>
            </w:pPr>
            <w:r w:rsidRPr="00527373">
              <w:rPr>
                <w:rFonts w:cs="Arial"/>
                <w:color w:val="000000"/>
                <w:szCs w:val="18"/>
              </w:rPr>
              <w:t>E-UTRA Band 41, 43</w:t>
            </w:r>
          </w:p>
          <w:p w14:paraId="26644DC8" w14:textId="77777777" w:rsidR="000733FC" w:rsidRPr="00527373" w:rsidRDefault="000733FC" w:rsidP="004C1A9E">
            <w:pPr>
              <w:pStyle w:val="TAL"/>
            </w:pPr>
            <w:r w:rsidRPr="00527373">
              <w:rPr>
                <w:szCs w:val="18"/>
                <w:lang w:eastAsia="ja-JP"/>
              </w:rPr>
              <w:t>NR Band n77</w:t>
            </w:r>
          </w:p>
        </w:tc>
        <w:tc>
          <w:tcPr>
            <w:tcW w:w="906" w:type="dxa"/>
            <w:gridSpan w:val="3"/>
            <w:tcBorders>
              <w:top w:val="single" w:sz="4" w:space="0" w:color="auto"/>
              <w:left w:val="nil"/>
              <w:bottom w:val="single" w:sz="4" w:space="0" w:color="auto"/>
              <w:right w:val="single" w:sz="4" w:space="0" w:color="auto"/>
            </w:tcBorders>
            <w:vAlign w:val="center"/>
            <w:tcPrChange w:id="12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08B1DE"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59C8509"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A89FFC"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0E47D0"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9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2EE5B20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9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3CECA578"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7F3A41BD" w14:textId="77777777" w:rsidTr="00DB4F0E">
        <w:tblPrEx>
          <w:tblPrExChange w:id="1295" w:author="Kevin Wang (QMC)" w:date="2022-02-10T22:54:00Z">
            <w:tblPrEx>
              <w:tblW w:w="9944" w:type="dxa"/>
            </w:tblPrEx>
          </w:tblPrExChange>
        </w:tblPrEx>
        <w:trPr>
          <w:trHeight w:val="188"/>
          <w:jc w:val="center"/>
          <w:trPrChange w:id="1296"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297" w:author="Kevin Wang (QMC)" w:date="2022-02-10T22:54:00Z">
              <w:tcPr>
                <w:tcW w:w="1611" w:type="dxa"/>
                <w:vMerge w:val="restart"/>
                <w:tcBorders>
                  <w:top w:val="single" w:sz="4" w:space="0" w:color="auto"/>
                  <w:left w:val="single" w:sz="4" w:space="0" w:color="auto"/>
                  <w:right w:val="single" w:sz="4" w:space="0" w:color="auto"/>
                </w:tcBorders>
              </w:tcPr>
            </w:tcPrChange>
          </w:tcPr>
          <w:p w14:paraId="2CA4E37E" w14:textId="77777777" w:rsidR="000733FC" w:rsidRPr="00DB4F0E" w:rsidRDefault="000733FC" w:rsidP="004C1A9E">
            <w:pPr>
              <w:pStyle w:val="TAH"/>
              <w:rPr>
                <w:rFonts w:eastAsia="Malgun Gothic"/>
                <w:b w:val="0"/>
                <w:bCs/>
                <w:rPrChange w:id="1298" w:author="Kevin Wang (QMC)" w:date="2022-02-10T22:55:00Z">
                  <w:rPr>
                    <w:rFonts w:eastAsia="Malgun Gothic"/>
                  </w:rPr>
                </w:rPrChange>
              </w:rPr>
            </w:pPr>
            <w:r w:rsidRPr="00DB4F0E">
              <w:rPr>
                <w:b w:val="0"/>
                <w:bCs/>
                <w:rPrChange w:id="1299" w:author="Kevin Wang (QMC)" w:date="2022-02-10T22:55:00Z">
                  <w:rPr/>
                </w:rPrChange>
              </w:rPr>
              <w:t>DC_5_n66</w:t>
            </w:r>
          </w:p>
        </w:tc>
        <w:tc>
          <w:tcPr>
            <w:tcW w:w="2966" w:type="dxa"/>
            <w:tcBorders>
              <w:top w:val="single" w:sz="4" w:space="0" w:color="auto"/>
              <w:left w:val="nil"/>
              <w:bottom w:val="single" w:sz="4" w:space="0" w:color="auto"/>
              <w:right w:val="single" w:sz="4" w:space="0" w:color="auto"/>
            </w:tcBorders>
            <w:vAlign w:val="bottom"/>
            <w:tcPrChange w:id="130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B82B58" w14:textId="77777777" w:rsidR="000733FC" w:rsidRPr="00527373" w:rsidRDefault="000733FC" w:rsidP="004C1A9E">
            <w:pPr>
              <w:pStyle w:val="TAL"/>
              <w:rPr>
                <w:rFonts w:eastAsia="Malgun Gothic"/>
              </w:rPr>
            </w:pPr>
            <w:r w:rsidRPr="00527373">
              <w:rPr>
                <w:rFonts w:eastAsia="Malgun Gothic"/>
              </w:rPr>
              <w:t>E-UTRA Band 5, 6, 7, 8, 38</w:t>
            </w:r>
          </w:p>
        </w:tc>
        <w:tc>
          <w:tcPr>
            <w:tcW w:w="906" w:type="dxa"/>
            <w:gridSpan w:val="3"/>
            <w:tcBorders>
              <w:top w:val="single" w:sz="4" w:space="0" w:color="auto"/>
              <w:left w:val="nil"/>
              <w:bottom w:val="single" w:sz="4" w:space="0" w:color="auto"/>
              <w:right w:val="single" w:sz="4" w:space="0" w:color="auto"/>
            </w:tcBorders>
            <w:vAlign w:val="center"/>
            <w:tcPrChange w:id="13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63AF4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B4713C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CD7D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413115"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0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E04C26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0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7A3BA99" w14:textId="77777777" w:rsidR="000733FC" w:rsidRPr="00527373" w:rsidRDefault="000733FC" w:rsidP="004C1A9E">
            <w:pPr>
              <w:pStyle w:val="TAC"/>
              <w:rPr>
                <w:rFonts w:eastAsia="Malgun Gothic"/>
              </w:rPr>
            </w:pPr>
          </w:p>
        </w:tc>
      </w:tr>
      <w:tr w:rsidR="00DB4F0E" w:rsidRPr="00527373" w14:paraId="281E188A" w14:textId="77777777" w:rsidTr="00DB4F0E">
        <w:tblPrEx>
          <w:tblPrExChange w:id="1307" w:author="Kevin Wang (QMC)" w:date="2022-02-10T22:54:00Z">
            <w:tblPrEx>
              <w:tblW w:w="9944" w:type="dxa"/>
            </w:tblPrEx>
          </w:tblPrExChange>
        </w:tblPrEx>
        <w:trPr>
          <w:trHeight w:val="188"/>
          <w:jc w:val="center"/>
          <w:trPrChange w:id="130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09" w:author="Kevin Wang (QMC)" w:date="2022-02-10T22:54:00Z">
              <w:tcPr>
                <w:tcW w:w="1611" w:type="dxa"/>
                <w:vMerge/>
                <w:tcBorders>
                  <w:left w:val="single" w:sz="4" w:space="0" w:color="auto"/>
                  <w:right w:val="single" w:sz="4" w:space="0" w:color="auto"/>
                </w:tcBorders>
              </w:tcPr>
            </w:tcPrChange>
          </w:tcPr>
          <w:p w14:paraId="78F8FEC5" w14:textId="77777777" w:rsidR="000733FC" w:rsidRPr="00DB4F0E" w:rsidRDefault="000733FC" w:rsidP="004C1A9E">
            <w:pPr>
              <w:pStyle w:val="TAH"/>
              <w:rPr>
                <w:rFonts w:eastAsia="Malgun Gothic"/>
                <w:b w:val="0"/>
                <w:bCs/>
                <w:rPrChange w:id="131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1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52C960" w14:textId="77777777" w:rsidR="000733FC" w:rsidRPr="00527373" w:rsidRDefault="000733FC" w:rsidP="004C1A9E">
            <w:pPr>
              <w:pStyle w:val="TAL"/>
              <w:rPr>
                <w:rFonts w:eastAsia="Malgun Gothic"/>
              </w:rPr>
            </w:pPr>
            <w:r w:rsidRPr="00527373">
              <w:rPr>
                <w:rFonts w:eastAsia="Malgun Gothic"/>
              </w:rPr>
              <w:t>E-UTRA Band 26</w:t>
            </w:r>
          </w:p>
        </w:tc>
        <w:tc>
          <w:tcPr>
            <w:tcW w:w="906" w:type="dxa"/>
            <w:gridSpan w:val="3"/>
            <w:tcBorders>
              <w:top w:val="single" w:sz="4" w:space="0" w:color="auto"/>
              <w:left w:val="nil"/>
              <w:bottom w:val="single" w:sz="4" w:space="0" w:color="auto"/>
              <w:right w:val="single" w:sz="4" w:space="0" w:color="auto"/>
            </w:tcBorders>
            <w:vAlign w:val="center"/>
            <w:tcPrChange w:id="13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041A74" w14:textId="77777777" w:rsidR="000733FC" w:rsidRPr="00527373" w:rsidRDefault="000733FC" w:rsidP="004C1A9E">
            <w:pPr>
              <w:pStyle w:val="TAC"/>
              <w:rPr>
                <w:rFonts w:eastAsia="Malgun Gothic"/>
              </w:rPr>
            </w:pPr>
            <w:r w:rsidRPr="00527373">
              <w:t>859</w:t>
            </w:r>
          </w:p>
        </w:tc>
        <w:tc>
          <w:tcPr>
            <w:tcW w:w="360" w:type="dxa"/>
            <w:tcBorders>
              <w:top w:val="single" w:sz="4" w:space="0" w:color="auto"/>
              <w:left w:val="nil"/>
              <w:bottom w:val="single" w:sz="4" w:space="0" w:color="auto"/>
              <w:right w:val="single" w:sz="4" w:space="0" w:color="auto"/>
            </w:tcBorders>
            <w:vAlign w:val="center"/>
            <w:tcPrChange w:id="13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779EE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A1898DA" w14:textId="77777777" w:rsidR="000733FC" w:rsidRPr="00527373" w:rsidRDefault="000733FC" w:rsidP="004C1A9E">
            <w:pPr>
              <w:pStyle w:val="TAC"/>
              <w:rPr>
                <w:rFonts w:eastAsia="Malgun Gothic"/>
              </w:rPr>
            </w:pPr>
            <w:r w:rsidRPr="00527373">
              <w:t>869</w:t>
            </w:r>
          </w:p>
        </w:tc>
        <w:tc>
          <w:tcPr>
            <w:tcW w:w="1082" w:type="dxa"/>
            <w:tcBorders>
              <w:top w:val="single" w:sz="4" w:space="0" w:color="auto"/>
              <w:left w:val="nil"/>
              <w:bottom w:val="single" w:sz="4" w:space="0" w:color="auto"/>
              <w:right w:val="single" w:sz="4" w:space="0" w:color="auto"/>
            </w:tcBorders>
            <w:vAlign w:val="center"/>
            <w:tcPrChange w:id="131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ACCA39" w14:textId="77777777" w:rsidR="000733FC" w:rsidRPr="00527373" w:rsidRDefault="000733FC" w:rsidP="004C1A9E">
            <w:pPr>
              <w:pStyle w:val="TAC"/>
              <w:rPr>
                <w:rFonts w:eastAsia="Malgun Gothic"/>
              </w:rPr>
            </w:pPr>
            <w:r w:rsidRPr="00527373">
              <w:t>-27</w:t>
            </w:r>
          </w:p>
        </w:tc>
        <w:tc>
          <w:tcPr>
            <w:tcW w:w="810" w:type="dxa"/>
            <w:tcBorders>
              <w:top w:val="single" w:sz="4" w:space="0" w:color="auto"/>
              <w:left w:val="nil"/>
              <w:bottom w:val="single" w:sz="4" w:space="0" w:color="auto"/>
              <w:right w:val="single" w:sz="4" w:space="0" w:color="auto"/>
            </w:tcBorders>
            <w:noWrap/>
            <w:vAlign w:val="center"/>
            <w:tcPrChange w:id="131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BD6BD2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1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246AB2" w14:textId="77777777" w:rsidR="000733FC" w:rsidRPr="00527373" w:rsidRDefault="000733FC" w:rsidP="004C1A9E">
            <w:pPr>
              <w:pStyle w:val="TAC"/>
              <w:rPr>
                <w:rFonts w:eastAsia="Malgun Gothic"/>
              </w:rPr>
            </w:pPr>
          </w:p>
        </w:tc>
      </w:tr>
      <w:tr w:rsidR="00DB4F0E" w:rsidRPr="00527373" w14:paraId="26863768" w14:textId="77777777" w:rsidTr="00DB4F0E">
        <w:tblPrEx>
          <w:tblPrExChange w:id="1318" w:author="Kevin Wang (QMC)" w:date="2022-02-10T22:54:00Z">
            <w:tblPrEx>
              <w:tblW w:w="9944" w:type="dxa"/>
            </w:tblPrEx>
          </w:tblPrExChange>
        </w:tblPrEx>
        <w:trPr>
          <w:trHeight w:val="188"/>
          <w:jc w:val="center"/>
          <w:trPrChange w:id="131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20" w:author="Kevin Wang (QMC)" w:date="2022-02-10T22:54:00Z">
              <w:tcPr>
                <w:tcW w:w="1611" w:type="dxa"/>
                <w:vMerge/>
                <w:tcBorders>
                  <w:left w:val="single" w:sz="4" w:space="0" w:color="auto"/>
                  <w:right w:val="single" w:sz="4" w:space="0" w:color="auto"/>
                </w:tcBorders>
              </w:tcPr>
            </w:tcPrChange>
          </w:tcPr>
          <w:p w14:paraId="25A032F0" w14:textId="77777777" w:rsidR="000733FC" w:rsidRPr="00DB4F0E" w:rsidRDefault="000733FC" w:rsidP="004C1A9E">
            <w:pPr>
              <w:pStyle w:val="TAH"/>
              <w:rPr>
                <w:rFonts w:eastAsia="Malgun Gothic"/>
                <w:b w:val="0"/>
                <w:bCs/>
                <w:rPrChange w:id="132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2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CEDBA3" w14:textId="77777777" w:rsidR="000733FC" w:rsidRPr="00527373" w:rsidRDefault="000733FC" w:rsidP="004C1A9E">
            <w:pPr>
              <w:pStyle w:val="TAL"/>
              <w:rPr>
                <w:rFonts w:eastAsia="Malgun Gothic"/>
              </w:rPr>
            </w:pPr>
            <w:r w:rsidRPr="00527373">
              <w:rPr>
                <w:rFonts w:eastAsia="Malgun Gothic"/>
              </w:rPr>
              <w:t>E-UTRA Band 41, 42, 52</w:t>
            </w:r>
          </w:p>
        </w:tc>
        <w:tc>
          <w:tcPr>
            <w:tcW w:w="906" w:type="dxa"/>
            <w:gridSpan w:val="3"/>
            <w:tcBorders>
              <w:top w:val="single" w:sz="4" w:space="0" w:color="auto"/>
              <w:left w:val="nil"/>
              <w:bottom w:val="single" w:sz="4" w:space="0" w:color="auto"/>
              <w:right w:val="single" w:sz="4" w:space="0" w:color="auto"/>
            </w:tcBorders>
            <w:vAlign w:val="center"/>
            <w:tcPrChange w:id="132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3CCA36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2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CA5802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2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3355C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2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06E90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2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CB8DC9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2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AF2251B" w14:textId="77777777" w:rsidR="000733FC" w:rsidRPr="00527373" w:rsidRDefault="000733FC" w:rsidP="004C1A9E">
            <w:pPr>
              <w:pStyle w:val="TAC"/>
              <w:rPr>
                <w:rFonts w:eastAsia="Malgun Gothic"/>
              </w:rPr>
            </w:pPr>
            <w:r w:rsidRPr="00527373">
              <w:t>2</w:t>
            </w:r>
          </w:p>
        </w:tc>
      </w:tr>
      <w:tr w:rsidR="00DB4F0E" w:rsidRPr="00527373" w14:paraId="03C3217D" w14:textId="77777777" w:rsidTr="00DB4F0E">
        <w:tblPrEx>
          <w:tblPrExChange w:id="1329" w:author="Kevin Wang (QMC)" w:date="2022-02-10T22:54:00Z">
            <w:tblPrEx>
              <w:tblW w:w="9944" w:type="dxa"/>
            </w:tblPrEx>
          </w:tblPrExChange>
        </w:tblPrEx>
        <w:trPr>
          <w:trHeight w:val="188"/>
          <w:jc w:val="center"/>
          <w:trPrChange w:id="1330"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31" w:author="Kevin Wang (QMC)" w:date="2022-02-10T22:54:00Z">
              <w:tcPr>
                <w:tcW w:w="1611" w:type="dxa"/>
                <w:vMerge/>
                <w:tcBorders>
                  <w:left w:val="single" w:sz="4" w:space="0" w:color="auto"/>
                  <w:bottom w:val="single" w:sz="4" w:space="0" w:color="auto"/>
                  <w:right w:val="single" w:sz="4" w:space="0" w:color="auto"/>
                </w:tcBorders>
              </w:tcPr>
            </w:tcPrChange>
          </w:tcPr>
          <w:p w14:paraId="060845E9" w14:textId="77777777" w:rsidR="000733FC" w:rsidRPr="00DB4F0E" w:rsidRDefault="000733FC" w:rsidP="004C1A9E">
            <w:pPr>
              <w:pStyle w:val="TAH"/>
              <w:rPr>
                <w:rFonts w:eastAsia="Malgun Gothic"/>
                <w:b w:val="0"/>
                <w:bCs/>
                <w:rPrChange w:id="133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3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6EA6CF"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133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E01F84A" w14:textId="77777777" w:rsidR="000733FC" w:rsidRPr="00527373" w:rsidRDefault="000733FC" w:rsidP="004C1A9E">
            <w:pPr>
              <w:pStyle w:val="TAC"/>
              <w:rPr>
                <w:rFonts w:eastAsia="Malgun Gothic"/>
              </w:rPr>
            </w:pPr>
          </w:p>
        </w:tc>
        <w:tc>
          <w:tcPr>
            <w:tcW w:w="360" w:type="dxa"/>
            <w:tcBorders>
              <w:top w:val="single" w:sz="4" w:space="0" w:color="auto"/>
              <w:left w:val="nil"/>
              <w:bottom w:val="single" w:sz="4" w:space="0" w:color="auto"/>
              <w:right w:val="single" w:sz="4" w:space="0" w:color="auto"/>
            </w:tcBorders>
            <w:vAlign w:val="center"/>
            <w:tcPrChange w:id="133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9F055B"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133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9D18B3" w14:textId="77777777" w:rsidR="000733FC" w:rsidRPr="00527373" w:rsidRDefault="000733FC" w:rsidP="004C1A9E">
            <w:pPr>
              <w:pStyle w:val="TAC"/>
              <w:rPr>
                <w:rFonts w:eastAsia="Malgun Gothic"/>
              </w:rPr>
            </w:pPr>
          </w:p>
        </w:tc>
        <w:tc>
          <w:tcPr>
            <w:tcW w:w="1082" w:type="dxa"/>
            <w:tcBorders>
              <w:top w:val="single" w:sz="4" w:space="0" w:color="auto"/>
              <w:left w:val="nil"/>
              <w:bottom w:val="single" w:sz="4" w:space="0" w:color="auto"/>
              <w:right w:val="single" w:sz="4" w:space="0" w:color="auto"/>
            </w:tcBorders>
            <w:vAlign w:val="center"/>
            <w:tcPrChange w:id="133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95E0C" w14:textId="77777777" w:rsidR="000733FC" w:rsidRPr="00527373" w:rsidRDefault="000733FC" w:rsidP="004C1A9E">
            <w:pPr>
              <w:pStyle w:val="TAC"/>
              <w:rPr>
                <w:rFonts w:eastAsia="Malgun Gothic"/>
              </w:rPr>
            </w:pPr>
          </w:p>
        </w:tc>
        <w:tc>
          <w:tcPr>
            <w:tcW w:w="810" w:type="dxa"/>
            <w:tcBorders>
              <w:top w:val="single" w:sz="4" w:space="0" w:color="auto"/>
              <w:left w:val="nil"/>
              <w:bottom w:val="single" w:sz="4" w:space="0" w:color="auto"/>
              <w:right w:val="single" w:sz="4" w:space="0" w:color="auto"/>
            </w:tcBorders>
            <w:noWrap/>
            <w:vAlign w:val="center"/>
            <w:tcPrChange w:id="133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C29D617" w14:textId="77777777" w:rsidR="000733FC" w:rsidRPr="00527373" w:rsidRDefault="000733FC" w:rsidP="004C1A9E">
            <w:pPr>
              <w:pStyle w:val="TAC"/>
              <w:rPr>
                <w:rFonts w:eastAsia="Malgun Gothic"/>
              </w:rPr>
            </w:pPr>
          </w:p>
        </w:tc>
        <w:tc>
          <w:tcPr>
            <w:tcW w:w="1170" w:type="dxa"/>
            <w:tcBorders>
              <w:top w:val="single" w:sz="4" w:space="0" w:color="auto"/>
              <w:left w:val="nil"/>
              <w:bottom w:val="single" w:sz="4" w:space="0" w:color="auto"/>
              <w:right w:val="single" w:sz="4" w:space="0" w:color="auto"/>
            </w:tcBorders>
            <w:noWrap/>
            <w:vAlign w:val="center"/>
            <w:tcPrChange w:id="133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C070122" w14:textId="77777777" w:rsidR="000733FC" w:rsidRPr="00527373" w:rsidRDefault="000733FC" w:rsidP="004C1A9E">
            <w:pPr>
              <w:pStyle w:val="TAC"/>
              <w:rPr>
                <w:rFonts w:eastAsia="Malgun Gothic"/>
              </w:rPr>
            </w:pPr>
          </w:p>
        </w:tc>
      </w:tr>
      <w:tr w:rsidR="00DB4F0E" w:rsidRPr="00527373" w14:paraId="39B39DC2" w14:textId="77777777" w:rsidTr="00DB4F0E">
        <w:tblPrEx>
          <w:tblPrExChange w:id="1340" w:author="Kevin Wang (QMC)" w:date="2022-02-10T22:54:00Z">
            <w:tblPrEx>
              <w:tblW w:w="9944" w:type="dxa"/>
            </w:tblPrEx>
          </w:tblPrExChange>
        </w:tblPrEx>
        <w:trPr>
          <w:trHeight w:val="77"/>
          <w:jc w:val="center"/>
          <w:trPrChange w:id="1341" w:author="Kevin Wang (QMC)" w:date="2022-02-10T22:54:00Z">
            <w:trPr>
              <w:gridAfter w:val="0"/>
              <w:wAfter w:w="147" w:type="dxa"/>
              <w:trHeight w:val="77"/>
              <w:jc w:val="center"/>
            </w:trPr>
          </w:trPrChange>
        </w:trPr>
        <w:tc>
          <w:tcPr>
            <w:tcW w:w="1611" w:type="dxa"/>
            <w:vMerge w:val="restart"/>
            <w:tcBorders>
              <w:left w:val="single" w:sz="4" w:space="0" w:color="auto"/>
              <w:right w:val="single" w:sz="4" w:space="0" w:color="auto"/>
            </w:tcBorders>
            <w:tcPrChange w:id="1342" w:author="Kevin Wang (QMC)" w:date="2022-02-10T22:54:00Z">
              <w:tcPr>
                <w:tcW w:w="1611" w:type="dxa"/>
                <w:vMerge w:val="restart"/>
                <w:tcBorders>
                  <w:left w:val="single" w:sz="4" w:space="0" w:color="auto"/>
                  <w:right w:val="single" w:sz="4" w:space="0" w:color="auto"/>
                </w:tcBorders>
              </w:tcPr>
            </w:tcPrChange>
          </w:tcPr>
          <w:p w14:paraId="6FE86B5C" w14:textId="77777777" w:rsidR="000733FC" w:rsidRPr="00DB4F0E" w:rsidRDefault="000733FC" w:rsidP="004C1A9E">
            <w:pPr>
              <w:pStyle w:val="TAH"/>
              <w:rPr>
                <w:rFonts w:eastAsia="Malgun Gothic"/>
                <w:b w:val="0"/>
                <w:bCs/>
                <w:rPrChange w:id="1343" w:author="Kevin Wang (QMC)" w:date="2022-02-10T22:55:00Z">
                  <w:rPr>
                    <w:rFonts w:eastAsia="Malgun Gothic"/>
                  </w:rPr>
                </w:rPrChange>
              </w:rPr>
            </w:pPr>
            <w:r w:rsidRPr="00DB4F0E">
              <w:rPr>
                <w:b w:val="0"/>
                <w:bCs/>
                <w:rPrChange w:id="1344" w:author="Kevin Wang (QMC)" w:date="2022-02-10T22:55:00Z">
                  <w:rPr/>
                </w:rPrChange>
              </w:rPr>
              <w:t>DC_5_n78</w:t>
            </w:r>
          </w:p>
        </w:tc>
        <w:tc>
          <w:tcPr>
            <w:tcW w:w="2966" w:type="dxa"/>
            <w:tcBorders>
              <w:top w:val="single" w:sz="4" w:space="0" w:color="auto"/>
              <w:left w:val="nil"/>
              <w:bottom w:val="single" w:sz="4" w:space="0" w:color="auto"/>
              <w:right w:val="single" w:sz="4" w:space="0" w:color="auto"/>
            </w:tcBorders>
            <w:vAlign w:val="center"/>
            <w:tcPrChange w:id="134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6B960B" w14:textId="77777777" w:rsidR="000733FC" w:rsidRPr="00527373" w:rsidRDefault="000733FC" w:rsidP="004C1A9E">
            <w:pPr>
              <w:pStyle w:val="TAL"/>
            </w:pPr>
            <w:r w:rsidRPr="00527373">
              <w:rPr>
                <w:rFonts w:cs="Arial"/>
                <w:color w:val="000000"/>
                <w:szCs w:val="18"/>
              </w:rPr>
              <w:t>E-UTRA Band 1, 2, 3, 4, 7, 25, 34, 38, 65, 66, 70</w:t>
            </w:r>
          </w:p>
        </w:tc>
        <w:tc>
          <w:tcPr>
            <w:tcW w:w="906" w:type="dxa"/>
            <w:gridSpan w:val="3"/>
            <w:tcBorders>
              <w:top w:val="single" w:sz="4" w:space="0" w:color="auto"/>
              <w:left w:val="nil"/>
              <w:bottom w:val="single" w:sz="4" w:space="0" w:color="auto"/>
              <w:right w:val="single" w:sz="4" w:space="0" w:color="auto"/>
            </w:tcBorders>
            <w:vAlign w:val="center"/>
            <w:tcPrChange w:id="134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467F3F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4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065D7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4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63D3E5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4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68D060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50" w:author="Kevin Wang (QMC)" w:date="2022-02-10T22:54:00Z">
              <w:tcPr>
                <w:tcW w:w="748" w:type="dxa"/>
                <w:gridSpan w:val="2"/>
                <w:tcBorders>
                  <w:top w:val="single" w:sz="4" w:space="0" w:color="auto"/>
                  <w:left w:val="nil"/>
                  <w:bottom w:val="single" w:sz="4" w:space="0" w:color="auto"/>
                  <w:right w:val="single" w:sz="4" w:space="0" w:color="auto"/>
                </w:tcBorders>
                <w:noWrap/>
                <w:vAlign w:val="center"/>
              </w:tcPr>
            </w:tcPrChange>
          </w:tcPr>
          <w:p w14:paraId="0B2C97B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51" w:author="Kevin Wang (QMC)" w:date="2022-02-10T22:54:00Z">
              <w:tcPr>
                <w:tcW w:w="1224" w:type="dxa"/>
                <w:gridSpan w:val="6"/>
                <w:tcBorders>
                  <w:top w:val="single" w:sz="4" w:space="0" w:color="auto"/>
                  <w:left w:val="nil"/>
                  <w:bottom w:val="single" w:sz="4" w:space="0" w:color="auto"/>
                  <w:right w:val="single" w:sz="4" w:space="0" w:color="auto"/>
                </w:tcBorders>
                <w:noWrap/>
                <w:vAlign w:val="center"/>
              </w:tcPr>
            </w:tcPrChange>
          </w:tcPr>
          <w:p w14:paraId="48C49C79"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42D032F3" w14:textId="77777777" w:rsidTr="00DB4F0E">
        <w:tblPrEx>
          <w:tblPrExChange w:id="1352" w:author="Kevin Wang (QMC)" w:date="2022-02-10T22:54:00Z">
            <w:tblPrEx>
              <w:tblW w:w="9944" w:type="dxa"/>
            </w:tblPrEx>
          </w:tblPrExChange>
        </w:tblPrEx>
        <w:trPr>
          <w:trHeight w:val="77"/>
          <w:jc w:val="center"/>
          <w:trPrChange w:id="1353" w:author="Kevin Wang (QMC)" w:date="2022-02-10T22:54:00Z">
            <w:trPr>
              <w:gridAfter w:val="0"/>
              <w:wAfter w:w="147" w:type="dxa"/>
              <w:trHeight w:val="77"/>
              <w:jc w:val="center"/>
            </w:trPr>
          </w:trPrChange>
        </w:trPr>
        <w:tc>
          <w:tcPr>
            <w:tcW w:w="1611" w:type="dxa"/>
            <w:vMerge/>
            <w:tcBorders>
              <w:left w:val="single" w:sz="4" w:space="0" w:color="auto"/>
              <w:bottom w:val="single" w:sz="4" w:space="0" w:color="auto"/>
              <w:right w:val="single" w:sz="4" w:space="0" w:color="auto"/>
            </w:tcBorders>
            <w:tcPrChange w:id="1354" w:author="Kevin Wang (QMC)" w:date="2022-02-10T22:54:00Z">
              <w:tcPr>
                <w:tcW w:w="1611" w:type="dxa"/>
                <w:vMerge/>
                <w:tcBorders>
                  <w:left w:val="single" w:sz="4" w:space="0" w:color="auto"/>
                  <w:bottom w:val="single" w:sz="4" w:space="0" w:color="auto"/>
                  <w:right w:val="single" w:sz="4" w:space="0" w:color="auto"/>
                </w:tcBorders>
              </w:tcPr>
            </w:tcPrChange>
          </w:tcPr>
          <w:p w14:paraId="3AB7E01D" w14:textId="77777777" w:rsidR="000733FC" w:rsidRPr="00DB4F0E" w:rsidRDefault="000733FC" w:rsidP="004C1A9E">
            <w:pPr>
              <w:pStyle w:val="TAH"/>
              <w:rPr>
                <w:rFonts w:eastAsia="Malgun Gothic"/>
                <w:b w:val="0"/>
                <w:bCs/>
                <w:rPrChange w:id="135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135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B1D7AB3" w14:textId="77777777" w:rsidR="000733FC" w:rsidRPr="00527373" w:rsidRDefault="000733FC" w:rsidP="004C1A9E">
            <w:pPr>
              <w:pStyle w:val="TAL"/>
            </w:pPr>
            <w:r w:rsidRPr="00527373">
              <w:rPr>
                <w:rFonts w:cs="Arial"/>
                <w:color w:val="000000"/>
                <w:szCs w:val="18"/>
              </w:rPr>
              <w:t>E-UTRA Band 41</w:t>
            </w:r>
          </w:p>
        </w:tc>
        <w:tc>
          <w:tcPr>
            <w:tcW w:w="906" w:type="dxa"/>
            <w:gridSpan w:val="3"/>
            <w:tcBorders>
              <w:top w:val="single" w:sz="4" w:space="0" w:color="auto"/>
              <w:left w:val="nil"/>
              <w:bottom w:val="single" w:sz="4" w:space="0" w:color="auto"/>
              <w:right w:val="single" w:sz="4" w:space="0" w:color="auto"/>
            </w:tcBorders>
            <w:vAlign w:val="center"/>
            <w:tcPrChange w:id="135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4F8E76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BD2A4C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09177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D67658"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6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C86CB5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62"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1A337304" w14:textId="77777777" w:rsidR="000733FC" w:rsidRPr="00527373" w:rsidRDefault="000733FC" w:rsidP="004C1A9E">
            <w:pPr>
              <w:pStyle w:val="TAC"/>
              <w:rPr>
                <w:rFonts w:eastAsia="Malgun Gothic"/>
              </w:rPr>
            </w:pPr>
            <w:r w:rsidRPr="00527373">
              <w:rPr>
                <w:rFonts w:cs="Arial"/>
                <w:color w:val="000000"/>
                <w:szCs w:val="18"/>
              </w:rPr>
              <w:t>2, 7</w:t>
            </w:r>
          </w:p>
        </w:tc>
      </w:tr>
      <w:tr w:rsidR="00DB4F0E" w:rsidRPr="00527373" w14:paraId="22BC0CB5" w14:textId="77777777" w:rsidTr="00DB4F0E">
        <w:tblPrEx>
          <w:tblPrExChange w:id="1363" w:author="Kevin Wang (QMC)" w:date="2022-02-10T22:54:00Z">
            <w:tblPrEx>
              <w:tblW w:w="9944" w:type="dxa"/>
            </w:tblPrEx>
          </w:tblPrExChange>
        </w:tblPrEx>
        <w:trPr>
          <w:trHeight w:val="188"/>
          <w:jc w:val="center"/>
          <w:trPrChange w:id="1364"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365"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483F6D97" w14:textId="77777777" w:rsidR="000733FC" w:rsidRPr="00DB4F0E" w:rsidRDefault="000733FC" w:rsidP="004C1A9E">
            <w:pPr>
              <w:pStyle w:val="TAH"/>
              <w:rPr>
                <w:b w:val="0"/>
                <w:bCs/>
                <w:rPrChange w:id="1366" w:author="Kevin Wang (QMC)" w:date="2022-02-10T22:55:00Z">
                  <w:rPr/>
                </w:rPrChange>
              </w:rPr>
            </w:pPr>
            <w:r w:rsidRPr="00DB4F0E">
              <w:rPr>
                <w:b w:val="0"/>
                <w:bCs/>
                <w:rPrChange w:id="1367" w:author="Kevin Wang (QMC)" w:date="2022-02-10T22:55:00Z">
                  <w:rPr/>
                </w:rPrChange>
              </w:rPr>
              <w:t>DC_7_n1</w:t>
            </w:r>
          </w:p>
        </w:tc>
        <w:tc>
          <w:tcPr>
            <w:tcW w:w="2966" w:type="dxa"/>
            <w:tcBorders>
              <w:top w:val="single" w:sz="4" w:space="0" w:color="auto"/>
              <w:left w:val="nil"/>
              <w:bottom w:val="single" w:sz="4" w:space="0" w:color="auto"/>
              <w:right w:val="single" w:sz="4" w:space="0" w:color="auto"/>
            </w:tcBorders>
            <w:vAlign w:val="bottom"/>
            <w:tcPrChange w:id="13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5C277A" w14:textId="77777777" w:rsidR="000733FC" w:rsidRPr="00527373" w:rsidRDefault="000733FC" w:rsidP="004C1A9E">
            <w:pPr>
              <w:pStyle w:val="TAL"/>
            </w:pPr>
            <w:r w:rsidRPr="00527373">
              <w:t>E-UTRA Band 32, 50, 51, 75, 76 or NR Band n79</w:t>
            </w:r>
          </w:p>
        </w:tc>
        <w:tc>
          <w:tcPr>
            <w:tcW w:w="906" w:type="dxa"/>
            <w:gridSpan w:val="3"/>
            <w:tcBorders>
              <w:top w:val="single" w:sz="4" w:space="0" w:color="auto"/>
              <w:left w:val="nil"/>
              <w:bottom w:val="single" w:sz="4" w:space="0" w:color="auto"/>
              <w:right w:val="single" w:sz="4" w:space="0" w:color="auto"/>
            </w:tcBorders>
            <w:vAlign w:val="center"/>
            <w:tcPrChange w:id="13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6343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115A0C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C563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08B1A6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37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381E81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37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9B1BD68" w14:textId="77777777" w:rsidR="000733FC" w:rsidRPr="00527373" w:rsidRDefault="000733FC" w:rsidP="004C1A9E">
            <w:pPr>
              <w:pStyle w:val="TAC"/>
            </w:pPr>
          </w:p>
        </w:tc>
      </w:tr>
      <w:tr w:rsidR="00DB4F0E" w:rsidRPr="00527373" w14:paraId="428C05A1" w14:textId="77777777" w:rsidTr="00DB4F0E">
        <w:tblPrEx>
          <w:tblPrExChange w:id="1375" w:author="Kevin Wang (QMC)" w:date="2022-02-10T22:54:00Z">
            <w:tblPrEx>
              <w:tblW w:w="9944" w:type="dxa"/>
            </w:tblPrEx>
          </w:tblPrExChange>
        </w:tblPrEx>
        <w:trPr>
          <w:trHeight w:val="188"/>
          <w:jc w:val="center"/>
          <w:trPrChange w:id="1376"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377" w:author="Kevin Wang (QMC)" w:date="2022-02-10T22:54:00Z">
              <w:tcPr>
                <w:tcW w:w="1611" w:type="dxa"/>
                <w:vMerge w:val="restart"/>
                <w:tcBorders>
                  <w:left w:val="single" w:sz="4" w:space="0" w:color="auto"/>
                  <w:right w:val="single" w:sz="4" w:space="0" w:color="auto"/>
                </w:tcBorders>
              </w:tcPr>
            </w:tcPrChange>
          </w:tcPr>
          <w:p w14:paraId="23405200" w14:textId="77777777" w:rsidR="000733FC" w:rsidRPr="00DB4F0E" w:rsidRDefault="000733FC" w:rsidP="004C1A9E">
            <w:pPr>
              <w:pStyle w:val="TAH"/>
              <w:rPr>
                <w:b w:val="0"/>
                <w:bCs/>
                <w:rPrChange w:id="1378" w:author="Kevin Wang (QMC)" w:date="2022-02-10T22:55:00Z">
                  <w:rPr/>
                </w:rPrChange>
              </w:rPr>
            </w:pPr>
            <w:r w:rsidRPr="00DB4F0E">
              <w:rPr>
                <w:b w:val="0"/>
                <w:bCs/>
                <w:rPrChange w:id="1379" w:author="Kevin Wang (QMC)" w:date="2022-02-10T22:55:00Z">
                  <w:rPr/>
                </w:rPrChange>
              </w:rPr>
              <w:t>DC_7_n3</w:t>
            </w:r>
          </w:p>
        </w:tc>
        <w:tc>
          <w:tcPr>
            <w:tcW w:w="2966" w:type="dxa"/>
            <w:tcBorders>
              <w:top w:val="single" w:sz="4" w:space="0" w:color="auto"/>
              <w:left w:val="nil"/>
              <w:bottom w:val="single" w:sz="4" w:space="0" w:color="auto"/>
              <w:right w:val="single" w:sz="4" w:space="0" w:color="auto"/>
            </w:tcBorders>
            <w:vAlign w:val="bottom"/>
            <w:tcPrChange w:id="138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5968018" w14:textId="77777777" w:rsidR="000733FC" w:rsidRPr="00527373" w:rsidRDefault="000733FC" w:rsidP="004C1A9E">
            <w:pPr>
              <w:pStyle w:val="TAL"/>
            </w:pPr>
            <w:r w:rsidRPr="00527373">
              <w:t>E-UTRA Band 5, 8, 20, 26, 27, 28, 67, 68</w:t>
            </w:r>
          </w:p>
        </w:tc>
        <w:tc>
          <w:tcPr>
            <w:tcW w:w="906" w:type="dxa"/>
            <w:gridSpan w:val="3"/>
            <w:tcBorders>
              <w:top w:val="single" w:sz="4" w:space="0" w:color="auto"/>
              <w:left w:val="nil"/>
              <w:bottom w:val="single" w:sz="4" w:space="0" w:color="auto"/>
              <w:right w:val="single" w:sz="4" w:space="0" w:color="auto"/>
            </w:tcBorders>
            <w:vAlign w:val="center"/>
            <w:tcPrChange w:id="138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BD1E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469DE9"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3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24D5F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F30B11A"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38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072CE0"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38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05185F0" w14:textId="77777777" w:rsidR="000733FC" w:rsidRPr="00527373" w:rsidRDefault="000733FC" w:rsidP="004C1A9E">
            <w:pPr>
              <w:pStyle w:val="TAC"/>
              <w:rPr>
                <w:rFonts w:cs="Arial"/>
                <w:sz w:val="16"/>
                <w:szCs w:val="16"/>
              </w:rPr>
            </w:pPr>
          </w:p>
        </w:tc>
      </w:tr>
      <w:tr w:rsidR="00DB4F0E" w:rsidRPr="00527373" w14:paraId="5F2DF6BF" w14:textId="77777777" w:rsidTr="00DB4F0E">
        <w:tblPrEx>
          <w:tblPrExChange w:id="1387" w:author="Kevin Wang (QMC)" w:date="2022-02-10T22:54:00Z">
            <w:tblPrEx>
              <w:tblW w:w="9944" w:type="dxa"/>
            </w:tblPrEx>
          </w:tblPrExChange>
        </w:tblPrEx>
        <w:trPr>
          <w:trHeight w:val="188"/>
          <w:jc w:val="center"/>
          <w:trPrChange w:id="1388"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89" w:author="Kevin Wang (QMC)" w:date="2022-02-10T22:54:00Z">
              <w:tcPr>
                <w:tcW w:w="1611" w:type="dxa"/>
                <w:vMerge/>
                <w:tcBorders>
                  <w:left w:val="single" w:sz="4" w:space="0" w:color="auto"/>
                  <w:bottom w:val="single" w:sz="4" w:space="0" w:color="auto"/>
                  <w:right w:val="single" w:sz="4" w:space="0" w:color="auto"/>
                </w:tcBorders>
              </w:tcPr>
            </w:tcPrChange>
          </w:tcPr>
          <w:p w14:paraId="10C0C93C" w14:textId="77777777" w:rsidR="000733FC" w:rsidRPr="00DB4F0E" w:rsidRDefault="000733FC" w:rsidP="004C1A9E">
            <w:pPr>
              <w:pStyle w:val="TAH"/>
              <w:rPr>
                <w:b w:val="0"/>
                <w:bCs/>
                <w:rPrChange w:id="139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39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4AACF" w14:textId="77777777" w:rsidR="000733FC" w:rsidRPr="00527373" w:rsidRDefault="000733FC" w:rsidP="004C1A9E">
            <w:pPr>
              <w:pStyle w:val="TAL"/>
              <w:rPr>
                <w:szCs w:val="18"/>
                <w:lang w:eastAsia="ja-JP"/>
              </w:rPr>
            </w:pPr>
            <w:r w:rsidRPr="00527373">
              <w:rPr>
                <w:szCs w:val="18"/>
                <w:lang w:eastAsia="ja-JP"/>
              </w:rPr>
              <w:t>E-UTRA band 42, 52</w:t>
            </w:r>
          </w:p>
          <w:p w14:paraId="1B49A0E4" w14:textId="77777777" w:rsidR="000733FC" w:rsidRPr="00527373" w:rsidRDefault="000733FC" w:rsidP="004C1A9E">
            <w:pPr>
              <w:pStyle w:val="TAL"/>
            </w:pPr>
            <w:r w:rsidRPr="00527373">
              <w:t>NR Band n77, n78</w:t>
            </w:r>
          </w:p>
        </w:tc>
        <w:tc>
          <w:tcPr>
            <w:tcW w:w="906" w:type="dxa"/>
            <w:gridSpan w:val="3"/>
            <w:tcBorders>
              <w:top w:val="single" w:sz="4" w:space="0" w:color="auto"/>
              <w:left w:val="nil"/>
              <w:bottom w:val="single" w:sz="4" w:space="0" w:color="auto"/>
              <w:right w:val="single" w:sz="4" w:space="0" w:color="auto"/>
            </w:tcBorders>
            <w:vAlign w:val="bottom"/>
            <w:tcPrChange w:id="1392"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72AE0E8F"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393"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A718BF2"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394"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11290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9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03CFEFF"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39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F0F4758"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39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0B21D"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15D31395" w14:textId="77777777" w:rsidTr="00DB4F0E">
        <w:tblPrEx>
          <w:tblPrExChange w:id="1398" w:author="Kevin Wang (QMC)" w:date="2022-02-10T22:54:00Z">
            <w:tblPrEx>
              <w:tblW w:w="9944" w:type="dxa"/>
            </w:tblPrEx>
          </w:tblPrExChange>
        </w:tblPrEx>
        <w:trPr>
          <w:trHeight w:val="188"/>
          <w:jc w:val="center"/>
          <w:trPrChange w:id="1399"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400" w:author="Kevin Wang (QMC)" w:date="2022-02-10T22:54:00Z">
              <w:tcPr>
                <w:tcW w:w="1611" w:type="dxa"/>
                <w:tcBorders>
                  <w:left w:val="single" w:sz="4" w:space="0" w:color="auto"/>
                  <w:right w:val="single" w:sz="4" w:space="0" w:color="auto"/>
                </w:tcBorders>
              </w:tcPr>
            </w:tcPrChange>
          </w:tcPr>
          <w:p w14:paraId="015FF307" w14:textId="77777777" w:rsidR="000733FC" w:rsidRPr="00DB4F0E" w:rsidRDefault="000733FC" w:rsidP="004C1A9E">
            <w:pPr>
              <w:pStyle w:val="TAH"/>
              <w:rPr>
                <w:b w:val="0"/>
                <w:bCs/>
                <w:rPrChange w:id="1401" w:author="Kevin Wang (QMC)" w:date="2022-02-10T22:55:00Z">
                  <w:rPr/>
                </w:rPrChange>
              </w:rPr>
            </w:pPr>
            <w:r w:rsidRPr="00DB4F0E">
              <w:rPr>
                <w:rFonts w:eastAsia="Malgun Gothic"/>
                <w:b w:val="0"/>
                <w:bCs/>
                <w:rPrChange w:id="1402" w:author="Kevin Wang (QMC)" w:date="2022-02-10T22:55:00Z">
                  <w:rPr>
                    <w:rFonts w:eastAsia="Malgun Gothic"/>
                  </w:rPr>
                </w:rPrChange>
              </w:rPr>
              <w:t>DC_7_n28</w:t>
            </w:r>
          </w:p>
        </w:tc>
        <w:tc>
          <w:tcPr>
            <w:tcW w:w="2966" w:type="dxa"/>
            <w:tcBorders>
              <w:top w:val="single" w:sz="4" w:space="0" w:color="auto"/>
              <w:left w:val="nil"/>
              <w:bottom w:val="single" w:sz="4" w:space="0" w:color="auto"/>
              <w:right w:val="single" w:sz="4" w:space="0" w:color="auto"/>
            </w:tcBorders>
            <w:vAlign w:val="bottom"/>
            <w:tcPrChange w:id="140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FB0DC3" w14:textId="77777777" w:rsidR="000733FC" w:rsidRPr="00527373" w:rsidRDefault="000733FC" w:rsidP="004C1A9E">
            <w:pPr>
              <w:pStyle w:val="TAL"/>
              <w:rPr>
                <w:szCs w:val="18"/>
                <w:lang w:eastAsia="ja-JP"/>
              </w:rPr>
            </w:pPr>
            <w:r w:rsidRPr="00527373">
              <w:rPr>
                <w:rFonts w:cs="Arial"/>
                <w:color w:val="000000"/>
                <w:szCs w:val="18"/>
              </w:rPr>
              <w:t>E-UTRA Band 3</w:t>
            </w:r>
          </w:p>
        </w:tc>
        <w:tc>
          <w:tcPr>
            <w:tcW w:w="906" w:type="dxa"/>
            <w:gridSpan w:val="3"/>
            <w:tcBorders>
              <w:top w:val="single" w:sz="4" w:space="0" w:color="auto"/>
              <w:left w:val="nil"/>
              <w:bottom w:val="single" w:sz="4" w:space="0" w:color="auto"/>
              <w:right w:val="single" w:sz="4" w:space="0" w:color="auto"/>
            </w:tcBorders>
            <w:vAlign w:val="center"/>
            <w:tcPrChange w:id="140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4BD0D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0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198066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0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3B4529"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CD90D4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0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DDE953D"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0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100D18" w14:textId="77777777" w:rsidR="000733FC" w:rsidRPr="00527373" w:rsidRDefault="000733FC" w:rsidP="004C1A9E">
            <w:pPr>
              <w:pStyle w:val="TAC"/>
              <w:rPr>
                <w:rFonts w:cs="Arial"/>
                <w:sz w:val="16"/>
                <w:szCs w:val="16"/>
              </w:rPr>
            </w:pPr>
          </w:p>
        </w:tc>
      </w:tr>
      <w:tr w:rsidR="00DB4F0E" w:rsidRPr="00527373" w14:paraId="46BCE95E" w14:textId="77777777" w:rsidTr="00DB4F0E">
        <w:tblPrEx>
          <w:tblPrExChange w:id="1410" w:author="Kevin Wang (QMC)" w:date="2022-02-10T22:54:00Z">
            <w:tblPrEx>
              <w:tblW w:w="9944" w:type="dxa"/>
            </w:tblPrEx>
          </w:tblPrExChange>
        </w:tblPrEx>
        <w:trPr>
          <w:trHeight w:val="188"/>
          <w:jc w:val="center"/>
          <w:trPrChange w:id="141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1412" w:author="Kevin Wang (QMC)" w:date="2022-02-10T22:54:00Z">
              <w:tcPr>
                <w:tcW w:w="1611" w:type="dxa"/>
                <w:tcBorders>
                  <w:left w:val="single" w:sz="4" w:space="0" w:color="auto"/>
                  <w:bottom w:val="single" w:sz="4" w:space="0" w:color="auto"/>
                  <w:right w:val="single" w:sz="4" w:space="0" w:color="auto"/>
                </w:tcBorders>
                <w:vAlign w:val="center"/>
              </w:tcPr>
            </w:tcPrChange>
          </w:tcPr>
          <w:p w14:paraId="5DA30801" w14:textId="77777777" w:rsidR="000733FC" w:rsidRPr="00DB4F0E" w:rsidRDefault="000733FC" w:rsidP="004C1A9E">
            <w:pPr>
              <w:pStyle w:val="TAH"/>
              <w:rPr>
                <w:b w:val="0"/>
                <w:bCs/>
                <w:rPrChange w:id="1413"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1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76F623" w14:textId="77777777" w:rsidR="000733FC" w:rsidRPr="00527373" w:rsidRDefault="000733FC" w:rsidP="004C1A9E">
            <w:pPr>
              <w:pStyle w:val="TAL"/>
              <w:rPr>
                <w:szCs w:val="18"/>
                <w:lang w:eastAsia="ja-JP"/>
              </w:rPr>
            </w:pPr>
            <w:r w:rsidRPr="00527373">
              <w:rPr>
                <w:rFonts w:cs="Arial"/>
                <w:color w:val="000000"/>
                <w:szCs w:val="18"/>
              </w:rPr>
              <w:t>NR band n78</w:t>
            </w:r>
          </w:p>
        </w:tc>
        <w:tc>
          <w:tcPr>
            <w:tcW w:w="906" w:type="dxa"/>
            <w:gridSpan w:val="3"/>
            <w:tcBorders>
              <w:top w:val="single" w:sz="4" w:space="0" w:color="auto"/>
              <w:left w:val="nil"/>
              <w:bottom w:val="single" w:sz="4" w:space="0" w:color="auto"/>
              <w:right w:val="single" w:sz="4" w:space="0" w:color="auto"/>
            </w:tcBorders>
            <w:vAlign w:val="center"/>
            <w:tcPrChange w:id="141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CD8C82"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1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94315E"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1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36AA55"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1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3147C9"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1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99BB9B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2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920D"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37B66485" w14:textId="77777777" w:rsidTr="00DB4F0E">
        <w:tblPrEx>
          <w:tblPrExChange w:id="1421" w:author="Kevin Wang (QMC)" w:date="2022-02-10T22:54:00Z">
            <w:tblPrEx>
              <w:tblW w:w="9944" w:type="dxa"/>
            </w:tblPrEx>
          </w:tblPrExChange>
        </w:tblPrEx>
        <w:trPr>
          <w:trHeight w:val="188"/>
          <w:jc w:val="center"/>
          <w:trPrChange w:id="142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23" w:author="Kevin Wang (QMC)" w:date="2022-02-10T22:54:00Z">
              <w:tcPr>
                <w:tcW w:w="1611" w:type="dxa"/>
                <w:tcBorders>
                  <w:left w:val="single" w:sz="4" w:space="0" w:color="auto"/>
                  <w:bottom w:val="single" w:sz="4" w:space="0" w:color="auto"/>
                  <w:right w:val="single" w:sz="4" w:space="0" w:color="auto"/>
                </w:tcBorders>
              </w:tcPr>
            </w:tcPrChange>
          </w:tcPr>
          <w:p w14:paraId="5851A386" w14:textId="77777777" w:rsidR="000733FC" w:rsidRPr="00DB4F0E" w:rsidRDefault="000733FC" w:rsidP="004C1A9E">
            <w:pPr>
              <w:pStyle w:val="TAH"/>
              <w:rPr>
                <w:rFonts w:eastAsia="Malgun Gothic"/>
                <w:b w:val="0"/>
                <w:bCs/>
                <w:rPrChange w:id="1424" w:author="Kevin Wang (QMC)" w:date="2022-02-10T22:55:00Z">
                  <w:rPr>
                    <w:rFonts w:eastAsia="Malgun Gothic"/>
                  </w:rPr>
                </w:rPrChange>
              </w:rPr>
            </w:pPr>
            <w:r w:rsidRPr="00DB4F0E">
              <w:rPr>
                <w:b w:val="0"/>
                <w:bCs/>
                <w:rPrChange w:id="1425" w:author="Kevin Wang (QMC)" w:date="2022-02-10T22:55:00Z">
                  <w:rPr/>
                </w:rPrChange>
              </w:rPr>
              <w:t>DC_7_n78</w:t>
            </w:r>
          </w:p>
        </w:tc>
        <w:tc>
          <w:tcPr>
            <w:tcW w:w="2966" w:type="dxa"/>
            <w:tcBorders>
              <w:top w:val="single" w:sz="4" w:space="0" w:color="auto"/>
              <w:left w:val="nil"/>
              <w:bottom w:val="single" w:sz="4" w:space="0" w:color="auto"/>
              <w:right w:val="single" w:sz="4" w:space="0" w:color="auto"/>
            </w:tcBorders>
            <w:vAlign w:val="bottom"/>
            <w:tcPrChange w:id="142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B267E" w14:textId="77777777" w:rsidR="000733FC" w:rsidRPr="00527373" w:rsidRDefault="000733FC" w:rsidP="004C1A9E">
            <w:pPr>
              <w:pStyle w:val="TAL"/>
              <w:rPr>
                <w:rFonts w:eastAsia="Malgun Gothic"/>
              </w:rPr>
            </w:pPr>
            <w:r w:rsidRPr="00527373">
              <w:t>E-UTRA Band 3, 5, 8, 11, 18, 19, 20, 21, 26, 27, 28, 32, 50, 51, 67, 68, 74, 75, 76</w:t>
            </w:r>
          </w:p>
        </w:tc>
        <w:tc>
          <w:tcPr>
            <w:tcW w:w="906" w:type="dxa"/>
            <w:gridSpan w:val="3"/>
            <w:tcBorders>
              <w:top w:val="single" w:sz="4" w:space="0" w:color="auto"/>
              <w:left w:val="nil"/>
              <w:bottom w:val="single" w:sz="4" w:space="0" w:color="auto"/>
              <w:right w:val="single" w:sz="4" w:space="0" w:color="auto"/>
            </w:tcBorders>
            <w:vAlign w:val="center"/>
            <w:tcPrChange w:id="142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008F4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8693E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9E3F1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3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C16326"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3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E05A2C9"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3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942EE23" w14:textId="77777777" w:rsidR="000733FC" w:rsidRPr="00527373" w:rsidRDefault="000733FC" w:rsidP="004C1A9E">
            <w:pPr>
              <w:pStyle w:val="TAC"/>
            </w:pPr>
          </w:p>
        </w:tc>
      </w:tr>
      <w:tr w:rsidR="00DB4F0E" w:rsidRPr="00527373" w14:paraId="6B68E7FC" w14:textId="77777777" w:rsidTr="00DB4F0E">
        <w:tblPrEx>
          <w:tblPrExChange w:id="1433" w:author="Kevin Wang (QMC)" w:date="2022-02-10T22:54:00Z">
            <w:tblPrEx>
              <w:tblW w:w="9944" w:type="dxa"/>
            </w:tblPrEx>
          </w:tblPrExChange>
        </w:tblPrEx>
        <w:trPr>
          <w:trHeight w:val="188"/>
          <w:jc w:val="center"/>
          <w:trPrChange w:id="1434"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435"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B3B17CF" w14:textId="77777777" w:rsidR="000733FC" w:rsidRPr="00DB4F0E" w:rsidRDefault="000733FC" w:rsidP="004C1A9E">
            <w:pPr>
              <w:pStyle w:val="TAH"/>
              <w:rPr>
                <w:b w:val="0"/>
                <w:bCs/>
                <w:rPrChange w:id="1436" w:author="Kevin Wang (QMC)" w:date="2022-02-10T22:55:00Z">
                  <w:rPr/>
                </w:rPrChange>
              </w:rPr>
            </w:pPr>
            <w:r w:rsidRPr="00DB4F0E">
              <w:rPr>
                <w:b w:val="0"/>
                <w:bCs/>
                <w:rPrChange w:id="1437" w:author="Kevin Wang (QMC)" w:date="2022-02-10T22:55:00Z">
                  <w:rPr/>
                </w:rPrChange>
              </w:rPr>
              <w:t>DC_8_n1</w:t>
            </w:r>
          </w:p>
        </w:tc>
        <w:tc>
          <w:tcPr>
            <w:tcW w:w="2966" w:type="dxa"/>
            <w:tcBorders>
              <w:top w:val="single" w:sz="4" w:space="0" w:color="auto"/>
              <w:left w:val="nil"/>
              <w:bottom w:val="single" w:sz="4" w:space="0" w:color="auto"/>
              <w:right w:val="single" w:sz="4" w:space="0" w:color="auto"/>
            </w:tcBorders>
            <w:vAlign w:val="bottom"/>
            <w:tcPrChange w:id="143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50D43B4" w14:textId="77777777" w:rsidR="000733FC" w:rsidRPr="00527373" w:rsidRDefault="000733FC" w:rsidP="004C1A9E">
            <w:pPr>
              <w:pStyle w:val="TAL"/>
            </w:pPr>
            <w:r w:rsidRPr="00527373">
              <w:t>E-UTRA Band 43 or NR Band n77, n78, n79</w:t>
            </w:r>
          </w:p>
        </w:tc>
        <w:tc>
          <w:tcPr>
            <w:tcW w:w="906" w:type="dxa"/>
            <w:gridSpan w:val="3"/>
            <w:tcBorders>
              <w:top w:val="single" w:sz="4" w:space="0" w:color="auto"/>
              <w:left w:val="nil"/>
              <w:bottom w:val="single" w:sz="4" w:space="0" w:color="auto"/>
              <w:right w:val="single" w:sz="4" w:space="0" w:color="auto"/>
            </w:tcBorders>
            <w:vAlign w:val="center"/>
            <w:tcPrChange w:id="143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EB32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4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01DC9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4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79981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4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FCCFD47"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44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61D72D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44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2CBB198" w14:textId="77777777" w:rsidR="000733FC" w:rsidRPr="00527373" w:rsidRDefault="000733FC" w:rsidP="004C1A9E">
            <w:pPr>
              <w:pStyle w:val="TAC"/>
            </w:pPr>
            <w:r w:rsidRPr="00527373">
              <w:t>2</w:t>
            </w:r>
          </w:p>
        </w:tc>
      </w:tr>
      <w:tr w:rsidR="00DB4F0E" w:rsidRPr="00527373" w14:paraId="7D1C746A" w14:textId="77777777" w:rsidTr="00DB4F0E">
        <w:tblPrEx>
          <w:tblPrExChange w:id="1445" w:author="Kevin Wang (QMC)" w:date="2022-02-10T22:54:00Z">
            <w:tblPrEx>
              <w:tblW w:w="9944" w:type="dxa"/>
            </w:tblPrEx>
          </w:tblPrExChange>
        </w:tblPrEx>
        <w:trPr>
          <w:trHeight w:val="188"/>
          <w:jc w:val="center"/>
          <w:trPrChange w:id="1446"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447" w:author="Kevin Wang (QMC)" w:date="2022-02-10T22:54:00Z">
              <w:tcPr>
                <w:tcW w:w="1611" w:type="dxa"/>
                <w:vMerge w:val="restart"/>
                <w:tcBorders>
                  <w:left w:val="single" w:sz="4" w:space="0" w:color="auto"/>
                  <w:right w:val="single" w:sz="4" w:space="0" w:color="auto"/>
                </w:tcBorders>
              </w:tcPr>
            </w:tcPrChange>
          </w:tcPr>
          <w:p w14:paraId="3298B199" w14:textId="77777777" w:rsidR="000733FC" w:rsidRPr="00DB4F0E" w:rsidRDefault="000733FC" w:rsidP="004C1A9E">
            <w:pPr>
              <w:pStyle w:val="TAH"/>
              <w:rPr>
                <w:b w:val="0"/>
                <w:bCs/>
                <w:rPrChange w:id="1448" w:author="Kevin Wang (QMC)" w:date="2022-02-10T22:55:00Z">
                  <w:rPr/>
                </w:rPrChange>
              </w:rPr>
            </w:pPr>
            <w:r w:rsidRPr="00DB4F0E">
              <w:rPr>
                <w:b w:val="0"/>
                <w:bCs/>
                <w:rPrChange w:id="1449" w:author="Kevin Wang (QMC)" w:date="2022-02-10T22:55:00Z">
                  <w:rPr/>
                </w:rPrChange>
              </w:rPr>
              <w:t>DC_8_n3</w:t>
            </w:r>
          </w:p>
        </w:tc>
        <w:tc>
          <w:tcPr>
            <w:tcW w:w="2966" w:type="dxa"/>
            <w:tcBorders>
              <w:top w:val="single" w:sz="4" w:space="0" w:color="auto"/>
              <w:left w:val="nil"/>
              <w:bottom w:val="single" w:sz="4" w:space="0" w:color="auto"/>
              <w:right w:val="single" w:sz="4" w:space="0" w:color="auto"/>
            </w:tcBorders>
            <w:vAlign w:val="bottom"/>
            <w:tcPrChange w:id="145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E20896" w14:textId="77777777" w:rsidR="000733FC" w:rsidRPr="00527373" w:rsidRDefault="000733FC" w:rsidP="004C1A9E">
            <w:pPr>
              <w:pStyle w:val="TAL"/>
            </w:pPr>
            <w:r w:rsidRPr="00527373">
              <w:t>E-UTRA Band 20, 28, 38, 44</w:t>
            </w:r>
          </w:p>
        </w:tc>
        <w:tc>
          <w:tcPr>
            <w:tcW w:w="906" w:type="dxa"/>
            <w:gridSpan w:val="3"/>
            <w:tcBorders>
              <w:top w:val="single" w:sz="4" w:space="0" w:color="auto"/>
              <w:left w:val="nil"/>
              <w:bottom w:val="single" w:sz="4" w:space="0" w:color="auto"/>
              <w:right w:val="single" w:sz="4" w:space="0" w:color="auto"/>
            </w:tcBorders>
            <w:vAlign w:val="center"/>
            <w:tcPrChange w:id="14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701957"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F88F6F3"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4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47681AD"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59829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5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F2E1C7"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5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DCC2E63" w14:textId="77777777" w:rsidR="000733FC" w:rsidRPr="00527373" w:rsidRDefault="000733FC" w:rsidP="004C1A9E">
            <w:pPr>
              <w:pStyle w:val="TAC"/>
              <w:rPr>
                <w:rFonts w:cs="Arial"/>
                <w:sz w:val="16"/>
                <w:szCs w:val="16"/>
              </w:rPr>
            </w:pPr>
          </w:p>
        </w:tc>
      </w:tr>
      <w:tr w:rsidR="00DB4F0E" w:rsidRPr="00527373" w14:paraId="419CAEE7" w14:textId="77777777" w:rsidTr="00DB4F0E">
        <w:tblPrEx>
          <w:tblPrExChange w:id="1457" w:author="Kevin Wang (QMC)" w:date="2022-02-10T22:54:00Z">
            <w:tblPrEx>
              <w:tblW w:w="9944" w:type="dxa"/>
            </w:tblPrEx>
          </w:tblPrExChange>
        </w:tblPrEx>
        <w:trPr>
          <w:trHeight w:val="188"/>
          <w:jc w:val="center"/>
          <w:trPrChange w:id="145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59" w:author="Kevin Wang (QMC)" w:date="2022-02-10T22:54:00Z">
              <w:tcPr>
                <w:tcW w:w="1611" w:type="dxa"/>
                <w:vMerge/>
                <w:tcBorders>
                  <w:left w:val="single" w:sz="4" w:space="0" w:color="auto"/>
                  <w:right w:val="single" w:sz="4" w:space="0" w:color="auto"/>
                </w:tcBorders>
              </w:tcPr>
            </w:tcPrChange>
          </w:tcPr>
          <w:p w14:paraId="47AAFF4B" w14:textId="77777777" w:rsidR="000733FC" w:rsidRPr="00DB4F0E" w:rsidRDefault="000733FC" w:rsidP="004C1A9E">
            <w:pPr>
              <w:pStyle w:val="TAH"/>
              <w:rPr>
                <w:b w:val="0"/>
                <w:bCs/>
                <w:rPrChange w:id="146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6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10B299" w14:textId="77777777" w:rsidR="000733FC" w:rsidRPr="00527373" w:rsidRDefault="000733FC" w:rsidP="004C1A9E">
            <w:pPr>
              <w:pStyle w:val="TAL"/>
            </w:pPr>
            <w:r w:rsidRPr="00527373">
              <w:t>E-UTRA Band 7, 22, 41, 42, 43 or NR Band n77, n78, n79</w:t>
            </w:r>
          </w:p>
        </w:tc>
        <w:tc>
          <w:tcPr>
            <w:tcW w:w="906" w:type="dxa"/>
            <w:gridSpan w:val="3"/>
            <w:tcBorders>
              <w:top w:val="single" w:sz="4" w:space="0" w:color="auto"/>
              <w:left w:val="nil"/>
              <w:bottom w:val="single" w:sz="4" w:space="0" w:color="auto"/>
              <w:right w:val="single" w:sz="4" w:space="0" w:color="auto"/>
            </w:tcBorders>
            <w:vAlign w:val="bottom"/>
            <w:tcPrChange w:id="1462"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9A03C99"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463"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23418915"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64"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434B9C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C6F3C3"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6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C8240BB"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6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BFA04F2"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3B711D0D" w14:textId="77777777" w:rsidTr="00DB4F0E">
        <w:tblPrEx>
          <w:tblPrExChange w:id="1468" w:author="Kevin Wang (QMC)" w:date="2022-02-10T22:54:00Z">
            <w:tblPrEx>
              <w:tblW w:w="9944" w:type="dxa"/>
            </w:tblPrEx>
          </w:tblPrExChange>
        </w:tblPrEx>
        <w:trPr>
          <w:trHeight w:val="188"/>
          <w:jc w:val="center"/>
          <w:trPrChange w:id="1469"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70" w:author="Kevin Wang (QMC)" w:date="2022-02-10T22:54:00Z">
              <w:tcPr>
                <w:tcW w:w="1611" w:type="dxa"/>
                <w:tcBorders>
                  <w:left w:val="single" w:sz="4" w:space="0" w:color="auto"/>
                  <w:bottom w:val="single" w:sz="4" w:space="0" w:color="auto"/>
                  <w:right w:val="single" w:sz="4" w:space="0" w:color="auto"/>
                </w:tcBorders>
              </w:tcPr>
            </w:tcPrChange>
          </w:tcPr>
          <w:p w14:paraId="32EE987A" w14:textId="77777777" w:rsidR="000733FC" w:rsidRPr="00DB4F0E" w:rsidRDefault="000733FC" w:rsidP="004C1A9E">
            <w:pPr>
              <w:pStyle w:val="TAH"/>
              <w:rPr>
                <w:b w:val="0"/>
                <w:bCs/>
                <w:rPrChange w:id="147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5C61E1"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vAlign w:val="bottom"/>
            <w:tcPrChange w:id="1473"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123BB3F" w14:textId="77777777" w:rsidR="000733FC" w:rsidRPr="00527373" w:rsidRDefault="000733FC" w:rsidP="004C1A9E">
            <w:pPr>
              <w:pStyle w:val="TAC"/>
              <w:rPr>
                <w:rFonts w:cs="Arial"/>
                <w:sz w:val="16"/>
                <w:szCs w:val="16"/>
              </w:rPr>
            </w:pPr>
            <w:r w:rsidRPr="00527373">
              <w:rPr>
                <w:rFonts w:cs="Arial"/>
                <w:sz w:val="16"/>
                <w:szCs w:val="16"/>
              </w:rPr>
              <w:t xml:space="preserve">860 </w:t>
            </w:r>
          </w:p>
        </w:tc>
        <w:tc>
          <w:tcPr>
            <w:tcW w:w="360" w:type="dxa"/>
            <w:tcBorders>
              <w:top w:val="single" w:sz="4" w:space="0" w:color="auto"/>
              <w:left w:val="nil"/>
              <w:bottom w:val="single" w:sz="4" w:space="0" w:color="auto"/>
              <w:right w:val="single" w:sz="4" w:space="0" w:color="auto"/>
            </w:tcBorders>
            <w:vAlign w:val="bottom"/>
            <w:tcPrChange w:id="1474"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72D336CD"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75"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BEA4B4A" w14:textId="77777777" w:rsidR="000733FC" w:rsidRPr="00527373" w:rsidRDefault="000733FC" w:rsidP="004C1A9E">
            <w:pPr>
              <w:pStyle w:val="TAC"/>
              <w:rPr>
                <w:rFonts w:cs="Arial"/>
                <w:sz w:val="16"/>
                <w:szCs w:val="16"/>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4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71040" w14:textId="77777777" w:rsidR="000733FC" w:rsidRPr="00527373" w:rsidRDefault="000733FC" w:rsidP="004C1A9E">
            <w:pPr>
              <w:pStyle w:val="TAC"/>
              <w:rPr>
                <w:rFonts w:cs="Arial"/>
                <w:sz w:val="16"/>
                <w:szCs w:val="16"/>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47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5175432"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7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B05E00D" w14:textId="77777777" w:rsidR="000733FC" w:rsidRPr="00527373" w:rsidRDefault="000733FC" w:rsidP="004C1A9E">
            <w:pPr>
              <w:pStyle w:val="TAC"/>
              <w:rPr>
                <w:rFonts w:cs="Arial"/>
                <w:sz w:val="16"/>
                <w:szCs w:val="16"/>
              </w:rPr>
            </w:pPr>
            <w:r w:rsidRPr="00527373">
              <w:rPr>
                <w:rFonts w:cs="Arial"/>
                <w:sz w:val="16"/>
                <w:szCs w:val="16"/>
              </w:rPr>
              <w:t>5, 12</w:t>
            </w:r>
          </w:p>
        </w:tc>
      </w:tr>
      <w:tr w:rsidR="00DB4F0E" w:rsidRPr="00527373" w14:paraId="0CDC03CC" w14:textId="77777777" w:rsidTr="00DB4F0E">
        <w:tblPrEx>
          <w:tblPrExChange w:id="1479" w:author="Kevin Wang (QMC)" w:date="2022-02-10T22:54:00Z">
            <w:tblPrEx>
              <w:tblW w:w="9944" w:type="dxa"/>
            </w:tblPrEx>
          </w:tblPrExChange>
        </w:tblPrEx>
        <w:trPr>
          <w:trHeight w:val="188"/>
          <w:jc w:val="center"/>
          <w:trPrChange w:id="148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481" w:author="Kevin Wang (QMC)" w:date="2022-02-10T22:54:00Z">
              <w:tcPr>
                <w:tcW w:w="1611" w:type="dxa"/>
                <w:vMerge w:val="restart"/>
                <w:tcBorders>
                  <w:top w:val="single" w:sz="4" w:space="0" w:color="auto"/>
                  <w:left w:val="single" w:sz="4" w:space="0" w:color="auto"/>
                  <w:right w:val="single" w:sz="4" w:space="0" w:color="auto"/>
                </w:tcBorders>
              </w:tcPr>
            </w:tcPrChange>
          </w:tcPr>
          <w:p w14:paraId="7D745CC0" w14:textId="77777777" w:rsidR="000733FC" w:rsidRPr="00DB4F0E" w:rsidRDefault="000733FC" w:rsidP="004C1A9E">
            <w:pPr>
              <w:pStyle w:val="TAH"/>
              <w:rPr>
                <w:rFonts w:eastAsia="Malgun Gothic"/>
                <w:b w:val="0"/>
                <w:bCs/>
                <w:rPrChange w:id="1482" w:author="Kevin Wang (QMC)" w:date="2022-02-10T22:55:00Z">
                  <w:rPr>
                    <w:rFonts w:eastAsia="Malgun Gothic"/>
                  </w:rPr>
                </w:rPrChange>
              </w:rPr>
            </w:pPr>
            <w:r w:rsidRPr="00DB4F0E">
              <w:rPr>
                <w:rFonts w:eastAsia="Malgun Gothic"/>
                <w:b w:val="0"/>
                <w:bCs/>
                <w:rPrChange w:id="1483" w:author="Kevin Wang (QMC)" w:date="2022-02-10T22:55:00Z">
                  <w:rPr>
                    <w:rFonts w:eastAsia="Malgun Gothic"/>
                  </w:rPr>
                </w:rPrChange>
              </w:rPr>
              <w:t>DC_8_n41</w:t>
            </w:r>
          </w:p>
        </w:tc>
        <w:tc>
          <w:tcPr>
            <w:tcW w:w="2966" w:type="dxa"/>
            <w:tcBorders>
              <w:top w:val="single" w:sz="4" w:space="0" w:color="auto"/>
              <w:left w:val="nil"/>
              <w:bottom w:val="single" w:sz="4" w:space="0" w:color="auto"/>
              <w:right w:val="single" w:sz="4" w:space="0" w:color="auto"/>
            </w:tcBorders>
            <w:vAlign w:val="bottom"/>
            <w:tcPrChange w:id="14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4173A91" w14:textId="77777777" w:rsidR="000733FC" w:rsidRPr="00527373" w:rsidRDefault="000733FC" w:rsidP="004C1A9E">
            <w:pPr>
              <w:pStyle w:val="TAL"/>
              <w:rPr>
                <w:rFonts w:eastAsia="Malgun Gothic"/>
              </w:rPr>
            </w:pPr>
            <w:r w:rsidRPr="00527373">
              <w:rPr>
                <w:rFonts w:eastAsia="Malgun Gothic"/>
              </w:rPr>
              <w:t>E-UTRA Band 28</w:t>
            </w:r>
          </w:p>
        </w:tc>
        <w:tc>
          <w:tcPr>
            <w:tcW w:w="906" w:type="dxa"/>
            <w:gridSpan w:val="3"/>
            <w:tcBorders>
              <w:top w:val="single" w:sz="4" w:space="0" w:color="auto"/>
              <w:left w:val="nil"/>
              <w:bottom w:val="single" w:sz="4" w:space="0" w:color="auto"/>
              <w:right w:val="single" w:sz="4" w:space="0" w:color="auto"/>
            </w:tcBorders>
            <w:vAlign w:val="center"/>
            <w:tcPrChange w:id="14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2EC0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9F3AB2"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D9B90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D0CA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8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DDA7113"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9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030D805" w14:textId="77777777" w:rsidR="000733FC" w:rsidRPr="00527373" w:rsidRDefault="000733FC" w:rsidP="004C1A9E">
            <w:pPr>
              <w:pStyle w:val="TAC"/>
              <w:rPr>
                <w:rFonts w:eastAsia="Yu Mincho"/>
              </w:rPr>
            </w:pPr>
            <w:r w:rsidRPr="00527373">
              <w:rPr>
                <w:rFonts w:eastAsia="Malgun Gothic"/>
              </w:rPr>
              <w:t> </w:t>
            </w:r>
          </w:p>
        </w:tc>
      </w:tr>
      <w:tr w:rsidR="00DB4F0E" w:rsidRPr="00527373" w14:paraId="474DAE9B" w14:textId="77777777" w:rsidTr="00DB4F0E">
        <w:tblPrEx>
          <w:tblPrExChange w:id="1491" w:author="Kevin Wang (QMC)" w:date="2022-02-10T22:54:00Z">
            <w:tblPrEx>
              <w:tblW w:w="9944" w:type="dxa"/>
            </w:tblPrEx>
          </w:tblPrExChange>
        </w:tblPrEx>
        <w:trPr>
          <w:trHeight w:val="188"/>
          <w:jc w:val="center"/>
          <w:trPrChange w:id="1492"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93" w:author="Kevin Wang (QMC)" w:date="2022-02-10T22:54:00Z">
              <w:tcPr>
                <w:tcW w:w="1611" w:type="dxa"/>
                <w:vMerge/>
                <w:tcBorders>
                  <w:left w:val="single" w:sz="4" w:space="0" w:color="auto"/>
                  <w:right w:val="single" w:sz="4" w:space="0" w:color="auto"/>
                </w:tcBorders>
              </w:tcPr>
            </w:tcPrChange>
          </w:tcPr>
          <w:p w14:paraId="6F8A63A0" w14:textId="77777777" w:rsidR="000733FC" w:rsidRPr="00DB4F0E" w:rsidRDefault="000733FC" w:rsidP="004C1A9E">
            <w:pPr>
              <w:pStyle w:val="TAH"/>
              <w:rPr>
                <w:rFonts w:eastAsia="Malgun Gothic"/>
                <w:b w:val="0"/>
                <w:bCs/>
                <w:rPrChange w:id="149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49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1CEC02" w14:textId="77777777" w:rsidR="000733FC" w:rsidRPr="00527373" w:rsidRDefault="000733FC" w:rsidP="004C1A9E">
            <w:pPr>
              <w:pStyle w:val="TAL"/>
              <w:rPr>
                <w:rFonts w:eastAsia="Malgun Gothic"/>
              </w:rPr>
            </w:pPr>
            <w:r w:rsidRPr="00527373">
              <w:rPr>
                <w:rFonts w:eastAsia="Malgun Gothic"/>
              </w:rPr>
              <w:t>E-UTRA band 3, 42, 52</w:t>
            </w:r>
          </w:p>
          <w:p w14:paraId="0F96DE5F"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vAlign w:val="center"/>
            <w:tcPrChange w:id="149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DDAD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9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85953D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9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F2651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9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1C816A"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50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39D8E7C"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50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E6FEFC2" w14:textId="77777777" w:rsidR="000733FC" w:rsidRPr="00527373" w:rsidRDefault="000733FC" w:rsidP="004C1A9E">
            <w:pPr>
              <w:pStyle w:val="TAC"/>
              <w:rPr>
                <w:rFonts w:eastAsia="Yu Mincho"/>
              </w:rPr>
            </w:pPr>
            <w:r w:rsidRPr="00527373">
              <w:rPr>
                <w:rFonts w:eastAsia="Malgun Gothic"/>
              </w:rPr>
              <w:t>2</w:t>
            </w:r>
          </w:p>
        </w:tc>
      </w:tr>
      <w:tr w:rsidR="00DB4F0E" w:rsidRPr="00527373" w14:paraId="2A65E7E7" w14:textId="77777777" w:rsidTr="00DB4F0E">
        <w:tblPrEx>
          <w:tblPrExChange w:id="1502" w:author="Kevin Wang (QMC)" w:date="2022-02-10T22:54:00Z">
            <w:tblPrEx>
              <w:tblW w:w="9944" w:type="dxa"/>
            </w:tblPrEx>
          </w:tblPrExChange>
        </w:tblPrEx>
        <w:trPr>
          <w:trHeight w:val="188"/>
          <w:jc w:val="center"/>
          <w:trPrChange w:id="1503"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04" w:author="Kevin Wang (QMC)" w:date="2022-02-10T22:54:00Z">
              <w:tcPr>
                <w:tcW w:w="1611" w:type="dxa"/>
                <w:tcBorders>
                  <w:left w:val="single" w:sz="4" w:space="0" w:color="auto"/>
                  <w:right w:val="single" w:sz="4" w:space="0" w:color="auto"/>
                </w:tcBorders>
              </w:tcPr>
            </w:tcPrChange>
          </w:tcPr>
          <w:p w14:paraId="0A3054F1" w14:textId="77777777" w:rsidR="000733FC" w:rsidRPr="00DB4F0E" w:rsidRDefault="000733FC" w:rsidP="004C1A9E">
            <w:pPr>
              <w:pStyle w:val="TAH"/>
              <w:rPr>
                <w:rFonts w:eastAsia="Malgun Gothic"/>
                <w:b w:val="0"/>
                <w:bCs/>
                <w:rPrChange w:id="150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0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B3752DA" w14:textId="77777777" w:rsidR="000733FC" w:rsidRPr="00527373" w:rsidRDefault="000733FC" w:rsidP="004C1A9E">
            <w:pPr>
              <w:pStyle w:val="TAL"/>
              <w:rPr>
                <w:rFonts w:eastAsia="Malgun Gothic"/>
              </w:rPr>
            </w:pPr>
            <w:r w:rsidRPr="00527373">
              <w:rPr>
                <w:rFonts w:eastAsia="Malgun Gothic"/>
              </w:rPr>
              <w:t>E-UTRA Band 8</w:t>
            </w:r>
          </w:p>
        </w:tc>
        <w:tc>
          <w:tcPr>
            <w:tcW w:w="906" w:type="dxa"/>
            <w:gridSpan w:val="3"/>
            <w:tcBorders>
              <w:top w:val="single" w:sz="4" w:space="0" w:color="auto"/>
              <w:left w:val="nil"/>
              <w:bottom w:val="single" w:sz="4" w:space="0" w:color="auto"/>
              <w:right w:val="single" w:sz="4" w:space="0" w:color="auto"/>
            </w:tcBorders>
            <w:vAlign w:val="center"/>
            <w:tcPrChange w:id="150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7262F8"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0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34B7B9F"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0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D226BB"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1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248E9A" w14:textId="77777777" w:rsidR="000733FC" w:rsidRPr="00527373" w:rsidRDefault="000733FC" w:rsidP="004C1A9E">
            <w:pPr>
              <w:pStyle w:val="TAC"/>
              <w:rPr>
                <w:rFonts w:eastAsia="Malgun Gothic"/>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51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37FA366"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1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2AC6330" w14:textId="77777777" w:rsidR="000733FC" w:rsidRPr="00527373" w:rsidRDefault="000733FC" w:rsidP="004C1A9E">
            <w:pPr>
              <w:pStyle w:val="TAC"/>
              <w:rPr>
                <w:rFonts w:eastAsia="Malgun Gothic"/>
              </w:rPr>
            </w:pPr>
            <w:r w:rsidRPr="00527373">
              <w:rPr>
                <w:rFonts w:cs="Arial"/>
                <w:color w:val="000000"/>
                <w:sz w:val="16"/>
                <w:szCs w:val="16"/>
              </w:rPr>
              <w:t>5</w:t>
            </w:r>
          </w:p>
        </w:tc>
      </w:tr>
      <w:tr w:rsidR="00DB4F0E" w:rsidRPr="00527373" w14:paraId="4CE69A0B" w14:textId="77777777" w:rsidTr="00DB4F0E">
        <w:tblPrEx>
          <w:tblPrExChange w:id="1513" w:author="Kevin Wang (QMC)" w:date="2022-02-10T22:54:00Z">
            <w:tblPrEx>
              <w:tblW w:w="9944" w:type="dxa"/>
            </w:tblPrEx>
          </w:tblPrExChange>
        </w:tblPrEx>
        <w:trPr>
          <w:trHeight w:val="188"/>
          <w:jc w:val="center"/>
          <w:trPrChange w:id="151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15" w:author="Kevin Wang (QMC)" w:date="2022-02-10T22:54:00Z">
              <w:tcPr>
                <w:tcW w:w="1611" w:type="dxa"/>
                <w:tcBorders>
                  <w:left w:val="single" w:sz="4" w:space="0" w:color="auto"/>
                  <w:right w:val="single" w:sz="4" w:space="0" w:color="auto"/>
                </w:tcBorders>
              </w:tcPr>
            </w:tcPrChange>
          </w:tcPr>
          <w:p w14:paraId="227E5CFE" w14:textId="77777777" w:rsidR="000733FC" w:rsidRPr="00DB4F0E" w:rsidRDefault="000733FC" w:rsidP="004C1A9E">
            <w:pPr>
              <w:pStyle w:val="TAH"/>
              <w:rPr>
                <w:rFonts w:eastAsia="Malgun Gothic"/>
                <w:b w:val="0"/>
                <w:bCs/>
                <w:rPrChange w:id="151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1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4C23F1C"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15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AFBEFEA" w14:textId="77777777" w:rsidR="000733FC" w:rsidRPr="00527373" w:rsidRDefault="000733FC" w:rsidP="004C1A9E">
            <w:pPr>
              <w:pStyle w:val="TAC"/>
              <w:rPr>
                <w:rFonts w:eastAsia="Malgun Gothic"/>
              </w:rPr>
            </w:pPr>
            <w:r w:rsidRPr="00527373">
              <w:rPr>
                <w:rFonts w:cs="Arial"/>
                <w:sz w:val="16"/>
                <w:szCs w:val="16"/>
              </w:rPr>
              <w:t>860</w:t>
            </w:r>
          </w:p>
        </w:tc>
        <w:tc>
          <w:tcPr>
            <w:tcW w:w="360" w:type="dxa"/>
            <w:tcBorders>
              <w:top w:val="single" w:sz="4" w:space="0" w:color="auto"/>
              <w:left w:val="nil"/>
              <w:bottom w:val="single" w:sz="4" w:space="0" w:color="auto"/>
              <w:right w:val="single" w:sz="4" w:space="0" w:color="auto"/>
            </w:tcBorders>
            <w:vAlign w:val="center"/>
            <w:tcPrChange w:id="15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E2F9635"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A263EC" w14:textId="77777777" w:rsidR="000733FC" w:rsidRPr="00527373" w:rsidRDefault="000733FC" w:rsidP="004C1A9E">
            <w:pPr>
              <w:pStyle w:val="TAC"/>
              <w:rPr>
                <w:rFonts w:eastAsia="Malgun Gothic"/>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5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0012B" w14:textId="77777777" w:rsidR="000733FC" w:rsidRPr="00527373" w:rsidRDefault="000733FC" w:rsidP="004C1A9E">
            <w:pPr>
              <w:pStyle w:val="TAC"/>
              <w:rPr>
                <w:rFonts w:eastAsia="Malgun Gothic"/>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52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E999D72"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2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63A128E" w14:textId="77777777" w:rsidR="000733FC" w:rsidRPr="00527373" w:rsidRDefault="000733FC" w:rsidP="004C1A9E">
            <w:pPr>
              <w:pStyle w:val="TAC"/>
              <w:rPr>
                <w:rFonts w:eastAsia="Malgun Gothic"/>
              </w:rPr>
            </w:pPr>
            <w:r w:rsidRPr="00527373">
              <w:rPr>
                <w:rFonts w:cs="Arial"/>
                <w:sz w:val="16"/>
                <w:szCs w:val="16"/>
              </w:rPr>
              <w:t>5, 12</w:t>
            </w:r>
          </w:p>
        </w:tc>
      </w:tr>
      <w:tr w:rsidR="00DB4F0E" w:rsidRPr="00527373" w14:paraId="6C6A29EA" w14:textId="77777777" w:rsidTr="00DB4F0E">
        <w:tblPrEx>
          <w:tblPrExChange w:id="1524" w:author="Kevin Wang (QMC)" w:date="2022-02-10T22:54:00Z">
            <w:tblPrEx>
              <w:tblW w:w="9944" w:type="dxa"/>
            </w:tblPrEx>
          </w:tblPrExChange>
        </w:tblPrEx>
        <w:trPr>
          <w:trHeight w:val="188"/>
          <w:jc w:val="center"/>
          <w:trPrChange w:id="152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26" w:author="Kevin Wang (QMC)" w:date="2022-02-10T22:54:00Z">
              <w:tcPr>
                <w:tcW w:w="1611" w:type="dxa"/>
                <w:vMerge w:val="restart"/>
                <w:tcBorders>
                  <w:top w:val="single" w:sz="4" w:space="0" w:color="auto"/>
                  <w:left w:val="single" w:sz="4" w:space="0" w:color="auto"/>
                  <w:right w:val="single" w:sz="4" w:space="0" w:color="auto"/>
                </w:tcBorders>
              </w:tcPr>
            </w:tcPrChange>
          </w:tcPr>
          <w:p w14:paraId="45B06446" w14:textId="77777777" w:rsidR="000733FC" w:rsidRPr="00DB4F0E" w:rsidRDefault="000733FC" w:rsidP="004C1A9E">
            <w:pPr>
              <w:pStyle w:val="TAH"/>
              <w:rPr>
                <w:rFonts w:eastAsia="Calibri Light"/>
                <w:b w:val="0"/>
                <w:bCs/>
                <w:rPrChange w:id="1527" w:author="Kevin Wang (QMC)" w:date="2022-02-10T22:55:00Z">
                  <w:rPr>
                    <w:rFonts w:eastAsia="Calibri Light"/>
                  </w:rPr>
                </w:rPrChange>
              </w:rPr>
            </w:pPr>
            <w:r w:rsidRPr="00DB4F0E">
              <w:rPr>
                <w:rFonts w:eastAsia="MS Mincho"/>
                <w:b w:val="0"/>
                <w:bCs/>
                <w:lang w:eastAsia="ja-JP"/>
                <w:rPrChange w:id="1528" w:author="Kevin Wang (QMC)" w:date="2022-02-10T22:55:00Z">
                  <w:rPr>
                    <w:rFonts w:eastAsia="MS Mincho"/>
                    <w:lang w:eastAsia="ja-JP"/>
                  </w:rPr>
                </w:rPrChange>
              </w:rPr>
              <w:t>DC</w:t>
            </w:r>
            <w:r w:rsidRPr="00DB4F0E">
              <w:rPr>
                <w:b w:val="0"/>
                <w:bCs/>
                <w:lang w:eastAsia="ja-JP"/>
                <w:rPrChange w:id="1529" w:author="Kevin Wang (QMC)" w:date="2022-02-10T22:55:00Z">
                  <w:rPr>
                    <w:lang w:eastAsia="ja-JP"/>
                  </w:rPr>
                </w:rPrChange>
              </w:rPr>
              <w:t>_</w:t>
            </w:r>
            <w:r w:rsidRPr="00DB4F0E">
              <w:rPr>
                <w:rFonts w:eastAsia="MS Mincho"/>
                <w:b w:val="0"/>
                <w:bCs/>
                <w:rPrChange w:id="1530" w:author="Kevin Wang (QMC)" w:date="2022-02-10T22:55:00Z">
                  <w:rPr>
                    <w:rFonts w:eastAsia="MS Mincho"/>
                  </w:rPr>
                </w:rPrChange>
              </w:rPr>
              <w:t>8</w:t>
            </w:r>
            <w:r w:rsidRPr="00DB4F0E">
              <w:rPr>
                <w:b w:val="0"/>
                <w:bCs/>
                <w:lang w:eastAsia="ja-JP"/>
                <w:rPrChange w:id="1531" w:author="Kevin Wang (QMC)" w:date="2022-02-10T22:55:00Z">
                  <w:rPr>
                    <w:lang w:eastAsia="ja-JP"/>
                  </w:rPr>
                </w:rPrChange>
              </w:rPr>
              <w:t>_n</w:t>
            </w:r>
            <w:r w:rsidRPr="00DB4F0E">
              <w:rPr>
                <w:rFonts w:eastAsia="MS Mincho"/>
                <w:b w:val="0"/>
                <w:bCs/>
                <w:lang w:eastAsia="ja-JP"/>
                <w:rPrChange w:id="1532" w:author="Kevin Wang (QMC)" w:date="2022-02-10T22:55:00Z">
                  <w:rPr>
                    <w:rFonts w:eastAsia="MS Mincho"/>
                    <w:lang w:eastAsia="ja-JP"/>
                  </w:rPr>
                </w:rPrChange>
              </w:rPr>
              <w:t>7</w:t>
            </w:r>
            <w:r w:rsidRPr="00DB4F0E">
              <w:rPr>
                <w:rFonts w:eastAsia="MS Mincho"/>
                <w:b w:val="0"/>
                <w:bCs/>
                <w:rPrChange w:id="1533" w:author="Kevin Wang (QMC)" w:date="2022-02-10T22:55:00Z">
                  <w:rPr>
                    <w:rFonts w:eastAsia="MS Mincho"/>
                  </w:rPr>
                </w:rPrChange>
              </w:rPr>
              <w:t>7</w:t>
            </w:r>
          </w:p>
        </w:tc>
        <w:tc>
          <w:tcPr>
            <w:tcW w:w="2966" w:type="dxa"/>
            <w:tcBorders>
              <w:top w:val="single" w:sz="4" w:space="0" w:color="auto"/>
              <w:left w:val="nil"/>
              <w:bottom w:val="single" w:sz="4" w:space="0" w:color="auto"/>
              <w:right w:val="single" w:sz="4" w:space="0" w:color="auto"/>
            </w:tcBorders>
            <w:vAlign w:val="bottom"/>
            <w:tcPrChange w:id="153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03A7D3" w14:textId="77777777" w:rsidR="000733FC" w:rsidRPr="00527373" w:rsidRDefault="000733FC" w:rsidP="004C1A9E">
            <w:pPr>
              <w:pStyle w:val="TAL"/>
              <w:rPr>
                <w:rFonts w:eastAsia="Calibri Light"/>
              </w:rPr>
            </w:pPr>
            <w:r w:rsidRPr="00527373">
              <w:rPr>
                <w:rFonts w:eastAsia="MS Mincho"/>
                <w:sz w:val="16"/>
                <w:szCs w:val="16"/>
                <w:lang w:eastAsia="ja-JP"/>
              </w:rPr>
              <w:t>E-UTRA Band 1, 32, 33, 34, 38, 39, 40,50, 65, 69, 74, 75</w:t>
            </w:r>
          </w:p>
        </w:tc>
        <w:tc>
          <w:tcPr>
            <w:tcW w:w="906" w:type="dxa"/>
            <w:gridSpan w:val="3"/>
            <w:tcBorders>
              <w:top w:val="single" w:sz="4" w:space="0" w:color="auto"/>
              <w:left w:val="nil"/>
              <w:bottom w:val="single" w:sz="4" w:space="0" w:color="auto"/>
              <w:right w:val="single" w:sz="4" w:space="0" w:color="auto"/>
            </w:tcBorders>
            <w:vAlign w:val="center"/>
            <w:tcPrChange w:id="15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4A0DAF"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1FBF015"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3612B3"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3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7811EC"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3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B549413"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4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6C19B29" w14:textId="77777777" w:rsidR="000733FC" w:rsidRPr="00527373" w:rsidRDefault="000733FC" w:rsidP="004C1A9E">
            <w:pPr>
              <w:pStyle w:val="TAC"/>
              <w:rPr>
                <w:rFonts w:eastAsia="Calibri Light"/>
              </w:rPr>
            </w:pPr>
          </w:p>
        </w:tc>
      </w:tr>
      <w:tr w:rsidR="00DB4F0E" w:rsidRPr="00527373" w14:paraId="47DA353B" w14:textId="77777777" w:rsidTr="00DB4F0E">
        <w:tblPrEx>
          <w:tblPrExChange w:id="1541" w:author="Kevin Wang (QMC)" w:date="2022-02-10T22:54:00Z">
            <w:tblPrEx>
              <w:tblW w:w="9944" w:type="dxa"/>
            </w:tblPrEx>
          </w:tblPrExChange>
        </w:tblPrEx>
        <w:trPr>
          <w:trHeight w:val="188"/>
          <w:jc w:val="center"/>
          <w:trPrChange w:id="1542"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43" w:author="Kevin Wang (QMC)" w:date="2022-02-10T22:54:00Z">
              <w:tcPr>
                <w:tcW w:w="1611" w:type="dxa"/>
                <w:vMerge/>
                <w:tcBorders>
                  <w:left w:val="single" w:sz="4" w:space="0" w:color="auto"/>
                  <w:right w:val="single" w:sz="4" w:space="0" w:color="auto"/>
                </w:tcBorders>
              </w:tcPr>
            </w:tcPrChange>
          </w:tcPr>
          <w:p w14:paraId="3FD6F4C9" w14:textId="77777777" w:rsidR="000733FC" w:rsidRPr="00DB4F0E" w:rsidRDefault="000733FC" w:rsidP="004C1A9E">
            <w:pPr>
              <w:pStyle w:val="TAH"/>
              <w:rPr>
                <w:rFonts w:eastAsia="Calibri Light"/>
                <w:b w:val="0"/>
                <w:bCs/>
                <w:rPrChange w:id="1544"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4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479A9BF" w14:textId="77777777" w:rsidR="000733FC" w:rsidRPr="00527373" w:rsidRDefault="000733FC" w:rsidP="004C1A9E">
            <w:pPr>
              <w:pStyle w:val="TAL"/>
              <w:rPr>
                <w:rFonts w:eastAsia="Calibri Light"/>
              </w:rPr>
            </w:pPr>
            <w:r w:rsidRPr="00527373">
              <w:rPr>
                <w:rFonts w:eastAsia="MS Mincho"/>
                <w:sz w:val="16"/>
                <w:szCs w:val="16"/>
                <w:lang w:eastAsia="ja-JP"/>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4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71DF5A"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4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9246CE"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4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FB30EC6"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4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4A95C7"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5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F60B095"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5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63344D" w14:textId="77777777" w:rsidR="000733FC" w:rsidRPr="00527373" w:rsidRDefault="000733FC" w:rsidP="004C1A9E">
            <w:pPr>
              <w:pStyle w:val="TAC"/>
              <w:rPr>
                <w:rFonts w:eastAsia="Calibri Light"/>
              </w:rPr>
            </w:pPr>
            <w:r w:rsidRPr="00527373">
              <w:rPr>
                <w:sz w:val="16"/>
                <w:szCs w:val="16"/>
                <w:lang w:eastAsia="ja-JP"/>
              </w:rPr>
              <w:t>2</w:t>
            </w:r>
          </w:p>
        </w:tc>
      </w:tr>
      <w:tr w:rsidR="00DB4F0E" w:rsidRPr="00527373" w14:paraId="6358CF56" w14:textId="77777777" w:rsidTr="00DB4F0E">
        <w:tblPrEx>
          <w:tblPrExChange w:id="1552" w:author="Kevin Wang (QMC)" w:date="2022-02-10T22:54:00Z">
            <w:tblPrEx>
              <w:tblW w:w="9944" w:type="dxa"/>
            </w:tblPrEx>
          </w:tblPrExChange>
        </w:tblPrEx>
        <w:trPr>
          <w:trHeight w:val="188"/>
          <w:jc w:val="center"/>
          <w:trPrChange w:id="155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54" w:author="Kevin Wang (QMC)" w:date="2022-02-10T22:54:00Z">
              <w:tcPr>
                <w:tcW w:w="1611" w:type="dxa"/>
                <w:vMerge/>
                <w:tcBorders>
                  <w:left w:val="single" w:sz="4" w:space="0" w:color="auto"/>
                  <w:right w:val="single" w:sz="4" w:space="0" w:color="auto"/>
                </w:tcBorders>
              </w:tcPr>
            </w:tcPrChange>
          </w:tcPr>
          <w:p w14:paraId="1938E84F" w14:textId="77777777" w:rsidR="000733FC" w:rsidRPr="00DB4F0E" w:rsidRDefault="000733FC" w:rsidP="004C1A9E">
            <w:pPr>
              <w:pStyle w:val="TAH"/>
              <w:rPr>
                <w:rFonts w:eastAsia="Calibri Light"/>
                <w:b w:val="0"/>
                <w:bCs/>
                <w:rPrChange w:id="1555"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5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4EA4D" w14:textId="77777777" w:rsidR="000733FC" w:rsidRPr="00527373" w:rsidRDefault="000733FC" w:rsidP="004C1A9E">
            <w:pPr>
              <w:pStyle w:val="TAL"/>
              <w:rPr>
                <w:color w:val="000000"/>
                <w:szCs w:val="18"/>
              </w:rPr>
            </w:pPr>
            <w:r w:rsidRPr="00527373">
              <w:rPr>
                <w:rFonts w:eastAsia="MS Mincho"/>
                <w:sz w:val="16"/>
                <w:szCs w:val="16"/>
                <w:lang w:eastAsia="ja-JP"/>
              </w:rPr>
              <w:t>E-UTRA Band 11, 21</w:t>
            </w:r>
          </w:p>
        </w:tc>
        <w:tc>
          <w:tcPr>
            <w:tcW w:w="906" w:type="dxa"/>
            <w:gridSpan w:val="3"/>
            <w:tcBorders>
              <w:top w:val="single" w:sz="4" w:space="0" w:color="auto"/>
              <w:left w:val="nil"/>
              <w:bottom w:val="single" w:sz="4" w:space="0" w:color="auto"/>
              <w:right w:val="single" w:sz="4" w:space="0" w:color="auto"/>
            </w:tcBorders>
            <w:vAlign w:val="center"/>
            <w:tcPrChange w:id="155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40D7061"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9CFC01" w14:textId="77777777" w:rsidR="000733FC" w:rsidRPr="00527373" w:rsidRDefault="000733FC" w:rsidP="004C1A9E">
            <w:pPr>
              <w:pStyle w:val="TAC"/>
              <w:rPr>
                <w:color w:val="000000"/>
                <w:szCs w:val="18"/>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7C5FC5"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D72E540" w14:textId="77777777" w:rsidR="000733FC" w:rsidRPr="00527373" w:rsidRDefault="000733FC" w:rsidP="004C1A9E">
            <w:pPr>
              <w:pStyle w:val="TAC"/>
              <w:rPr>
                <w:color w:val="000000"/>
                <w:szCs w:val="18"/>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6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BD1BC8B" w14:textId="77777777" w:rsidR="000733FC" w:rsidRPr="00527373" w:rsidRDefault="000733FC" w:rsidP="004C1A9E">
            <w:pPr>
              <w:pStyle w:val="TAC"/>
              <w:rPr>
                <w:color w:val="000000"/>
                <w:szCs w:val="18"/>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6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AD060" w14:textId="77777777" w:rsidR="000733FC" w:rsidRPr="00527373" w:rsidRDefault="000733FC" w:rsidP="004C1A9E">
            <w:pPr>
              <w:pStyle w:val="TAC"/>
              <w:rPr>
                <w:color w:val="000000"/>
                <w:szCs w:val="18"/>
              </w:rPr>
            </w:pPr>
            <w:r w:rsidRPr="00527373">
              <w:rPr>
                <w:sz w:val="16"/>
                <w:szCs w:val="16"/>
                <w:lang w:eastAsia="ja-JP"/>
              </w:rPr>
              <w:t>12</w:t>
            </w:r>
          </w:p>
        </w:tc>
      </w:tr>
      <w:tr w:rsidR="00DB4F0E" w:rsidRPr="00527373" w14:paraId="687D36DF" w14:textId="77777777" w:rsidTr="00DB4F0E">
        <w:tblPrEx>
          <w:tblPrExChange w:id="1563" w:author="Kevin Wang (QMC)" w:date="2022-02-10T22:54:00Z">
            <w:tblPrEx>
              <w:tblW w:w="9944" w:type="dxa"/>
            </w:tblPrEx>
          </w:tblPrExChange>
        </w:tblPrEx>
        <w:trPr>
          <w:trHeight w:val="188"/>
          <w:jc w:val="center"/>
          <w:trPrChange w:id="156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565" w:author="Kevin Wang (QMC)" w:date="2022-02-10T22:54:00Z">
              <w:tcPr>
                <w:tcW w:w="1611" w:type="dxa"/>
                <w:vMerge/>
                <w:tcBorders>
                  <w:left w:val="single" w:sz="4" w:space="0" w:color="auto"/>
                  <w:bottom w:val="single" w:sz="4" w:space="0" w:color="auto"/>
                  <w:right w:val="single" w:sz="4" w:space="0" w:color="auto"/>
                </w:tcBorders>
              </w:tcPr>
            </w:tcPrChange>
          </w:tcPr>
          <w:p w14:paraId="6116F5A0" w14:textId="77777777" w:rsidR="000733FC" w:rsidRPr="00DB4F0E" w:rsidRDefault="000733FC" w:rsidP="004C1A9E">
            <w:pPr>
              <w:pStyle w:val="TAH"/>
              <w:rPr>
                <w:rFonts w:eastAsia="Calibri Light"/>
                <w:b w:val="0"/>
                <w:bCs/>
                <w:rPrChange w:id="1566"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6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8D9DDBB" w14:textId="77777777" w:rsidR="000733FC" w:rsidRPr="00527373" w:rsidRDefault="000733FC" w:rsidP="004C1A9E">
            <w:pPr>
              <w:pStyle w:val="TAL"/>
              <w:rPr>
                <w:color w:val="000000"/>
                <w:szCs w:val="18"/>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56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91C2A45" w14:textId="77777777" w:rsidR="000733FC" w:rsidRPr="00527373" w:rsidRDefault="000733FC" w:rsidP="004C1A9E">
            <w:pPr>
              <w:pStyle w:val="TAC"/>
              <w:rPr>
                <w:color w:val="000000"/>
                <w:szCs w:val="18"/>
              </w:rPr>
            </w:pPr>
            <w:r w:rsidRPr="00527373">
              <w:rPr>
                <w:rFonts w:eastAsia="MS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15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88E8303" w14:textId="77777777" w:rsidR="000733FC" w:rsidRPr="00527373" w:rsidRDefault="000733FC" w:rsidP="004C1A9E">
            <w:pPr>
              <w:pStyle w:val="TAC"/>
              <w:rPr>
                <w:color w:val="000000"/>
                <w:szCs w:val="18"/>
              </w:rPr>
            </w:pPr>
            <w:r w:rsidRPr="00527373">
              <w:rPr>
                <w:rFonts w:eastAsia="MS Mincho"/>
                <w:sz w:val="16"/>
                <w:szCs w:val="16"/>
              </w:rPr>
              <w:t>-</w:t>
            </w:r>
          </w:p>
        </w:tc>
        <w:tc>
          <w:tcPr>
            <w:tcW w:w="900" w:type="dxa"/>
            <w:tcBorders>
              <w:top w:val="single" w:sz="4" w:space="0" w:color="auto"/>
              <w:left w:val="nil"/>
              <w:bottom w:val="single" w:sz="4" w:space="0" w:color="auto"/>
              <w:right w:val="single" w:sz="4" w:space="0" w:color="auto"/>
            </w:tcBorders>
            <w:vAlign w:val="center"/>
            <w:tcPrChange w:id="15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E450427" w14:textId="77777777" w:rsidR="000733FC" w:rsidRPr="00527373" w:rsidRDefault="000733FC" w:rsidP="004C1A9E">
            <w:pPr>
              <w:pStyle w:val="TAC"/>
              <w:rPr>
                <w:color w:val="000000"/>
                <w:szCs w:val="18"/>
              </w:rPr>
            </w:pPr>
            <w:r w:rsidRPr="00527373">
              <w:rPr>
                <w:rFonts w:eastAsia="MS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15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8BCFB9A" w14:textId="77777777" w:rsidR="000733FC" w:rsidRPr="00527373" w:rsidRDefault="000733FC" w:rsidP="004C1A9E">
            <w:pPr>
              <w:pStyle w:val="TAC"/>
              <w:rPr>
                <w:color w:val="000000"/>
                <w:szCs w:val="18"/>
              </w:rPr>
            </w:pPr>
            <w:r w:rsidRPr="00527373">
              <w:rPr>
                <w:rFonts w:eastAsia="MS Mincho"/>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157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50CF599" w14:textId="77777777" w:rsidR="000733FC" w:rsidRPr="00527373" w:rsidRDefault="000733FC" w:rsidP="004C1A9E">
            <w:pPr>
              <w:pStyle w:val="TAC"/>
              <w:rPr>
                <w:color w:val="000000"/>
                <w:szCs w:val="18"/>
              </w:rPr>
            </w:pPr>
            <w:r w:rsidRPr="00527373">
              <w:rPr>
                <w:rFonts w:eastAsia="MS Mincho"/>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157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D36C054" w14:textId="77777777" w:rsidR="000733FC" w:rsidRPr="00527373" w:rsidRDefault="000733FC" w:rsidP="004C1A9E">
            <w:pPr>
              <w:pStyle w:val="TAC"/>
              <w:rPr>
                <w:color w:val="000000"/>
                <w:szCs w:val="18"/>
              </w:rPr>
            </w:pPr>
            <w:r w:rsidRPr="00527373">
              <w:rPr>
                <w:rFonts w:eastAsia="MS Mincho"/>
                <w:sz w:val="16"/>
                <w:szCs w:val="16"/>
              </w:rPr>
              <w:t>3, 12</w:t>
            </w:r>
          </w:p>
        </w:tc>
      </w:tr>
      <w:tr w:rsidR="00DB4F0E" w:rsidRPr="00527373" w14:paraId="038A4212" w14:textId="77777777" w:rsidTr="00DB4F0E">
        <w:tblPrEx>
          <w:tblPrExChange w:id="1574" w:author="Kevin Wang (QMC)" w:date="2022-02-10T22:54:00Z">
            <w:tblPrEx>
              <w:tblW w:w="9944" w:type="dxa"/>
            </w:tblPrEx>
          </w:tblPrExChange>
        </w:tblPrEx>
        <w:trPr>
          <w:trHeight w:val="188"/>
          <w:jc w:val="center"/>
          <w:trPrChange w:id="157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76" w:author="Kevin Wang (QMC)" w:date="2022-02-10T22:54:00Z">
              <w:tcPr>
                <w:tcW w:w="1611" w:type="dxa"/>
                <w:vMerge w:val="restart"/>
                <w:tcBorders>
                  <w:top w:val="single" w:sz="4" w:space="0" w:color="auto"/>
                  <w:left w:val="single" w:sz="4" w:space="0" w:color="auto"/>
                  <w:right w:val="single" w:sz="4" w:space="0" w:color="auto"/>
                </w:tcBorders>
              </w:tcPr>
            </w:tcPrChange>
          </w:tcPr>
          <w:p w14:paraId="26AEF9A1" w14:textId="77777777" w:rsidR="000733FC" w:rsidRPr="00DB4F0E" w:rsidRDefault="000733FC" w:rsidP="004C1A9E">
            <w:pPr>
              <w:pStyle w:val="TAH"/>
              <w:rPr>
                <w:rFonts w:eastAsia="Calibri Light"/>
                <w:b w:val="0"/>
                <w:bCs/>
                <w:rPrChange w:id="1577" w:author="Kevin Wang (QMC)" w:date="2022-02-10T22:55:00Z">
                  <w:rPr>
                    <w:rFonts w:eastAsia="Calibri Light"/>
                  </w:rPr>
                </w:rPrChange>
              </w:rPr>
            </w:pPr>
            <w:r w:rsidRPr="00DB4F0E">
              <w:rPr>
                <w:rFonts w:eastAsia="Calibri Light"/>
                <w:b w:val="0"/>
                <w:bCs/>
                <w:rPrChange w:id="1578" w:author="Kevin Wang (QMC)" w:date="2022-02-10T22:55:00Z">
                  <w:rPr>
                    <w:rFonts w:eastAsia="Calibri Light"/>
                  </w:rPr>
                </w:rPrChange>
              </w:rPr>
              <w:t>DC_8_n78</w:t>
            </w:r>
          </w:p>
        </w:tc>
        <w:tc>
          <w:tcPr>
            <w:tcW w:w="2966" w:type="dxa"/>
            <w:tcBorders>
              <w:top w:val="single" w:sz="4" w:space="0" w:color="auto"/>
              <w:left w:val="nil"/>
              <w:bottom w:val="single" w:sz="4" w:space="0" w:color="auto"/>
              <w:right w:val="single" w:sz="4" w:space="0" w:color="auto"/>
            </w:tcBorders>
            <w:vAlign w:val="bottom"/>
            <w:tcPrChange w:id="157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1AB6F8E" w14:textId="77777777" w:rsidR="000733FC" w:rsidRPr="00527373" w:rsidRDefault="000733FC" w:rsidP="004C1A9E">
            <w:pPr>
              <w:pStyle w:val="TAL"/>
              <w:rPr>
                <w:rFonts w:eastAsia="Calibri Light"/>
              </w:rPr>
            </w:pPr>
            <w:r w:rsidRPr="00527373">
              <w:rPr>
                <w:rFonts w:eastAsia="Calibri Light"/>
              </w:rPr>
              <w:t>E-UTRA band 34, 39, 40, 74</w:t>
            </w:r>
          </w:p>
        </w:tc>
        <w:tc>
          <w:tcPr>
            <w:tcW w:w="906" w:type="dxa"/>
            <w:gridSpan w:val="3"/>
            <w:tcBorders>
              <w:top w:val="single" w:sz="4" w:space="0" w:color="auto"/>
              <w:left w:val="nil"/>
              <w:bottom w:val="single" w:sz="4" w:space="0" w:color="auto"/>
              <w:right w:val="single" w:sz="4" w:space="0" w:color="auto"/>
            </w:tcBorders>
            <w:vAlign w:val="center"/>
            <w:tcPrChange w:id="158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E35ACD"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8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51F377F" w14:textId="77777777" w:rsidR="000733FC" w:rsidRPr="00527373" w:rsidRDefault="000733FC" w:rsidP="004C1A9E">
            <w:pPr>
              <w:pStyle w:val="TAC"/>
              <w:rPr>
                <w:rFonts w:eastAsia="Calibri Light"/>
              </w:rPr>
            </w:pPr>
            <w:r w:rsidRPr="00527373">
              <w:rPr>
                <w:rFonts w:eastAsia="Calibri Light"/>
              </w:rPr>
              <w:t>-</w:t>
            </w:r>
          </w:p>
        </w:tc>
        <w:tc>
          <w:tcPr>
            <w:tcW w:w="900" w:type="dxa"/>
            <w:tcBorders>
              <w:top w:val="single" w:sz="4" w:space="0" w:color="auto"/>
              <w:left w:val="nil"/>
              <w:bottom w:val="single" w:sz="4" w:space="0" w:color="auto"/>
              <w:right w:val="single" w:sz="4" w:space="0" w:color="auto"/>
            </w:tcBorders>
            <w:vAlign w:val="center"/>
            <w:tcPrChange w:id="158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A0F8D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8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778463" w14:textId="77777777" w:rsidR="000733FC" w:rsidRPr="00527373" w:rsidRDefault="000733FC" w:rsidP="004C1A9E">
            <w:pPr>
              <w:pStyle w:val="TAC"/>
              <w:rPr>
                <w:rFonts w:eastAsia="Calibri Light"/>
              </w:rPr>
            </w:pPr>
            <w:r w:rsidRPr="00527373">
              <w:rPr>
                <w:rFonts w:eastAsia="Calibri Light"/>
              </w:rPr>
              <w:t>-50</w:t>
            </w:r>
          </w:p>
        </w:tc>
        <w:tc>
          <w:tcPr>
            <w:tcW w:w="810" w:type="dxa"/>
            <w:tcBorders>
              <w:top w:val="single" w:sz="4" w:space="0" w:color="auto"/>
              <w:left w:val="nil"/>
              <w:bottom w:val="single" w:sz="4" w:space="0" w:color="auto"/>
              <w:right w:val="single" w:sz="4" w:space="0" w:color="auto"/>
            </w:tcBorders>
            <w:noWrap/>
            <w:vAlign w:val="center"/>
            <w:tcPrChange w:id="158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71E7E7D" w14:textId="77777777" w:rsidR="000733FC" w:rsidRPr="00527373" w:rsidRDefault="000733FC" w:rsidP="004C1A9E">
            <w:pPr>
              <w:pStyle w:val="TAC"/>
              <w:rPr>
                <w:rFonts w:eastAsia="Calibri Light"/>
              </w:rPr>
            </w:pPr>
            <w:r w:rsidRPr="00527373">
              <w:rPr>
                <w:rFonts w:eastAsia="Calibri Light"/>
              </w:rPr>
              <w:t>1</w:t>
            </w:r>
          </w:p>
        </w:tc>
        <w:tc>
          <w:tcPr>
            <w:tcW w:w="1170" w:type="dxa"/>
            <w:tcBorders>
              <w:top w:val="single" w:sz="4" w:space="0" w:color="auto"/>
              <w:left w:val="nil"/>
              <w:bottom w:val="single" w:sz="4" w:space="0" w:color="auto"/>
              <w:right w:val="single" w:sz="4" w:space="0" w:color="auto"/>
            </w:tcBorders>
            <w:noWrap/>
            <w:vAlign w:val="center"/>
            <w:tcPrChange w:id="158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7E767E9" w14:textId="77777777" w:rsidR="000733FC" w:rsidRPr="00527373" w:rsidRDefault="000733FC" w:rsidP="004C1A9E">
            <w:pPr>
              <w:pStyle w:val="TAC"/>
              <w:rPr>
                <w:rFonts w:eastAsia="Calibri Light"/>
              </w:rPr>
            </w:pPr>
          </w:p>
        </w:tc>
      </w:tr>
      <w:tr w:rsidR="00DB4F0E" w:rsidRPr="00527373" w14:paraId="0D681FED" w14:textId="77777777" w:rsidTr="00DB4F0E">
        <w:tblPrEx>
          <w:tblPrExChange w:id="1586" w:author="Kevin Wang (QMC)" w:date="2022-02-10T22:54:00Z">
            <w:tblPrEx>
              <w:tblW w:w="9944" w:type="dxa"/>
            </w:tblPrEx>
          </w:tblPrExChange>
        </w:tblPrEx>
        <w:trPr>
          <w:trHeight w:val="188"/>
          <w:jc w:val="center"/>
          <w:trPrChange w:id="1587"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88" w:author="Kevin Wang (QMC)" w:date="2022-02-10T22:54:00Z">
              <w:tcPr>
                <w:tcW w:w="1611" w:type="dxa"/>
                <w:vMerge/>
                <w:tcBorders>
                  <w:left w:val="single" w:sz="4" w:space="0" w:color="auto"/>
                  <w:right w:val="single" w:sz="4" w:space="0" w:color="auto"/>
                </w:tcBorders>
              </w:tcPr>
            </w:tcPrChange>
          </w:tcPr>
          <w:p w14:paraId="6A1559B8" w14:textId="77777777" w:rsidR="000733FC" w:rsidRPr="00DB4F0E" w:rsidRDefault="000733FC" w:rsidP="004C1A9E">
            <w:pPr>
              <w:pStyle w:val="TAH"/>
              <w:rPr>
                <w:rFonts w:eastAsia="Calibri Light"/>
                <w:b w:val="0"/>
                <w:bCs/>
                <w:rPrChange w:id="1589"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59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01FD5FD" w14:textId="77777777" w:rsidR="000733FC" w:rsidRPr="00527373" w:rsidRDefault="000733FC" w:rsidP="004C1A9E">
            <w:pPr>
              <w:pStyle w:val="TAL"/>
              <w:rPr>
                <w:rFonts w:eastAsia="Calibri Light"/>
              </w:rPr>
            </w:pPr>
            <w:r w:rsidRPr="00527373">
              <w:rPr>
                <w:color w:val="000000"/>
                <w:szCs w:val="18"/>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9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612532"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9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EAA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59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22A2F9"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9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AD2D491" w14:textId="77777777" w:rsidR="000733FC" w:rsidRPr="00527373" w:rsidRDefault="000733FC" w:rsidP="004C1A9E">
            <w:pPr>
              <w:pStyle w:val="TAC"/>
              <w:rPr>
                <w:rFonts w:eastAsia="Calibri Light"/>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59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5319BAA" w14:textId="77777777" w:rsidR="000733FC" w:rsidRPr="00527373" w:rsidRDefault="000733FC" w:rsidP="004C1A9E">
            <w:pPr>
              <w:pStyle w:val="TAC"/>
              <w:rPr>
                <w:rFonts w:eastAsia="Calibri Light"/>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59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B2D8C32" w14:textId="77777777" w:rsidR="000733FC" w:rsidRPr="00527373" w:rsidRDefault="000733FC" w:rsidP="004C1A9E">
            <w:pPr>
              <w:pStyle w:val="TAC"/>
              <w:rPr>
                <w:rFonts w:eastAsia="Calibri Light"/>
              </w:rPr>
            </w:pPr>
            <w:r w:rsidRPr="00527373">
              <w:rPr>
                <w:color w:val="000000"/>
                <w:szCs w:val="18"/>
              </w:rPr>
              <w:t>2</w:t>
            </w:r>
          </w:p>
        </w:tc>
      </w:tr>
      <w:tr w:rsidR="00DB4F0E" w:rsidRPr="00527373" w14:paraId="7FA601E8" w14:textId="77777777" w:rsidTr="00DB4F0E">
        <w:tblPrEx>
          <w:tblPrExChange w:id="1597" w:author="Kevin Wang (QMC)" w:date="2022-02-10T22:54:00Z">
            <w:tblPrEx>
              <w:tblW w:w="9944" w:type="dxa"/>
            </w:tblPrEx>
          </w:tblPrExChange>
        </w:tblPrEx>
        <w:trPr>
          <w:trHeight w:val="188"/>
          <w:jc w:val="center"/>
          <w:trPrChange w:id="159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99" w:author="Kevin Wang (QMC)" w:date="2022-02-10T22:54:00Z">
              <w:tcPr>
                <w:tcW w:w="1611" w:type="dxa"/>
                <w:vMerge/>
                <w:tcBorders>
                  <w:left w:val="single" w:sz="4" w:space="0" w:color="auto"/>
                  <w:right w:val="single" w:sz="4" w:space="0" w:color="auto"/>
                </w:tcBorders>
              </w:tcPr>
            </w:tcPrChange>
          </w:tcPr>
          <w:p w14:paraId="6E9D7EB1" w14:textId="77777777" w:rsidR="000733FC" w:rsidRPr="00DB4F0E" w:rsidRDefault="000733FC" w:rsidP="004C1A9E">
            <w:pPr>
              <w:pStyle w:val="TAH"/>
              <w:rPr>
                <w:rFonts w:eastAsia="Calibri Light"/>
                <w:b w:val="0"/>
                <w:bCs/>
                <w:rPrChange w:id="1600"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0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B1243F6" w14:textId="77777777" w:rsidR="000733FC" w:rsidRPr="00527373" w:rsidRDefault="000733FC" w:rsidP="004C1A9E">
            <w:pPr>
              <w:pStyle w:val="TAL"/>
              <w:rPr>
                <w:color w:val="000000"/>
                <w:szCs w:val="18"/>
              </w:rPr>
            </w:pPr>
            <w:r w:rsidRPr="00527373">
              <w:rPr>
                <w:color w:val="000000"/>
                <w:szCs w:val="18"/>
              </w:rPr>
              <w:t>E-UTRA Band 11, 21</w:t>
            </w:r>
          </w:p>
        </w:tc>
        <w:tc>
          <w:tcPr>
            <w:tcW w:w="906" w:type="dxa"/>
            <w:gridSpan w:val="3"/>
            <w:tcBorders>
              <w:top w:val="single" w:sz="4" w:space="0" w:color="auto"/>
              <w:left w:val="nil"/>
              <w:bottom w:val="single" w:sz="4" w:space="0" w:color="auto"/>
              <w:right w:val="single" w:sz="4" w:space="0" w:color="auto"/>
            </w:tcBorders>
            <w:vAlign w:val="center"/>
            <w:tcPrChange w:id="160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C6115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0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94937F"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0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EB34E6"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0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591327" w14:textId="77777777" w:rsidR="000733FC" w:rsidRPr="00527373" w:rsidRDefault="000733FC" w:rsidP="004C1A9E">
            <w:pPr>
              <w:pStyle w:val="TAC"/>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0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09077" w14:textId="77777777" w:rsidR="000733FC" w:rsidRPr="00527373" w:rsidRDefault="000733FC" w:rsidP="004C1A9E">
            <w:pPr>
              <w:pStyle w:val="TAC"/>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0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F30224" w14:textId="77777777" w:rsidR="000733FC" w:rsidRPr="00527373" w:rsidRDefault="000733FC" w:rsidP="004C1A9E">
            <w:pPr>
              <w:pStyle w:val="TAC"/>
              <w:rPr>
                <w:color w:val="000000"/>
                <w:szCs w:val="18"/>
              </w:rPr>
            </w:pPr>
            <w:r w:rsidRPr="00527373">
              <w:rPr>
                <w:color w:val="000000"/>
                <w:szCs w:val="18"/>
              </w:rPr>
              <w:t>12</w:t>
            </w:r>
          </w:p>
        </w:tc>
      </w:tr>
      <w:tr w:rsidR="00DB4F0E" w:rsidRPr="00527373" w14:paraId="28749A52" w14:textId="77777777" w:rsidTr="00DB4F0E">
        <w:tblPrEx>
          <w:tblPrExChange w:id="1608" w:author="Kevin Wang (QMC)" w:date="2022-02-10T22:54:00Z">
            <w:tblPrEx>
              <w:tblW w:w="9944" w:type="dxa"/>
            </w:tblPrEx>
          </w:tblPrExChange>
        </w:tblPrEx>
        <w:trPr>
          <w:trHeight w:val="188"/>
          <w:jc w:val="center"/>
          <w:trPrChange w:id="160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610" w:author="Kevin Wang (QMC)" w:date="2022-02-10T22:54:00Z">
              <w:tcPr>
                <w:tcW w:w="1611" w:type="dxa"/>
                <w:vMerge/>
                <w:tcBorders>
                  <w:left w:val="single" w:sz="4" w:space="0" w:color="auto"/>
                  <w:bottom w:val="single" w:sz="4" w:space="0" w:color="auto"/>
                  <w:right w:val="single" w:sz="4" w:space="0" w:color="auto"/>
                </w:tcBorders>
              </w:tcPr>
            </w:tcPrChange>
          </w:tcPr>
          <w:p w14:paraId="1EA41187" w14:textId="77777777" w:rsidR="000733FC" w:rsidRPr="00DB4F0E" w:rsidRDefault="000733FC" w:rsidP="004C1A9E">
            <w:pPr>
              <w:pStyle w:val="TAH"/>
              <w:rPr>
                <w:rFonts w:eastAsia="Calibri Light"/>
                <w:b w:val="0"/>
                <w:bCs/>
                <w:rPrChange w:id="1611"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1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7411F6B" w14:textId="77777777" w:rsidR="000733FC" w:rsidRPr="00527373" w:rsidRDefault="000733FC" w:rsidP="004C1A9E">
            <w:pPr>
              <w:pStyle w:val="TAL"/>
              <w:rPr>
                <w:color w:val="000000"/>
                <w:szCs w:val="18"/>
              </w:rPr>
            </w:pPr>
            <w:r w:rsidRPr="00527373">
              <w:rPr>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61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5F0844" w14:textId="77777777" w:rsidR="000733FC" w:rsidRPr="00527373" w:rsidRDefault="000733FC" w:rsidP="004C1A9E">
            <w:pPr>
              <w:pStyle w:val="TAC"/>
              <w:rPr>
                <w:color w:val="000000"/>
                <w:szCs w:val="18"/>
              </w:rPr>
            </w:pPr>
            <w:r w:rsidRPr="00527373">
              <w:rPr>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6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CCDB9E"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1F7BE" w14:textId="77777777" w:rsidR="000733FC" w:rsidRPr="00527373" w:rsidRDefault="000733FC" w:rsidP="004C1A9E">
            <w:pPr>
              <w:pStyle w:val="TAC"/>
              <w:rPr>
                <w:color w:val="000000"/>
                <w:szCs w:val="18"/>
              </w:rPr>
            </w:pPr>
            <w:r w:rsidRPr="00527373">
              <w:rPr>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6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25A0878" w14:textId="77777777" w:rsidR="000733FC" w:rsidRPr="00527373" w:rsidRDefault="000733FC" w:rsidP="004C1A9E">
            <w:pPr>
              <w:pStyle w:val="TAC"/>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61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03B244" w14:textId="77777777" w:rsidR="000733FC" w:rsidRPr="00527373" w:rsidRDefault="000733FC" w:rsidP="004C1A9E">
            <w:pPr>
              <w:pStyle w:val="TAC"/>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61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FDAD045" w14:textId="77777777" w:rsidR="000733FC" w:rsidRPr="00527373" w:rsidRDefault="000733FC" w:rsidP="004C1A9E">
            <w:pPr>
              <w:pStyle w:val="TAC"/>
              <w:rPr>
                <w:color w:val="000000"/>
                <w:szCs w:val="18"/>
              </w:rPr>
            </w:pPr>
            <w:r w:rsidRPr="00527373">
              <w:rPr>
                <w:color w:val="000000"/>
                <w:szCs w:val="18"/>
              </w:rPr>
              <w:t>3, 12</w:t>
            </w:r>
          </w:p>
        </w:tc>
      </w:tr>
      <w:tr w:rsidR="00DB4F0E" w:rsidRPr="00527373" w14:paraId="1B05A0C6" w14:textId="77777777" w:rsidTr="00DB4F0E">
        <w:tblPrEx>
          <w:tblPrExChange w:id="1619" w:author="Kevin Wang (QMC)" w:date="2022-02-10T22:54:00Z">
            <w:tblPrEx>
              <w:tblW w:w="9944" w:type="dxa"/>
            </w:tblPrEx>
          </w:tblPrExChange>
        </w:tblPrEx>
        <w:trPr>
          <w:trHeight w:val="188"/>
          <w:jc w:val="center"/>
          <w:trPrChange w:id="162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621" w:author="Kevin Wang (QMC)" w:date="2022-02-10T22:54:00Z">
              <w:tcPr>
                <w:tcW w:w="1611" w:type="dxa"/>
                <w:vMerge w:val="restart"/>
                <w:tcBorders>
                  <w:top w:val="single" w:sz="4" w:space="0" w:color="auto"/>
                  <w:left w:val="single" w:sz="4" w:space="0" w:color="auto"/>
                  <w:right w:val="single" w:sz="4" w:space="0" w:color="auto"/>
                </w:tcBorders>
              </w:tcPr>
            </w:tcPrChange>
          </w:tcPr>
          <w:p w14:paraId="1C50F88F" w14:textId="77777777" w:rsidR="000733FC" w:rsidRPr="00DB4F0E" w:rsidRDefault="000733FC" w:rsidP="004C1A9E">
            <w:pPr>
              <w:pStyle w:val="TAH"/>
              <w:rPr>
                <w:b w:val="0"/>
                <w:bCs/>
                <w:rPrChange w:id="1622" w:author="Kevin Wang (QMC)" w:date="2022-02-10T22:55:00Z">
                  <w:rPr/>
                </w:rPrChange>
              </w:rPr>
            </w:pPr>
            <w:r w:rsidRPr="00DB4F0E">
              <w:rPr>
                <w:b w:val="0"/>
                <w:bCs/>
                <w:rPrChange w:id="1623" w:author="Kevin Wang (QMC)" w:date="2022-02-10T22:55:00Z">
                  <w:rPr/>
                </w:rPrChange>
              </w:rPr>
              <w:t>DC_7_n66</w:t>
            </w:r>
          </w:p>
        </w:tc>
        <w:tc>
          <w:tcPr>
            <w:tcW w:w="2966" w:type="dxa"/>
            <w:tcBorders>
              <w:top w:val="single" w:sz="4" w:space="0" w:color="auto"/>
              <w:left w:val="nil"/>
              <w:bottom w:val="single" w:sz="4" w:space="0" w:color="auto"/>
              <w:right w:val="single" w:sz="4" w:space="0" w:color="auto"/>
            </w:tcBorders>
            <w:vAlign w:val="bottom"/>
            <w:tcPrChange w:id="162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5C4556" w14:textId="77777777" w:rsidR="000733FC" w:rsidRPr="00527373" w:rsidRDefault="000733FC" w:rsidP="004C1A9E">
            <w:pPr>
              <w:pStyle w:val="TAL"/>
            </w:pPr>
            <w:r w:rsidRPr="00527373">
              <w:t>E-UTRA Band 5, 12, 13, 14, 17, 26, 27, 28, 29, 85</w:t>
            </w:r>
          </w:p>
        </w:tc>
        <w:tc>
          <w:tcPr>
            <w:tcW w:w="906" w:type="dxa"/>
            <w:gridSpan w:val="3"/>
            <w:tcBorders>
              <w:top w:val="single" w:sz="4" w:space="0" w:color="auto"/>
              <w:left w:val="nil"/>
              <w:bottom w:val="single" w:sz="4" w:space="0" w:color="auto"/>
              <w:right w:val="single" w:sz="4" w:space="0" w:color="auto"/>
            </w:tcBorders>
            <w:vAlign w:val="center"/>
            <w:tcPrChange w:id="162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DCE7B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CB1E113"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F1452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2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BFCF5A"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2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82B930"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3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8074C45" w14:textId="77777777" w:rsidR="000733FC" w:rsidRPr="00527373" w:rsidRDefault="000733FC" w:rsidP="004C1A9E">
            <w:pPr>
              <w:pStyle w:val="TAC"/>
            </w:pPr>
          </w:p>
        </w:tc>
      </w:tr>
      <w:tr w:rsidR="00DB4F0E" w:rsidRPr="00527373" w14:paraId="74DFADF0" w14:textId="77777777" w:rsidTr="00DB4F0E">
        <w:tblPrEx>
          <w:tblPrExChange w:id="1631" w:author="Kevin Wang (QMC)" w:date="2022-02-10T22:54:00Z">
            <w:tblPrEx>
              <w:tblW w:w="9944" w:type="dxa"/>
            </w:tblPrEx>
          </w:tblPrExChange>
        </w:tblPrEx>
        <w:trPr>
          <w:trHeight w:val="188"/>
          <w:jc w:val="center"/>
          <w:trPrChange w:id="1632"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33" w:author="Kevin Wang (QMC)" w:date="2022-02-10T22:54:00Z">
              <w:tcPr>
                <w:tcW w:w="1611" w:type="dxa"/>
                <w:vMerge/>
                <w:tcBorders>
                  <w:left w:val="single" w:sz="4" w:space="0" w:color="auto"/>
                  <w:right w:val="single" w:sz="4" w:space="0" w:color="auto"/>
                </w:tcBorders>
              </w:tcPr>
            </w:tcPrChange>
          </w:tcPr>
          <w:p w14:paraId="41F59E20" w14:textId="77777777" w:rsidR="000733FC" w:rsidRPr="00DB4F0E" w:rsidRDefault="000733FC" w:rsidP="004C1A9E">
            <w:pPr>
              <w:pStyle w:val="TAH"/>
              <w:rPr>
                <w:b w:val="0"/>
                <w:bCs/>
                <w:rPrChange w:id="163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6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C0156F"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6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02F4B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726BC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9D17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AA6FEE"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4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494B8B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4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87FAB6A" w14:textId="77777777" w:rsidR="000733FC" w:rsidRPr="00527373" w:rsidRDefault="000733FC" w:rsidP="004C1A9E">
            <w:pPr>
              <w:pStyle w:val="TAC"/>
            </w:pPr>
            <w:r w:rsidRPr="00527373">
              <w:t>2</w:t>
            </w:r>
          </w:p>
        </w:tc>
      </w:tr>
      <w:tr w:rsidR="00DB4F0E" w:rsidRPr="00527373" w14:paraId="07F3FEC7" w14:textId="77777777" w:rsidTr="00DB4F0E">
        <w:tblPrEx>
          <w:tblPrExChange w:id="1642" w:author="Kevin Wang (QMC)" w:date="2022-02-10T22:54:00Z">
            <w:tblPrEx>
              <w:tblW w:w="9944" w:type="dxa"/>
            </w:tblPrEx>
          </w:tblPrExChange>
        </w:tblPrEx>
        <w:trPr>
          <w:trHeight w:val="188"/>
          <w:jc w:val="center"/>
          <w:trPrChange w:id="1643"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644"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20C560" w14:textId="77777777" w:rsidR="000733FC" w:rsidRPr="00DB4F0E" w:rsidRDefault="000733FC" w:rsidP="004C1A9E">
            <w:pPr>
              <w:pStyle w:val="TAH"/>
              <w:rPr>
                <w:b w:val="0"/>
                <w:bCs/>
                <w:lang w:eastAsia="ja-JP"/>
                <w:rPrChange w:id="1645" w:author="Kevin Wang (QMC)" w:date="2022-02-10T22:55:00Z">
                  <w:rPr>
                    <w:lang w:eastAsia="ja-JP"/>
                  </w:rPr>
                </w:rPrChange>
              </w:rPr>
            </w:pPr>
            <w:r w:rsidRPr="00DB4F0E">
              <w:rPr>
                <w:b w:val="0"/>
                <w:bCs/>
                <w:lang w:eastAsia="ja-JP"/>
                <w:rPrChange w:id="1646" w:author="Kevin Wang (QMC)" w:date="2022-02-10T22:55:00Z">
                  <w:rPr>
                    <w:lang w:eastAsia="ja-JP"/>
                  </w:rPr>
                </w:rPrChange>
              </w:rPr>
              <w:t>DC_11_n77</w:t>
            </w:r>
          </w:p>
        </w:tc>
        <w:tc>
          <w:tcPr>
            <w:tcW w:w="2966" w:type="dxa"/>
            <w:tcBorders>
              <w:top w:val="single" w:sz="4" w:space="0" w:color="auto"/>
              <w:left w:val="nil"/>
              <w:bottom w:val="single" w:sz="4" w:space="0" w:color="auto"/>
              <w:right w:val="single" w:sz="4" w:space="0" w:color="auto"/>
            </w:tcBorders>
            <w:vAlign w:val="bottom"/>
            <w:tcPrChange w:id="164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40D103"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1, 3, 18, 19, 28, 34, 65</w:t>
            </w:r>
          </w:p>
        </w:tc>
        <w:tc>
          <w:tcPr>
            <w:tcW w:w="906" w:type="dxa"/>
            <w:gridSpan w:val="3"/>
            <w:tcBorders>
              <w:top w:val="single" w:sz="4" w:space="0" w:color="auto"/>
              <w:left w:val="nil"/>
              <w:bottom w:val="single" w:sz="4" w:space="0" w:color="auto"/>
              <w:right w:val="single" w:sz="4" w:space="0" w:color="auto"/>
            </w:tcBorders>
            <w:vAlign w:val="center"/>
            <w:tcPrChange w:id="16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F3177"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95FB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6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31B0119"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05E655"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5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3624B4E"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5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CEFD610" w14:textId="77777777" w:rsidR="000733FC" w:rsidRPr="00527373" w:rsidRDefault="000733FC" w:rsidP="004C1A9E">
            <w:pPr>
              <w:pStyle w:val="TAC"/>
              <w:keepNext w:val="0"/>
              <w:rPr>
                <w:sz w:val="16"/>
              </w:rPr>
            </w:pPr>
          </w:p>
        </w:tc>
      </w:tr>
      <w:tr w:rsidR="00DB4F0E" w:rsidRPr="00527373" w14:paraId="5B2A5259" w14:textId="77777777" w:rsidTr="00DB4F0E">
        <w:tblPrEx>
          <w:tblPrExChange w:id="1654" w:author="Kevin Wang (QMC)" w:date="2022-02-10T22:54:00Z">
            <w:tblPrEx>
              <w:tblW w:w="9944" w:type="dxa"/>
            </w:tblPrEx>
          </w:tblPrExChange>
        </w:tblPrEx>
        <w:trPr>
          <w:trHeight w:val="188"/>
          <w:jc w:val="center"/>
          <w:trPrChange w:id="165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56" w:author="Kevin Wang (QMC)" w:date="2022-02-10T22:54:00Z">
              <w:tcPr>
                <w:tcW w:w="1611" w:type="dxa"/>
                <w:vMerge/>
                <w:tcBorders>
                  <w:left w:val="single" w:sz="4" w:space="0" w:color="auto"/>
                  <w:bottom w:val="single" w:sz="4" w:space="0" w:color="auto"/>
                  <w:right w:val="single" w:sz="4" w:space="0" w:color="auto"/>
                </w:tcBorders>
              </w:tcPr>
            </w:tcPrChange>
          </w:tcPr>
          <w:p w14:paraId="3681DF67" w14:textId="77777777" w:rsidR="000733FC" w:rsidRPr="00DB4F0E" w:rsidRDefault="000733FC" w:rsidP="004C1A9E">
            <w:pPr>
              <w:pStyle w:val="TAH"/>
              <w:rPr>
                <w:b w:val="0"/>
                <w:bCs/>
                <w:lang w:eastAsia="ja-JP"/>
                <w:rPrChange w:id="1657"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5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F64345B"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5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395AE8" w14:textId="77777777" w:rsidR="000733FC" w:rsidRPr="00527373" w:rsidRDefault="000733FC" w:rsidP="004C1A9E">
            <w:pPr>
              <w:pStyle w:val="TAC"/>
              <w:keepNext w:val="0"/>
              <w:rPr>
                <w:sz w:val="16"/>
              </w:rPr>
            </w:pPr>
            <w:r w:rsidRPr="00527373">
              <w:rPr>
                <w:sz w:val="16"/>
                <w:lang w:eastAsia="ja-JP"/>
              </w:rPr>
              <w:t>945</w:t>
            </w:r>
          </w:p>
        </w:tc>
        <w:tc>
          <w:tcPr>
            <w:tcW w:w="360" w:type="dxa"/>
            <w:tcBorders>
              <w:top w:val="single" w:sz="4" w:space="0" w:color="auto"/>
              <w:left w:val="nil"/>
              <w:bottom w:val="single" w:sz="4" w:space="0" w:color="auto"/>
              <w:right w:val="single" w:sz="4" w:space="0" w:color="auto"/>
            </w:tcBorders>
            <w:vAlign w:val="center"/>
            <w:tcPrChange w:id="166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613392"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6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045834" w14:textId="77777777" w:rsidR="000733FC" w:rsidRPr="00527373" w:rsidRDefault="000733FC" w:rsidP="004C1A9E">
            <w:pPr>
              <w:pStyle w:val="TAC"/>
              <w:keepNext w:val="0"/>
              <w:rPr>
                <w:sz w:val="16"/>
              </w:rPr>
            </w:pPr>
            <w:r w:rsidRPr="00527373">
              <w:rPr>
                <w:sz w:val="16"/>
                <w:lang w:eastAsia="ja-JP"/>
              </w:rPr>
              <w:t>960</w:t>
            </w:r>
          </w:p>
        </w:tc>
        <w:tc>
          <w:tcPr>
            <w:tcW w:w="1082" w:type="dxa"/>
            <w:tcBorders>
              <w:top w:val="single" w:sz="4" w:space="0" w:color="auto"/>
              <w:left w:val="nil"/>
              <w:bottom w:val="single" w:sz="4" w:space="0" w:color="auto"/>
              <w:right w:val="single" w:sz="4" w:space="0" w:color="auto"/>
            </w:tcBorders>
            <w:vAlign w:val="center"/>
            <w:tcPrChange w:id="166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B8BFD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6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4A5A6F4"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6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202A96C" w14:textId="77777777" w:rsidR="000733FC" w:rsidRPr="00527373" w:rsidRDefault="000733FC" w:rsidP="004C1A9E">
            <w:pPr>
              <w:pStyle w:val="TAC"/>
              <w:keepNext w:val="0"/>
              <w:rPr>
                <w:sz w:val="16"/>
              </w:rPr>
            </w:pPr>
          </w:p>
        </w:tc>
      </w:tr>
      <w:tr w:rsidR="00DB4F0E" w:rsidRPr="00527373" w14:paraId="58B2D0E3" w14:textId="77777777" w:rsidTr="00DB4F0E">
        <w:tblPrEx>
          <w:tblPrExChange w:id="1665" w:author="Kevin Wang (QMC)" w:date="2022-02-10T22:54:00Z">
            <w:tblPrEx>
              <w:tblW w:w="9944" w:type="dxa"/>
            </w:tblPrEx>
          </w:tblPrExChange>
        </w:tblPrEx>
        <w:trPr>
          <w:trHeight w:val="188"/>
          <w:jc w:val="center"/>
          <w:trPrChange w:id="166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67" w:author="Kevin Wang (QMC)" w:date="2022-02-10T22:54:00Z">
              <w:tcPr>
                <w:tcW w:w="1611" w:type="dxa"/>
                <w:vMerge/>
                <w:tcBorders>
                  <w:left w:val="single" w:sz="4" w:space="0" w:color="auto"/>
                  <w:bottom w:val="single" w:sz="4" w:space="0" w:color="auto"/>
                  <w:right w:val="single" w:sz="4" w:space="0" w:color="auto"/>
                </w:tcBorders>
              </w:tcPr>
            </w:tcPrChange>
          </w:tcPr>
          <w:p w14:paraId="01A6106E" w14:textId="77777777" w:rsidR="000733FC" w:rsidRPr="00DB4F0E" w:rsidRDefault="000733FC" w:rsidP="004C1A9E">
            <w:pPr>
              <w:pStyle w:val="TAH"/>
              <w:rPr>
                <w:b w:val="0"/>
                <w:bCs/>
                <w:lang w:eastAsia="ja-JP"/>
                <w:rPrChange w:id="1668"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6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D0F53F"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67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D5D4EF4"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671" w:author="Kevin Wang (QMC)" w:date="2022-02-10T22:54:00Z">
              <w:tcPr>
                <w:tcW w:w="360" w:type="dxa"/>
                <w:tcBorders>
                  <w:top w:val="single" w:sz="4" w:space="0" w:color="auto"/>
                  <w:left w:val="nil"/>
                  <w:bottom w:val="single" w:sz="4" w:space="0" w:color="auto"/>
                  <w:right w:val="single" w:sz="4" w:space="0" w:color="auto"/>
                </w:tcBorders>
              </w:tcPr>
            </w:tcPrChange>
          </w:tcPr>
          <w:p w14:paraId="1FAA962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672" w:author="Kevin Wang (QMC)" w:date="2022-02-10T22:54:00Z">
              <w:tcPr>
                <w:tcW w:w="900" w:type="dxa"/>
                <w:tcBorders>
                  <w:top w:val="single" w:sz="4" w:space="0" w:color="auto"/>
                  <w:left w:val="nil"/>
                  <w:bottom w:val="single" w:sz="4" w:space="0" w:color="auto"/>
                  <w:right w:val="single" w:sz="4" w:space="0" w:color="auto"/>
                </w:tcBorders>
              </w:tcPr>
            </w:tcPrChange>
          </w:tcPr>
          <w:p w14:paraId="6E4EE96C"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6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5DC839"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67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CD71370"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67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119CA2" w14:textId="77777777" w:rsidR="000733FC" w:rsidRPr="00527373" w:rsidRDefault="000733FC" w:rsidP="004C1A9E">
            <w:pPr>
              <w:pStyle w:val="TAC"/>
              <w:keepNext w:val="0"/>
              <w:rPr>
                <w:sz w:val="16"/>
              </w:rPr>
            </w:pPr>
            <w:r w:rsidRPr="00527373">
              <w:rPr>
                <w:sz w:val="16"/>
                <w:lang w:eastAsia="ja-JP"/>
              </w:rPr>
              <w:t>3</w:t>
            </w:r>
          </w:p>
        </w:tc>
      </w:tr>
      <w:tr w:rsidR="00DB4F0E" w:rsidRPr="00527373" w14:paraId="4258010A" w14:textId="77777777" w:rsidTr="00DB4F0E">
        <w:tblPrEx>
          <w:tblPrExChange w:id="1676" w:author="Kevin Wang (QMC)" w:date="2022-02-10T22:54:00Z">
            <w:tblPrEx>
              <w:tblW w:w="9944" w:type="dxa"/>
            </w:tblPrEx>
          </w:tblPrExChange>
        </w:tblPrEx>
        <w:trPr>
          <w:trHeight w:val="188"/>
          <w:jc w:val="center"/>
          <w:trPrChange w:id="167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78" w:author="Kevin Wang (QMC)" w:date="2022-02-10T22:54:00Z">
              <w:tcPr>
                <w:tcW w:w="1611" w:type="dxa"/>
                <w:vMerge/>
                <w:tcBorders>
                  <w:left w:val="single" w:sz="4" w:space="0" w:color="auto"/>
                  <w:bottom w:val="single" w:sz="4" w:space="0" w:color="auto"/>
                  <w:right w:val="single" w:sz="4" w:space="0" w:color="auto"/>
                </w:tcBorders>
              </w:tcPr>
            </w:tcPrChange>
          </w:tcPr>
          <w:p w14:paraId="5F046CBB" w14:textId="77777777" w:rsidR="000733FC" w:rsidRPr="00DB4F0E" w:rsidRDefault="000733FC" w:rsidP="004C1A9E">
            <w:pPr>
              <w:pStyle w:val="TAH"/>
              <w:rPr>
                <w:b w:val="0"/>
                <w:bCs/>
                <w:lang w:eastAsia="ja-JP"/>
                <w:rPrChange w:id="167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8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7CC1AB9"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8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2A0E69" w14:textId="77777777" w:rsidR="000733FC" w:rsidRPr="00527373" w:rsidRDefault="000733FC" w:rsidP="004C1A9E">
            <w:pPr>
              <w:pStyle w:val="TAC"/>
              <w:keepNext w:val="0"/>
              <w:rPr>
                <w:sz w:val="16"/>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16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77BEDD"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0E213B4" w14:textId="77777777" w:rsidR="000733FC" w:rsidRPr="00527373" w:rsidRDefault="000733FC" w:rsidP="004C1A9E">
            <w:pPr>
              <w:pStyle w:val="TAC"/>
              <w:keepNext w:val="0"/>
              <w:rPr>
                <w:sz w:val="16"/>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16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C1ABE20"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8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8FCB461"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8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A0D6A9" w14:textId="77777777" w:rsidR="000733FC" w:rsidRPr="00527373" w:rsidRDefault="000733FC" w:rsidP="004C1A9E">
            <w:pPr>
              <w:pStyle w:val="TAC"/>
              <w:keepNext w:val="0"/>
              <w:rPr>
                <w:sz w:val="16"/>
              </w:rPr>
            </w:pPr>
          </w:p>
        </w:tc>
      </w:tr>
      <w:tr w:rsidR="00DB4F0E" w:rsidRPr="00527373" w14:paraId="1EDF0AEA" w14:textId="77777777" w:rsidTr="00DB4F0E">
        <w:tblPrEx>
          <w:tblPrExChange w:id="1687" w:author="Kevin Wang (QMC)" w:date="2022-02-10T22:54:00Z">
            <w:tblPrEx>
              <w:tblW w:w="9944" w:type="dxa"/>
            </w:tblPrEx>
          </w:tblPrExChange>
        </w:tblPrEx>
        <w:trPr>
          <w:trHeight w:val="188"/>
          <w:jc w:val="center"/>
          <w:trPrChange w:id="168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89" w:author="Kevin Wang (QMC)" w:date="2022-02-10T22:54:00Z">
              <w:tcPr>
                <w:tcW w:w="1611" w:type="dxa"/>
                <w:vMerge/>
                <w:tcBorders>
                  <w:left w:val="single" w:sz="4" w:space="0" w:color="auto"/>
                  <w:bottom w:val="single" w:sz="4" w:space="0" w:color="auto"/>
                  <w:right w:val="single" w:sz="4" w:space="0" w:color="auto"/>
                </w:tcBorders>
              </w:tcPr>
            </w:tcPrChange>
          </w:tcPr>
          <w:p w14:paraId="452CA8FC" w14:textId="77777777" w:rsidR="000733FC" w:rsidRPr="00DB4F0E" w:rsidRDefault="000733FC" w:rsidP="004C1A9E">
            <w:pPr>
              <w:pStyle w:val="TAH"/>
              <w:rPr>
                <w:b w:val="0"/>
                <w:bCs/>
                <w:lang w:eastAsia="ja-JP"/>
                <w:rPrChange w:id="169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9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5BA8E8"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9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6BB290" w14:textId="77777777" w:rsidR="000733FC" w:rsidRPr="00527373" w:rsidRDefault="000733FC" w:rsidP="004C1A9E">
            <w:pPr>
              <w:pStyle w:val="TAC"/>
              <w:keepNext w:val="0"/>
              <w:rPr>
                <w:sz w:val="16"/>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169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ADEF77"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9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C88810" w14:textId="77777777" w:rsidR="000733FC" w:rsidRPr="00527373" w:rsidRDefault="000733FC" w:rsidP="004C1A9E">
            <w:pPr>
              <w:pStyle w:val="TAC"/>
              <w:keepNext w:val="0"/>
              <w:rPr>
                <w:sz w:val="16"/>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169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18B3DE"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9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FB90E42"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9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964E62D" w14:textId="77777777" w:rsidR="000733FC" w:rsidRPr="00527373" w:rsidRDefault="000733FC" w:rsidP="004C1A9E">
            <w:pPr>
              <w:pStyle w:val="TAC"/>
              <w:keepNext w:val="0"/>
              <w:rPr>
                <w:sz w:val="16"/>
              </w:rPr>
            </w:pPr>
          </w:p>
        </w:tc>
      </w:tr>
      <w:tr w:rsidR="00DB4F0E" w:rsidRPr="00527373" w14:paraId="6D0B2A03" w14:textId="77777777" w:rsidTr="00DB4F0E">
        <w:tblPrEx>
          <w:tblPrExChange w:id="1698" w:author="Kevin Wang (QMC)" w:date="2022-02-10T22:54:00Z">
            <w:tblPrEx>
              <w:tblW w:w="9944" w:type="dxa"/>
            </w:tblPrEx>
          </w:tblPrExChange>
        </w:tblPrEx>
        <w:trPr>
          <w:trHeight w:val="188"/>
          <w:jc w:val="center"/>
          <w:trPrChange w:id="1699"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00" w:author="Kevin Wang (QMC)" w:date="2022-02-10T22:54:00Z">
              <w:tcPr>
                <w:tcW w:w="1611" w:type="dxa"/>
                <w:vMerge w:val="restart"/>
                <w:tcBorders>
                  <w:left w:val="single" w:sz="4" w:space="0" w:color="auto"/>
                  <w:right w:val="single" w:sz="4" w:space="0" w:color="auto"/>
                </w:tcBorders>
              </w:tcPr>
            </w:tcPrChange>
          </w:tcPr>
          <w:p w14:paraId="6DB2802E" w14:textId="77777777" w:rsidR="000733FC" w:rsidRPr="00DB4F0E" w:rsidRDefault="000733FC" w:rsidP="004C1A9E">
            <w:pPr>
              <w:pStyle w:val="TAH"/>
              <w:rPr>
                <w:b w:val="0"/>
                <w:bCs/>
                <w:lang w:eastAsia="ja-JP"/>
                <w:rPrChange w:id="1701" w:author="Kevin Wang (QMC)" w:date="2022-02-10T22:55:00Z">
                  <w:rPr>
                    <w:lang w:eastAsia="ja-JP"/>
                  </w:rPr>
                </w:rPrChange>
              </w:rPr>
            </w:pPr>
            <w:r w:rsidRPr="00DB4F0E">
              <w:rPr>
                <w:b w:val="0"/>
                <w:bCs/>
                <w:lang w:eastAsia="ja-JP"/>
                <w:rPrChange w:id="1702" w:author="Kevin Wang (QMC)" w:date="2022-02-10T22:55:00Z">
                  <w:rPr>
                    <w:lang w:eastAsia="ja-JP"/>
                  </w:rPr>
                </w:rPrChange>
              </w:rPr>
              <w:t>DC_11_n78</w:t>
            </w:r>
          </w:p>
        </w:tc>
        <w:tc>
          <w:tcPr>
            <w:tcW w:w="2966" w:type="dxa"/>
            <w:tcBorders>
              <w:top w:val="single" w:sz="4" w:space="0" w:color="auto"/>
              <w:left w:val="nil"/>
              <w:bottom w:val="single" w:sz="4" w:space="0" w:color="auto"/>
              <w:right w:val="single" w:sz="4" w:space="0" w:color="auto"/>
            </w:tcBorders>
            <w:vAlign w:val="bottom"/>
            <w:tcPrChange w:id="170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3EC685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06" w:type="dxa"/>
            <w:gridSpan w:val="3"/>
            <w:tcBorders>
              <w:top w:val="single" w:sz="4" w:space="0" w:color="auto"/>
              <w:left w:val="nil"/>
              <w:bottom w:val="single" w:sz="4" w:space="0" w:color="auto"/>
              <w:right w:val="single" w:sz="4" w:space="0" w:color="auto"/>
            </w:tcBorders>
            <w:vAlign w:val="center"/>
            <w:tcPrChange w:id="170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F6C70CE"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0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307185"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0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7FB742"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5A644C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0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AA66FB"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0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3D8459" w14:textId="77777777" w:rsidR="000733FC" w:rsidRPr="00527373" w:rsidRDefault="000733FC" w:rsidP="004C1A9E">
            <w:pPr>
              <w:pStyle w:val="TAC"/>
              <w:keepNext w:val="0"/>
              <w:rPr>
                <w:sz w:val="16"/>
              </w:rPr>
            </w:pPr>
          </w:p>
        </w:tc>
      </w:tr>
      <w:tr w:rsidR="00DB4F0E" w:rsidRPr="00527373" w14:paraId="71E56B3D" w14:textId="77777777" w:rsidTr="00DB4F0E">
        <w:tblPrEx>
          <w:tblPrExChange w:id="1710" w:author="Kevin Wang (QMC)" w:date="2022-02-10T22:54:00Z">
            <w:tblPrEx>
              <w:tblW w:w="9944" w:type="dxa"/>
            </w:tblPrEx>
          </w:tblPrExChange>
        </w:tblPrEx>
        <w:trPr>
          <w:trHeight w:val="188"/>
          <w:jc w:val="center"/>
          <w:trPrChange w:id="171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12" w:author="Kevin Wang (QMC)" w:date="2022-02-10T22:54:00Z">
              <w:tcPr>
                <w:tcW w:w="1611" w:type="dxa"/>
                <w:vMerge/>
                <w:tcBorders>
                  <w:left w:val="single" w:sz="4" w:space="0" w:color="auto"/>
                  <w:bottom w:val="single" w:sz="4" w:space="0" w:color="auto"/>
                  <w:right w:val="single" w:sz="4" w:space="0" w:color="auto"/>
                </w:tcBorders>
              </w:tcPr>
            </w:tcPrChange>
          </w:tcPr>
          <w:p w14:paraId="6057B391" w14:textId="77777777" w:rsidR="000733FC" w:rsidRPr="00DB4F0E" w:rsidRDefault="000733FC" w:rsidP="004C1A9E">
            <w:pPr>
              <w:pStyle w:val="TAH"/>
              <w:rPr>
                <w:b w:val="0"/>
                <w:bCs/>
                <w:lang w:eastAsia="ja-JP"/>
                <w:rPrChange w:id="1713"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1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90B2E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1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D2BC047"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16" w:author="Kevin Wang (QMC)" w:date="2022-02-10T22:54:00Z">
              <w:tcPr>
                <w:tcW w:w="360" w:type="dxa"/>
                <w:tcBorders>
                  <w:top w:val="single" w:sz="4" w:space="0" w:color="auto"/>
                  <w:left w:val="nil"/>
                  <w:bottom w:val="single" w:sz="4" w:space="0" w:color="auto"/>
                  <w:right w:val="single" w:sz="4" w:space="0" w:color="auto"/>
                </w:tcBorders>
              </w:tcPr>
            </w:tcPrChange>
          </w:tcPr>
          <w:p w14:paraId="627C296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17" w:author="Kevin Wang (QMC)" w:date="2022-02-10T22:54:00Z">
              <w:tcPr>
                <w:tcW w:w="900" w:type="dxa"/>
                <w:tcBorders>
                  <w:top w:val="single" w:sz="4" w:space="0" w:color="auto"/>
                  <w:left w:val="nil"/>
                  <w:bottom w:val="single" w:sz="4" w:space="0" w:color="auto"/>
                  <w:right w:val="single" w:sz="4" w:space="0" w:color="auto"/>
                </w:tcBorders>
              </w:tcPr>
            </w:tcPrChange>
          </w:tcPr>
          <w:p w14:paraId="504D2471"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1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7BDC97"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1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CCA6905"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2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C2BA854" w14:textId="77777777" w:rsidR="000733FC" w:rsidRPr="00527373" w:rsidRDefault="000733FC" w:rsidP="004C1A9E">
            <w:pPr>
              <w:pStyle w:val="TAC"/>
              <w:keepNext w:val="0"/>
              <w:rPr>
                <w:sz w:val="16"/>
              </w:rPr>
            </w:pPr>
            <w:r w:rsidRPr="00527373">
              <w:rPr>
                <w:sz w:val="16"/>
                <w:lang w:eastAsia="ja-JP"/>
              </w:rPr>
              <w:t>3</w:t>
            </w:r>
          </w:p>
        </w:tc>
      </w:tr>
      <w:tr w:rsidR="00DB4F0E" w:rsidRPr="00527373" w14:paraId="059806D7" w14:textId="77777777" w:rsidTr="00DB4F0E">
        <w:tblPrEx>
          <w:tblPrExChange w:id="1721" w:author="Kevin Wang (QMC)" w:date="2022-02-10T22:54:00Z">
            <w:tblPrEx>
              <w:tblW w:w="9944" w:type="dxa"/>
            </w:tblPrEx>
          </w:tblPrExChange>
        </w:tblPrEx>
        <w:trPr>
          <w:trHeight w:val="188"/>
          <w:jc w:val="center"/>
          <w:trPrChange w:id="1722"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23" w:author="Kevin Wang (QMC)" w:date="2022-02-10T22:54:00Z">
              <w:tcPr>
                <w:tcW w:w="1611" w:type="dxa"/>
                <w:vMerge w:val="restart"/>
                <w:tcBorders>
                  <w:left w:val="single" w:sz="4" w:space="0" w:color="auto"/>
                  <w:right w:val="single" w:sz="4" w:space="0" w:color="auto"/>
                </w:tcBorders>
              </w:tcPr>
            </w:tcPrChange>
          </w:tcPr>
          <w:p w14:paraId="0950035E" w14:textId="77777777" w:rsidR="000733FC" w:rsidRPr="00DB4F0E" w:rsidRDefault="000733FC" w:rsidP="004C1A9E">
            <w:pPr>
              <w:pStyle w:val="TAH"/>
              <w:rPr>
                <w:b w:val="0"/>
                <w:bCs/>
                <w:lang w:eastAsia="ja-JP"/>
                <w:rPrChange w:id="1724" w:author="Kevin Wang (QMC)" w:date="2022-02-10T22:55:00Z">
                  <w:rPr>
                    <w:lang w:eastAsia="ja-JP"/>
                  </w:rPr>
                </w:rPrChange>
              </w:rPr>
            </w:pPr>
            <w:r w:rsidRPr="00DB4F0E">
              <w:rPr>
                <w:b w:val="0"/>
                <w:bCs/>
                <w:lang w:eastAsia="ja-JP"/>
                <w:rPrChange w:id="1725" w:author="Kevin Wang (QMC)" w:date="2022-02-10T22:55:00Z">
                  <w:rPr>
                    <w:lang w:eastAsia="ja-JP"/>
                  </w:rPr>
                </w:rPrChange>
              </w:rPr>
              <w:t>DC_11_n79</w:t>
            </w:r>
          </w:p>
        </w:tc>
        <w:tc>
          <w:tcPr>
            <w:tcW w:w="2966" w:type="dxa"/>
            <w:tcBorders>
              <w:top w:val="single" w:sz="4" w:space="0" w:color="auto"/>
              <w:left w:val="nil"/>
              <w:bottom w:val="single" w:sz="4" w:space="0" w:color="auto"/>
              <w:right w:val="single" w:sz="4" w:space="0" w:color="auto"/>
            </w:tcBorders>
            <w:vAlign w:val="bottom"/>
            <w:tcPrChange w:id="172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9DD88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1, 3, 34, 42, 65</w:t>
            </w:r>
          </w:p>
        </w:tc>
        <w:tc>
          <w:tcPr>
            <w:tcW w:w="906" w:type="dxa"/>
            <w:gridSpan w:val="3"/>
            <w:tcBorders>
              <w:top w:val="single" w:sz="4" w:space="0" w:color="auto"/>
              <w:left w:val="nil"/>
              <w:bottom w:val="single" w:sz="4" w:space="0" w:color="auto"/>
              <w:right w:val="single" w:sz="4" w:space="0" w:color="auto"/>
            </w:tcBorders>
            <w:vAlign w:val="center"/>
            <w:tcPrChange w:id="172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B88B9C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4B5E4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6DC8D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3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BE3579"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3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B162F3C"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3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D1EE730" w14:textId="77777777" w:rsidR="000733FC" w:rsidRPr="00527373" w:rsidRDefault="000733FC" w:rsidP="004C1A9E">
            <w:pPr>
              <w:pStyle w:val="TAC"/>
              <w:keepNext w:val="0"/>
              <w:rPr>
                <w:sz w:val="16"/>
              </w:rPr>
            </w:pPr>
          </w:p>
        </w:tc>
      </w:tr>
      <w:tr w:rsidR="00DB4F0E" w:rsidRPr="00527373" w14:paraId="319B2248" w14:textId="77777777" w:rsidTr="00DB4F0E">
        <w:tblPrEx>
          <w:tblPrExChange w:id="1733" w:author="Kevin Wang (QMC)" w:date="2022-02-10T22:54:00Z">
            <w:tblPrEx>
              <w:tblW w:w="9944" w:type="dxa"/>
            </w:tblPrEx>
          </w:tblPrExChange>
        </w:tblPrEx>
        <w:trPr>
          <w:trHeight w:val="188"/>
          <w:jc w:val="center"/>
          <w:trPrChange w:id="173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35" w:author="Kevin Wang (QMC)" w:date="2022-02-10T22:54:00Z">
              <w:tcPr>
                <w:tcW w:w="1611" w:type="dxa"/>
                <w:vMerge/>
                <w:tcBorders>
                  <w:left w:val="single" w:sz="4" w:space="0" w:color="auto"/>
                  <w:bottom w:val="single" w:sz="4" w:space="0" w:color="auto"/>
                  <w:right w:val="single" w:sz="4" w:space="0" w:color="auto"/>
                </w:tcBorders>
              </w:tcPr>
            </w:tcPrChange>
          </w:tcPr>
          <w:p w14:paraId="344B16E3" w14:textId="77777777" w:rsidR="000733FC" w:rsidRPr="00DB4F0E" w:rsidRDefault="000733FC" w:rsidP="004C1A9E">
            <w:pPr>
              <w:pStyle w:val="TAH"/>
              <w:rPr>
                <w:b w:val="0"/>
                <w:bCs/>
                <w:lang w:eastAsia="ja-JP"/>
                <w:rPrChange w:id="173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3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B9BF7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3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53F2BFCC"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39" w:author="Kevin Wang (QMC)" w:date="2022-02-10T22:54:00Z">
              <w:tcPr>
                <w:tcW w:w="360" w:type="dxa"/>
                <w:tcBorders>
                  <w:top w:val="single" w:sz="4" w:space="0" w:color="auto"/>
                  <w:left w:val="nil"/>
                  <w:bottom w:val="single" w:sz="4" w:space="0" w:color="auto"/>
                  <w:right w:val="single" w:sz="4" w:space="0" w:color="auto"/>
                </w:tcBorders>
              </w:tcPr>
            </w:tcPrChange>
          </w:tcPr>
          <w:p w14:paraId="22B4DC3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40" w:author="Kevin Wang (QMC)" w:date="2022-02-10T22:54:00Z">
              <w:tcPr>
                <w:tcW w:w="900" w:type="dxa"/>
                <w:tcBorders>
                  <w:top w:val="single" w:sz="4" w:space="0" w:color="auto"/>
                  <w:left w:val="nil"/>
                  <w:bottom w:val="single" w:sz="4" w:space="0" w:color="auto"/>
                  <w:right w:val="single" w:sz="4" w:space="0" w:color="auto"/>
                </w:tcBorders>
              </w:tcPr>
            </w:tcPrChange>
          </w:tcPr>
          <w:p w14:paraId="0F70DB10"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4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790A750"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4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36F923D"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4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49F078" w14:textId="77777777" w:rsidR="000733FC" w:rsidRPr="00527373" w:rsidRDefault="000733FC" w:rsidP="004C1A9E">
            <w:pPr>
              <w:pStyle w:val="TAC"/>
              <w:keepNext w:val="0"/>
              <w:rPr>
                <w:sz w:val="16"/>
              </w:rPr>
            </w:pPr>
            <w:r w:rsidRPr="00527373">
              <w:rPr>
                <w:sz w:val="16"/>
                <w:lang w:eastAsia="ja-JP"/>
              </w:rPr>
              <w:t>3</w:t>
            </w:r>
          </w:p>
        </w:tc>
      </w:tr>
      <w:tr w:rsidR="00DB4F0E" w:rsidRPr="00527373" w14:paraId="659D66E8" w14:textId="77777777" w:rsidTr="00DB4F0E">
        <w:tblPrEx>
          <w:tblPrExChange w:id="1744" w:author="Kevin Wang (QMC)" w:date="2022-02-10T22:54:00Z">
            <w:tblPrEx>
              <w:tblW w:w="9944" w:type="dxa"/>
            </w:tblPrEx>
          </w:tblPrExChange>
        </w:tblPrEx>
        <w:trPr>
          <w:trHeight w:val="188"/>
          <w:jc w:val="center"/>
          <w:trPrChange w:id="1745"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46" w:author="Kevin Wang (QMC)" w:date="2022-02-10T22:54:00Z">
              <w:tcPr>
                <w:tcW w:w="1611" w:type="dxa"/>
                <w:tcBorders>
                  <w:top w:val="single" w:sz="4" w:space="0" w:color="auto"/>
                  <w:left w:val="single" w:sz="4" w:space="0" w:color="auto"/>
                  <w:right w:val="single" w:sz="4" w:space="0" w:color="auto"/>
                </w:tcBorders>
              </w:tcPr>
            </w:tcPrChange>
          </w:tcPr>
          <w:p w14:paraId="277EF335" w14:textId="77777777" w:rsidR="000733FC" w:rsidRPr="00DB4F0E" w:rsidRDefault="000733FC" w:rsidP="004C1A9E">
            <w:pPr>
              <w:pStyle w:val="TAH"/>
              <w:rPr>
                <w:b w:val="0"/>
                <w:bCs/>
                <w:lang w:eastAsia="ja-JP"/>
                <w:rPrChange w:id="1747" w:author="Kevin Wang (QMC)" w:date="2022-02-10T22:55:00Z">
                  <w:rPr>
                    <w:lang w:eastAsia="ja-JP"/>
                  </w:rPr>
                </w:rPrChange>
              </w:rPr>
            </w:pPr>
            <w:r w:rsidRPr="00DB4F0E">
              <w:rPr>
                <w:rFonts w:eastAsia="Calibri Light"/>
                <w:b w:val="0"/>
                <w:bCs/>
                <w:rPrChange w:id="1748" w:author="Kevin Wang (QMC)" w:date="2022-02-10T22:55:00Z">
                  <w:rPr>
                    <w:rFonts w:eastAsia="Calibri Light"/>
                  </w:rPr>
                </w:rPrChange>
              </w:rPr>
              <w:t>DC_12_n66</w:t>
            </w:r>
          </w:p>
        </w:tc>
        <w:tc>
          <w:tcPr>
            <w:tcW w:w="2966" w:type="dxa"/>
            <w:tcBorders>
              <w:top w:val="single" w:sz="4" w:space="0" w:color="auto"/>
              <w:left w:val="nil"/>
              <w:bottom w:val="single" w:sz="4" w:space="0" w:color="auto"/>
              <w:right w:val="single" w:sz="4" w:space="0" w:color="auto"/>
            </w:tcBorders>
            <w:vAlign w:val="center"/>
            <w:tcPrChange w:id="174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C4503EE" w14:textId="77777777" w:rsidR="000733FC" w:rsidRPr="00527373" w:rsidRDefault="000733FC" w:rsidP="004C1A9E">
            <w:pPr>
              <w:pStyle w:val="TAL"/>
              <w:keepNext w:val="0"/>
              <w:rPr>
                <w:sz w:val="16"/>
                <w:lang w:eastAsia="ja-JP"/>
              </w:rPr>
            </w:pPr>
            <w:r w:rsidRPr="00527373">
              <w:rPr>
                <w:color w:val="000000"/>
                <w:szCs w:val="18"/>
              </w:rPr>
              <w:t>E-UTRA Band 41, 53</w:t>
            </w:r>
          </w:p>
        </w:tc>
        <w:tc>
          <w:tcPr>
            <w:tcW w:w="906" w:type="dxa"/>
            <w:gridSpan w:val="3"/>
            <w:tcBorders>
              <w:top w:val="single" w:sz="4" w:space="0" w:color="auto"/>
              <w:left w:val="nil"/>
              <w:bottom w:val="single" w:sz="4" w:space="0" w:color="auto"/>
              <w:right w:val="single" w:sz="4" w:space="0" w:color="auto"/>
            </w:tcBorders>
            <w:vAlign w:val="center"/>
            <w:tcPrChange w:id="175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EB4ACD6"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5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574C62"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5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A1FBF"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5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940BB8D"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5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367EFE8"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5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56B6F65" w14:textId="77777777" w:rsidR="000733FC" w:rsidRPr="00527373" w:rsidRDefault="000733FC" w:rsidP="004C1A9E">
            <w:pPr>
              <w:pStyle w:val="TAC"/>
              <w:keepNext w:val="0"/>
              <w:rPr>
                <w:sz w:val="16"/>
                <w:lang w:eastAsia="ja-JP"/>
              </w:rPr>
            </w:pPr>
          </w:p>
        </w:tc>
      </w:tr>
      <w:tr w:rsidR="00DB4F0E" w:rsidRPr="00527373" w14:paraId="3FE01E69" w14:textId="77777777" w:rsidTr="00DB4F0E">
        <w:tblPrEx>
          <w:tblPrExChange w:id="1756" w:author="Kevin Wang (QMC)" w:date="2022-02-10T22:54:00Z">
            <w:tblPrEx>
              <w:tblW w:w="9944" w:type="dxa"/>
            </w:tblPrEx>
          </w:tblPrExChange>
        </w:tblPrEx>
        <w:trPr>
          <w:trHeight w:val="188"/>
          <w:jc w:val="center"/>
          <w:trPrChange w:id="1757"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758" w:author="Kevin Wang (QMC)" w:date="2022-02-10T22:54:00Z">
              <w:tcPr>
                <w:tcW w:w="1611" w:type="dxa"/>
                <w:tcBorders>
                  <w:left w:val="single" w:sz="4" w:space="0" w:color="auto"/>
                  <w:bottom w:val="single" w:sz="4" w:space="0" w:color="auto"/>
                  <w:right w:val="single" w:sz="4" w:space="0" w:color="auto"/>
                </w:tcBorders>
              </w:tcPr>
            </w:tcPrChange>
          </w:tcPr>
          <w:p w14:paraId="6281BDBA" w14:textId="77777777" w:rsidR="000733FC" w:rsidRPr="00DB4F0E" w:rsidRDefault="000733FC" w:rsidP="004C1A9E">
            <w:pPr>
              <w:pStyle w:val="TAH"/>
              <w:rPr>
                <w:b w:val="0"/>
                <w:bCs/>
                <w:lang w:eastAsia="ja-JP"/>
                <w:rPrChange w:id="175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6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58748B"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7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7BC885"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C86FDA"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7800B8"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C07CB8"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6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27D6B92"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6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09499E0" w14:textId="77777777" w:rsidR="000733FC" w:rsidRPr="00527373" w:rsidRDefault="000733FC" w:rsidP="004C1A9E">
            <w:pPr>
              <w:pStyle w:val="TAC"/>
              <w:keepNext w:val="0"/>
              <w:rPr>
                <w:sz w:val="16"/>
                <w:lang w:eastAsia="ja-JP"/>
              </w:rPr>
            </w:pPr>
            <w:r w:rsidRPr="00527373">
              <w:t>2</w:t>
            </w:r>
          </w:p>
        </w:tc>
      </w:tr>
      <w:tr w:rsidR="00DB4F0E" w:rsidRPr="00527373" w14:paraId="3C3EFB1F" w14:textId="77777777" w:rsidTr="00DB4F0E">
        <w:tblPrEx>
          <w:tblPrExChange w:id="1767" w:author="Kevin Wang (QMC)" w:date="2022-02-10T22:54:00Z">
            <w:tblPrEx>
              <w:tblW w:w="9944" w:type="dxa"/>
            </w:tblPrEx>
          </w:tblPrExChange>
        </w:tblPrEx>
        <w:trPr>
          <w:trHeight w:val="188"/>
          <w:jc w:val="center"/>
          <w:trPrChange w:id="1768"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69" w:author="Kevin Wang (QMC)" w:date="2022-02-10T22:54:00Z">
              <w:tcPr>
                <w:tcW w:w="1611" w:type="dxa"/>
                <w:tcBorders>
                  <w:top w:val="single" w:sz="4" w:space="0" w:color="auto"/>
                  <w:left w:val="single" w:sz="4" w:space="0" w:color="auto"/>
                  <w:right w:val="single" w:sz="4" w:space="0" w:color="auto"/>
                </w:tcBorders>
              </w:tcPr>
            </w:tcPrChange>
          </w:tcPr>
          <w:p w14:paraId="13FB7B89" w14:textId="77777777" w:rsidR="000733FC" w:rsidRPr="00DB4F0E" w:rsidRDefault="000733FC" w:rsidP="004C1A9E">
            <w:pPr>
              <w:pStyle w:val="TAH"/>
              <w:rPr>
                <w:b w:val="0"/>
                <w:bCs/>
                <w:lang w:eastAsia="ja-JP"/>
                <w:rPrChange w:id="1770" w:author="Kevin Wang (QMC)" w:date="2022-02-10T22:55:00Z">
                  <w:rPr>
                    <w:lang w:eastAsia="ja-JP"/>
                  </w:rPr>
                </w:rPrChange>
              </w:rPr>
            </w:pPr>
            <w:r w:rsidRPr="00DB4F0E">
              <w:rPr>
                <w:b w:val="0"/>
                <w:bCs/>
                <w:rPrChange w:id="1771" w:author="Kevin Wang (QMC)" w:date="2022-02-10T22:55:00Z">
                  <w:rPr/>
                </w:rPrChange>
              </w:rPr>
              <w:t>DC_12_n78</w:t>
            </w:r>
          </w:p>
        </w:tc>
        <w:tc>
          <w:tcPr>
            <w:tcW w:w="2966" w:type="dxa"/>
            <w:tcBorders>
              <w:top w:val="single" w:sz="4" w:space="0" w:color="auto"/>
              <w:left w:val="nil"/>
              <w:bottom w:val="single" w:sz="4" w:space="0" w:color="auto"/>
              <w:right w:val="single" w:sz="4" w:space="0" w:color="auto"/>
            </w:tcBorders>
            <w:vAlign w:val="bottom"/>
            <w:tcPrChange w:id="17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1BF04FF" w14:textId="77777777" w:rsidR="000733FC" w:rsidRPr="00527373" w:rsidRDefault="000733FC" w:rsidP="004C1A9E">
            <w:pPr>
              <w:pStyle w:val="TAL"/>
              <w:keepNext w:val="0"/>
            </w:pPr>
            <w:r w:rsidRPr="00527373">
              <w:t>E-UTRA Band 2, 7, 25, 41</w:t>
            </w:r>
          </w:p>
        </w:tc>
        <w:tc>
          <w:tcPr>
            <w:tcW w:w="906" w:type="dxa"/>
            <w:gridSpan w:val="3"/>
            <w:tcBorders>
              <w:top w:val="single" w:sz="4" w:space="0" w:color="auto"/>
              <w:left w:val="nil"/>
              <w:bottom w:val="single" w:sz="4" w:space="0" w:color="auto"/>
              <w:right w:val="single" w:sz="4" w:space="0" w:color="auto"/>
            </w:tcBorders>
            <w:vAlign w:val="center"/>
            <w:tcPrChange w:id="17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82F7665"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DA64F"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7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41DF39"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1D3B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77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B8E62E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77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0760F8A" w14:textId="77777777" w:rsidR="000733FC" w:rsidRPr="00527373" w:rsidRDefault="000733FC" w:rsidP="004C1A9E">
            <w:pPr>
              <w:pStyle w:val="TAC"/>
              <w:keepNext w:val="0"/>
            </w:pPr>
          </w:p>
        </w:tc>
      </w:tr>
      <w:tr w:rsidR="00DB4F0E" w:rsidRPr="00527373" w14:paraId="3A1310F3" w14:textId="77777777" w:rsidTr="00DB4F0E">
        <w:tblPrEx>
          <w:tblPrExChange w:id="1779" w:author="Kevin Wang (QMC)" w:date="2022-02-10T22:54:00Z">
            <w:tblPrEx>
              <w:tblW w:w="9944" w:type="dxa"/>
            </w:tblPrEx>
          </w:tblPrExChange>
        </w:tblPrEx>
        <w:trPr>
          <w:trHeight w:val="188"/>
          <w:jc w:val="center"/>
          <w:trPrChange w:id="1780" w:author="Kevin Wang (QMC)" w:date="2022-02-10T22:54:00Z">
            <w:trPr>
              <w:trHeight w:val="188"/>
              <w:jc w:val="center"/>
            </w:trPr>
          </w:trPrChange>
        </w:trPr>
        <w:tc>
          <w:tcPr>
            <w:tcW w:w="1611" w:type="dxa"/>
            <w:tcBorders>
              <w:left w:val="single" w:sz="4" w:space="0" w:color="auto"/>
              <w:right w:val="single" w:sz="4" w:space="0" w:color="auto"/>
            </w:tcBorders>
            <w:tcPrChange w:id="1781" w:author="Kevin Wang (QMC)" w:date="2022-02-10T22:54:00Z">
              <w:tcPr>
                <w:tcW w:w="1611" w:type="dxa"/>
                <w:tcBorders>
                  <w:left w:val="single" w:sz="4" w:space="0" w:color="auto"/>
                  <w:right w:val="single" w:sz="4" w:space="0" w:color="auto"/>
                </w:tcBorders>
              </w:tcPr>
            </w:tcPrChange>
          </w:tcPr>
          <w:p w14:paraId="5734B3D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8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BE54329" w14:textId="77777777" w:rsidR="000733FC" w:rsidRPr="00527373" w:rsidRDefault="000733FC" w:rsidP="004C1A9E">
            <w:pPr>
              <w:pStyle w:val="TAL"/>
              <w:keepNext w:val="0"/>
            </w:pPr>
            <w:r w:rsidRPr="00527373">
              <w:t>E-UTRA Band 4, 66</w:t>
            </w:r>
          </w:p>
        </w:tc>
        <w:tc>
          <w:tcPr>
            <w:tcW w:w="906" w:type="dxa"/>
            <w:gridSpan w:val="3"/>
            <w:tcBorders>
              <w:top w:val="single" w:sz="4" w:space="0" w:color="auto"/>
              <w:left w:val="nil"/>
              <w:bottom w:val="single" w:sz="4" w:space="0" w:color="auto"/>
              <w:right w:val="single" w:sz="4" w:space="0" w:color="auto"/>
            </w:tcBorders>
            <w:tcPrChange w:id="178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454E4ADE"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784" w:author="Kevin Wang (QMC)" w:date="2022-02-10T22:54:00Z">
              <w:tcPr>
                <w:tcW w:w="360" w:type="dxa"/>
                <w:tcBorders>
                  <w:top w:val="single" w:sz="4" w:space="0" w:color="auto"/>
                  <w:left w:val="nil"/>
                  <w:bottom w:val="single" w:sz="4" w:space="0" w:color="auto"/>
                  <w:right w:val="single" w:sz="4" w:space="0" w:color="auto"/>
                </w:tcBorders>
              </w:tcPr>
            </w:tcPrChange>
          </w:tcPr>
          <w:p w14:paraId="679B11B8"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785" w:author="Kevin Wang (QMC)" w:date="2022-02-10T22:54:00Z">
              <w:tcPr>
                <w:tcW w:w="900" w:type="dxa"/>
                <w:tcBorders>
                  <w:top w:val="single" w:sz="4" w:space="0" w:color="auto"/>
                  <w:left w:val="nil"/>
                  <w:bottom w:val="single" w:sz="4" w:space="0" w:color="auto"/>
                  <w:right w:val="single" w:sz="4" w:space="0" w:color="auto"/>
                </w:tcBorders>
              </w:tcPr>
            </w:tcPrChange>
          </w:tcPr>
          <w:p w14:paraId="4303AF56"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786" w:author="Kevin Wang (QMC)" w:date="2022-02-10T22:54:00Z">
              <w:tcPr>
                <w:tcW w:w="1082" w:type="dxa"/>
                <w:tcBorders>
                  <w:top w:val="single" w:sz="4" w:space="0" w:color="auto"/>
                  <w:left w:val="nil"/>
                  <w:bottom w:val="single" w:sz="4" w:space="0" w:color="auto"/>
                  <w:right w:val="single" w:sz="4" w:space="0" w:color="auto"/>
                </w:tcBorders>
              </w:tcPr>
            </w:tcPrChange>
          </w:tcPr>
          <w:p w14:paraId="7F6A5A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tcPrChange w:id="1787"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2E2CF4A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tcPrChange w:id="1788"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0DB37EC5" w14:textId="77777777" w:rsidR="000733FC" w:rsidRPr="00527373" w:rsidRDefault="000733FC" w:rsidP="004C1A9E">
            <w:pPr>
              <w:pStyle w:val="TAC"/>
              <w:keepNext w:val="0"/>
            </w:pPr>
            <w:r w:rsidRPr="00527373">
              <w:t>2</w:t>
            </w:r>
          </w:p>
        </w:tc>
      </w:tr>
      <w:tr w:rsidR="00DB4F0E" w:rsidRPr="00527373" w14:paraId="7BC32A8A" w14:textId="77777777" w:rsidTr="00DB4F0E">
        <w:tblPrEx>
          <w:tblPrExChange w:id="1789" w:author="Kevin Wang (QMC)" w:date="2022-02-10T22:54:00Z">
            <w:tblPrEx>
              <w:tblW w:w="9944" w:type="dxa"/>
            </w:tblPrEx>
          </w:tblPrExChange>
        </w:tblPrEx>
        <w:trPr>
          <w:trHeight w:val="188"/>
          <w:jc w:val="center"/>
          <w:trPrChange w:id="1790" w:author="Kevin Wang (QMC)" w:date="2022-02-10T22:54:00Z">
            <w:trPr>
              <w:trHeight w:val="188"/>
              <w:jc w:val="center"/>
            </w:trPr>
          </w:trPrChange>
        </w:trPr>
        <w:tc>
          <w:tcPr>
            <w:tcW w:w="1611" w:type="dxa"/>
            <w:tcBorders>
              <w:left w:val="single" w:sz="4" w:space="0" w:color="auto"/>
              <w:right w:val="single" w:sz="4" w:space="0" w:color="auto"/>
            </w:tcBorders>
            <w:tcPrChange w:id="1791" w:author="Kevin Wang (QMC)" w:date="2022-02-10T22:54:00Z">
              <w:tcPr>
                <w:tcW w:w="1611" w:type="dxa"/>
                <w:tcBorders>
                  <w:left w:val="single" w:sz="4" w:space="0" w:color="auto"/>
                  <w:right w:val="single" w:sz="4" w:space="0" w:color="auto"/>
                </w:tcBorders>
              </w:tcPr>
            </w:tcPrChange>
          </w:tcPr>
          <w:p w14:paraId="087E1BC3"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9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8FBC760" w14:textId="77777777" w:rsidR="000733FC" w:rsidRPr="00527373" w:rsidRDefault="000733FC" w:rsidP="004C1A9E">
            <w:pPr>
              <w:pStyle w:val="TAL"/>
              <w:keepNext w:val="0"/>
            </w:pPr>
            <w:r w:rsidRPr="00527373">
              <w:t>Frequency range</w:t>
            </w:r>
          </w:p>
        </w:tc>
        <w:tc>
          <w:tcPr>
            <w:tcW w:w="906" w:type="dxa"/>
            <w:gridSpan w:val="3"/>
            <w:tcBorders>
              <w:top w:val="single" w:sz="4" w:space="0" w:color="auto"/>
              <w:left w:val="nil"/>
              <w:bottom w:val="single" w:sz="4" w:space="0" w:color="auto"/>
              <w:right w:val="single" w:sz="4" w:space="0" w:color="auto"/>
            </w:tcBorders>
            <w:tcPrChange w:id="179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E1CAF47" w14:textId="77777777" w:rsidR="000733FC" w:rsidRPr="00527373" w:rsidRDefault="000733FC" w:rsidP="004C1A9E">
            <w:pPr>
              <w:pStyle w:val="TAC"/>
              <w:keepNext w:val="0"/>
              <w:rPr>
                <w:color w:val="000000"/>
                <w:szCs w:val="18"/>
              </w:rPr>
            </w:pPr>
            <w:r w:rsidRPr="00527373">
              <w:t>1884.5</w:t>
            </w:r>
          </w:p>
        </w:tc>
        <w:tc>
          <w:tcPr>
            <w:tcW w:w="360" w:type="dxa"/>
            <w:tcBorders>
              <w:top w:val="single" w:sz="4" w:space="0" w:color="auto"/>
              <w:left w:val="nil"/>
              <w:bottom w:val="single" w:sz="4" w:space="0" w:color="auto"/>
              <w:right w:val="single" w:sz="4" w:space="0" w:color="auto"/>
            </w:tcBorders>
            <w:tcPrChange w:id="1794" w:author="Kevin Wang (QMC)" w:date="2022-02-10T22:54:00Z">
              <w:tcPr>
                <w:tcW w:w="360" w:type="dxa"/>
                <w:tcBorders>
                  <w:top w:val="single" w:sz="4" w:space="0" w:color="auto"/>
                  <w:left w:val="nil"/>
                  <w:bottom w:val="single" w:sz="4" w:space="0" w:color="auto"/>
                  <w:right w:val="single" w:sz="4" w:space="0" w:color="auto"/>
                </w:tcBorders>
              </w:tcPr>
            </w:tcPrChange>
          </w:tcPr>
          <w:p w14:paraId="4D7D04DE"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795" w:author="Kevin Wang (QMC)" w:date="2022-02-10T22:54:00Z">
              <w:tcPr>
                <w:tcW w:w="900" w:type="dxa"/>
                <w:tcBorders>
                  <w:top w:val="single" w:sz="4" w:space="0" w:color="auto"/>
                  <w:left w:val="nil"/>
                  <w:bottom w:val="single" w:sz="4" w:space="0" w:color="auto"/>
                  <w:right w:val="single" w:sz="4" w:space="0" w:color="auto"/>
                </w:tcBorders>
              </w:tcPr>
            </w:tcPrChange>
          </w:tcPr>
          <w:p w14:paraId="50309CD4" w14:textId="77777777" w:rsidR="000733FC" w:rsidRPr="00527373" w:rsidRDefault="000733FC" w:rsidP="004C1A9E">
            <w:pPr>
              <w:pStyle w:val="TAC"/>
              <w:keepNext w:val="0"/>
              <w:rPr>
                <w:color w:val="000000"/>
                <w:szCs w:val="18"/>
              </w:rPr>
            </w:pPr>
            <w:r w:rsidRPr="00527373">
              <w:t>1915.7</w:t>
            </w:r>
          </w:p>
        </w:tc>
        <w:tc>
          <w:tcPr>
            <w:tcW w:w="1082" w:type="dxa"/>
            <w:tcBorders>
              <w:top w:val="single" w:sz="4" w:space="0" w:color="auto"/>
              <w:left w:val="nil"/>
              <w:bottom w:val="single" w:sz="4" w:space="0" w:color="auto"/>
              <w:right w:val="single" w:sz="4" w:space="0" w:color="auto"/>
            </w:tcBorders>
            <w:tcPrChange w:id="1796" w:author="Kevin Wang (QMC)" w:date="2022-02-10T22:54:00Z">
              <w:tcPr>
                <w:tcW w:w="1082" w:type="dxa"/>
                <w:tcBorders>
                  <w:top w:val="single" w:sz="4" w:space="0" w:color="auto"/>
                  <w:left w:val="nil"/>
                  <w:bottom w:val="single" w:sz="4" w:space="0" w:color="auto"/>
                  <w:right w:val="single" w:sz="4" w:space="0" w:color="auto"/>
                </w:tcBorders>
              </w:tcPr>
            </w:tcPrChange>
          </w:tcPr>
          <w:p w14:paraId="73FD453B" w14:textId="77777777" w:rsidR="000733FC" w:rsidRPr="00527373" w:rsidRDefault="000733FC" w:rsidP="004C1A9E">
            <w:pPr>
              <w:pStyle w:val="TAC"/>
              <w:keepNext w:val="0"/>
              <w:rPr>
                <w:color w:val="000000"/>
                <w:szCs w:val="18"/>
              </w:rPr>
            </w:pPr>
            <w:r w:rsidRPr="00527373">
              <w:t>-41</w:t>
            </w:r>
          </w:p>
        </w:tc>
        <w:tc>
          <w:tcPr>
            <w:tcW w:w="810" w:type="dxa"/>
            <w:tcBorders>
              <w:top w:val="single" w:sz="4" w:space="0" w:color="auto"/>
              <w:left w:val="nil"/>
              <w:bottom w:val="single" w:sz="4" w:space="0" w:color="auto"/>
              <w:right w:val="single" w:sz="4" w:space="0" w:color="auto"/>
            </w:tcBorders>
            <w:noWrap/>
            <w:tcPrChange w:id="1797"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5655EEEE" w14:textId="77777777" w:rsidR="000733FC" w:rsidRPr="00527373" w:rsidRDefault="000733FC" w:rsidP="004C1A9E">
            <w:pPr>
              <w:pStyle w:val="TAC"/>
              <w:keepNext w:val="0"/>
              <w:rPr>
                <w:color w:val="000000"/>
                <w:szCs w:val="18"/>
              </w:rPr>
            </w:pPr>
            <w:r w:rsidRPr="00527373">
              <w:t>0.3</w:t>
            </w:r>
          </w:p>
        </w:tc>
        <w:tc>
          <w:tcPr>
            <w:tcW w:w="1170" w:type="dxa"/>
            <w:tcBorders>
              <w:top w:val="single" w:sz="4" w:space="0" w:color="auto"/>
              <w:left w:val="nil"/>
              <w:bottom w:val="single" w:sz="4" w:space="0" w:color="auto"/>
              <w:right w:val="single" w:sz="4" w:space="0" w:color="auto"/>
            </w:tcBorders>
            <w:noWrap/>
            <w:tcPrChange w:id="1798"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39BBFC19" w14:textId="77777777" w:rsidR="000733FC" w:rsidRPr="00527373" w:rsidRDefault="000733FC" w:rsidP="004C1A9E">
            <w:pPr>
              <w:pStyle w:val="TAC"/>
              <w:keepNext w:val="0"/>
            </w:pPr>
            <w:r w:rsidRPr="00527373">
              <w:t>3</w:t>
            </w:r>
          </w:p>
        </w:tc>
      </w:tr>
      <w:tr w:rsidR="00DB4F0E" w:rsidRPr="00527373" w14:paraId="08327A62" w14:textId="77777777" w:rsidTr="00DB4F0E">
        <w:tblPrEx>
          <w:tblPrExChange w:id="1799" w:author="Kevin Wang (QMC)" w:date="2022-02-10T22:54:00Z">
            <w:tblPrEx>
              <w:tblW w:w="9944" w:type="dxa"/>
            </w:tblPrEx>
          </w:tblPrExChange>
        </w:tblPrEx>
        <w:trPr>
          <w:trHeight w:val="188"/>
          <w:jc w:val="center"/>
          <w:trPrChange w:id="1800"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01" w:author="Kevin Wang (QMC)" w:date="2022-02-10T22:54:00Z">
              <w:tcPr>
                <w:tcW w:w="1611" w:type="dxa"/>
                <w:tcBorders>
                  <w:top w:val="single" w:sz="4" w:space="0" w:color="auto"/>
                  <w:left w:val="single" w:sz="4" w:space="0" w:color="auto"/>
                  <w:right w:val="single" w:sz="4" w:space="0" w:color="auto"/>
                </w:tcBorders>
              </w:tcPr>
            </w:tcPrChange>
          </w:tcPr>
          <w:p w14:paraId="0943D9B6" w14:textId="77777777" w:rsidR="000733FC" w:rsidRPr="00DB4F0E" w:rsidRDefault="000733FC" w:rsidP="004C1A9E">
            <w:pPr>
              <w:pStyle w:val="TAH"/>
              <w:rPr>
                <w:b w:val="0"/>
                <w:bCs/>
                <w:rPrChange w:id="1802" w:author="Kevin Wang (QMC)" w:date="2022-02-10T22:55:00Z">
                  <w:rPr/>
                </w:rPrChange>
              </w:rPr>
            </w:pPr>
            <w:r w:rsidRPr="00DB4F0E">
              <w:rPr>
                <w:b w:val="0"/>
                <w:bCs/>
                <w:rPrChange w:id="1803" w:author="Kevin Wang (QMC)" w:date="2022-02-10T22:55:00Z">
                  <w:rPr/>
                </w:rPrChange>
              </w:rPr>
              <w:t>DC_13_n2</w:t>
            </w:r>
          </w:p>
        </w:tc>
        <w:tc>
          <w:tcPr>
            <w:tcW w:w="2966" w:type="dxa"/>
            <w:tcBorders>
              <w:top w:val="single" w:sz="4" w:space="0" w:color="auto"/>
              <w:left w:val="nil"/>
              <w:bottom w:val="single" w:sz="4" w:space="0" w:color="auto"/>
              <w:right w:val="single" w:sz="4" w:space="0" w:color="auto"/>
            </w:tcBorders>
            <w:vAlign w:val="bottom"/>
            <w:tcPrChange w:id="18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B03CC0D" w14:textId="77777777" w:rsidR="000733FC" w:rsidRPr="00527373" w:rsidRDefault="000733FC" w:rsidP="004C1A9E">
            <w:pPr>
              <w:pStyle w:val="TAL"/>
            </w:pPr>
            <w:r w:rsidRPr="00527373">
              <w:t>E-UTRA Band 41</w:t>
            </w:r>
          </w:p>
        </w:tc>
        <w:tc>
          <w:tcPr>
            <w:tcW w:w="906" w:type="dxa"/>
            <w:gridSpan w:val="3"/>
            <w:tcBorders>
              <w:top w:val="single" w:sz="4" w:space="0" w:color="auto"/>
              <w:left w:val="nil"/>
              <w:bottom w:val="single" w:sz="4" w:space="0" w:color="auto"/>
              <w:right w:val="single" w:sz="4" w:space="0" w:color="auto"/>
            </w:tcBorders>
            <w:vAlign w:val="center"/>
            <w:tcPrChange w:id="18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BB7B34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65E9EF"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CC5DAC"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32863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0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54F4F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1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3470FB5" w14:textId="77777777" w:rsidR="000733FC" w:rsidRPr="00527373" w:rsidRDefault="000733FC" w:rsidP="004C1A9E">
            <w:pPr>
              <w:pStyle w:val="TAC"/>
            </w:pPr>
          </w:p>
        </w:tc>
      </w:tr>
      <w:tr w:rsidR="00DB4F0E" w:rsidRPr="00527373" w14:paraId="48732B54" w14:textId="77777777" w:rsidTr="00DB4F0E">
        <w:tblPrEx>
          <w:tblPrExChange w:id="1811" w:author="Kevin Wang (QMC)" w:date="2022-02-10T22:54:00Z">
            <w:tblPrEx>
              <w:tblW w:w="9944" w:type="dxa"/>
            </w:tblPrEx>
          </w:tblPrExChange>
        </w:tblPrEx>
        <w:trPr>
          <w:trHeight w:val="188"/>
          <w:jc w:val="center"/>
          <w:trPrChange w:id="1812"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13" w:author="Kevin Wang (QMC)" w:date="2022-02-10T22:54:00Z">
              <w:tcPr>
                <w:tcW w:w="1611" w:type="dxa"/>
                <w:tcBorders>
                  <w:top w:val="single" w:sz="4" w:space="0" w:color="auto"/>
                  <w:left w:val="single" w:sz="4" w:space="0" w:color="auto"/>
                  <w:right w:val="single" w:sz="4" w:space="0" w:color="auto"/>
                </w:tcBorders>
              </w:tcPr>
            </w:tcPrChange>
          </w:tcPr>
          <w:p w14:paraId="138DBD2C" w14:textId="77777777" w:rsidR="000733FC" w:rsidRPr="00DB4F0E" w:rsidRDefault="000733FC" w:rsidP="004C1A9E">
            <w:pPr>
              <w:pStyle w:val="TAH"/>
              <w:rPr>
                <w:b w:val="0"/>
                <w:bCs/>
                <w:rPrChange w:id="1814" w:author="Kevin Wang (QMC)" w:date="2022-02-10T22:55:00Z">
                  <w:rPr/>
                </w:rPrChange>
              </w:rPr>
            </w:pPr>
            <w:r w:rsidRPr="00DB4F0E">
              <w:rPr>
                <w:b w:val="0"/>
                <w:bCs/>
                <w:rPrChange w:id="1815" w:author="Kevin Wang (QMC)" w:date="2022-02-10T22:55:00Z">
                  <w:rPr/>
                </w:rPrChange>
              </w:rPr>
              <w:t>DC_13_n66</w:t>
            </w:r>
          </w:p>
        </w:tc>
        <w:tc>
          <w:tcPr>
            <w:tcW w:w="2966" w:type="dxa"/>
            <w:tcBorders>
              <w:top w:val="single" w:sz="4" w:space="0" w:color="auto"/>
              <w:left w:val="nil"/>
              <w:bottom w:val="single" w:sz="4" w:space="0" w:color="auto"/>
              <w:right w:val="single" w:sz="4" w:space="0" w:color="auto"/>
            </w:tcBorders>
            <w:vAlign w:val="bottom"/>
            <w:tcPrChange w:id="181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9F03F8" w14:textId="77777777" w:rsidR="000733FC" w:rsidRPr="00527373" w:rsidRDefault="000733FC" w:rsidP="004C1A9E">
            <w:pPr>
              <w:pStyle w:val="TAL"/>
            </w:pPr>
            <w:r w:rsidRPr="00527373">
              <w:t>E-UTRA Band 41, 53</w:t>
            </w:r>
          </w:p>
        </w:tc>
        <w:tc>
          <w:tcPr>
            <w:tcW w:w="906" w:type="dxa"/>
            <w:gridSpan w:val="3"/>
            <w:tcBorders>
              <w:top w:val="single" w:sz="4" w:space="0" w:color="auto"/>
              <w:left w:val="nil"/>
              <w:bottom w:val="single" w:sz="4" w:space="0" w:color="auto"/>
              <w:right w:val="single" w:sz="4" w:space="0" w:color="auto"/>
            </w:tcBorders>
            <w:vAlign w:val="center"/>
            <w:tcPrChange w:id="18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6829C5"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173AE5"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3B0B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43826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2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7EF136C"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2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9C8D3D4" w14:textId="77777777" w:rsidR="000733FC" w:rsidRPr="00527373" w:rsidRDefault="000733FC" w:rsidP="004C1A9E">
            <w:pPr>
              <w:pStyle w:val="TAC"/>
            </w:pPr>
          </w:p>
        </w:tc>
      </w:tr>
      <w:tr w:rsidR="00DB4F0E" w:rsidRPr="00527373" w14:paraId="1199B851" w14:textId="77777777" w:rsidTr="00DB4F0E">
        <w:tblPrEx>
          <w:tblPrExChange w:id="1823" w:author="Kevin Wang (QMC)" w:date="2022-02-10T22:54:00Z">
            <w:tblPrEx>
              <w:tblW w:w="9944" w:type="dxa"/>
            </w:tblPrEx>
          </w:tblPrExChange>
        </w:tblPrEx>
        <w:trPr>
          <w:trHeight w:val="188"/>
          <w:jc w:val="center"/>
          <w:trPrChange w:id="182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825" w:author="Kevin Wang (QMC)" w:date="2022-02-10T22:54:00Z">
              <w:tcPr>
                <w:tcW w:w="1611" w:type="dxa"/>
                <w:tcBorders>
                  <w:left w:val="single" w:sz="4" w:space="0" w:color="auto"/>
                  <w:bottom w:val="single" w:sz="4" w:space="0" w:color="auto"/>
                  <w:right w:val="single" w:sz="4" w:space="0" w:color="auto"/>
                </w:tcBorders>
              </w:tcPr>
            </w:tcPrChange>
          </w:tcPr>
          <w:p w14:paraId="05522204" w14:textId="77777777" w:rsidR="000733FC" w:rsidRPr="00DB4F0E" w:rsidRDefault="000733FC" w:rsidP="004C1A9E">
            <w:pPr>
              <w:pStyle w:val="TAH"/>
              <w:rPr>
                <w:b w:val="0"/>
                <w:bCs/>
                <w:rPrChange w:id="1826"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8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AEFA787"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6FAC91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01A2DE"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1EF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EC13F5"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3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2C65E98"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3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F27B6B9" w14:textId="77777777" w:rsidR="000733FC" w:rsidRPr="00527373" w:rsidRDefault="000733FC" w:rsidP="004C1A9E">
            <w:pPr>
              <w:pStyle w:val="TAC"/>
            </w:pPr>
            <w:r w:rsidRPr="00527373">
              <w:t>2</w:t>
            </w:r>
          </w:p>
        </w:tc>
      </w:tr>
      <w:tr w:rsidR="00DB4F0E" w:rsidRPr="00527373" w:rsidDel="00A13FBD" w14:paraId="2E184186" w14:textId="77777777" w:rsidTr="00DB4F0E">
        <w:tblPrEx>
          <w:tblPrExChange w:id="1834" w:author="Kevin Wang (QMC)" w:date="2022-02-10T22:54:00Z">
            <w:tblPrEx>
              <w:tblW w:w="9944" w:type="dxa"/>
            </w:tblPrEx>
          </w:tblPrExChange>
        </w:tblPrEx>
        <w:trPr>
          <w:trHeight w:val="188"/>
          <w:jc w:val="center"/>
          <w:trPrChange w:id="1835"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36" w:author="Kevin Wang (QMC)" w:date="2022-02-10T22:54:00Z">
              <w:tcPr>
                <w:tcW w:w="1611" w:type="dxa"/>
                <w:vMerge w:val="restart"/>
                <w:tcBorders>
                  <w:top w:val="single" w:sz="4" w:space="0" w:color="auto"/>
                  <w:left w:val="single" w:sz="4" w:space="0" w:color="auto"/>
                  <w:right w:val="single" w:sz="4" w:space="0" w:color="auto"/>
                </w:tcBorders>
              </w:tcPr>
            </w:tcPrChange>
          </w:tcPr>
          <w:p w14:paraId="5140BE7C" w14:textId="77777777" w:rsidR="000733FC" w:rsidRPr="00DB4F0E" w:rsidDel="00A13FBD" w:rsidRDefault="000733FC" w:rsidP="004C1A9E">
            <w:pPr>
              <w:pStyle w:val="TAH"/>
              <w:rPr>
                <w:b w:val="0"/>
                <w:bCs/>
                <w:lang w:eastAsia="ja-JP"/>
                <w:rPrChange w:id="1837" w:author="Kevin Wang (QMC)" w:date="2022-02-10T22:55:00Z">
                  <w:rPr>
                    <w:lang w:eastAsia="ja-JP"/>
                  </w:rPr>
                </w:rPrChange>
              </w:rPr>
            </w:pPr>
            <w:r w:rsidRPr="00DB4F0E">
              <w:rPr>
                <w:b w:val="0"/>
                <w:bCs/>
                <w:lang w:eastAsia="ja-JP"/>
                <w:rPrChange w:id="1838" w:author="Kevin Wang (QMC)" w:date="2022-02-10T22:55:00Z">
                  <w:rPr>
                    <w:lang w:eastAsia="ja-JP"/>
                  </w:rPr>
                </w:rPrChange>
              </w:rPr>
              <w:t>DC_14_n2</w:t>
            </w:r>
          </w:p>
        </w:tc>
        <w:tc>
          <w:tcPr>
            <w:tcW w:w="2966" w:type="dxa"/>
            <w:tcBorders>
              <w:top w:val="single" w:sz="4" w:space="0" w:color="auto"/>
              <w:left w:val="nil"/>
              <w:bottom w:val="single" w:sz="4" w:space="0" w:color="auto"/>
              <w:right w:val="single" w:sz="4" w:space="0" w:color="auto"/>
            </w:tcBorders>
            <w:vAlign w:val="bottom"/>
            <w:tcPrChange w:id="183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BD88AB1"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4D748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7B484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791070A"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4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1C7E166"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4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C1EECEF"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4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744F6F" w14:textId="77777777" w:rsidR="000733FC" w:rsidRPr="00527373" w:rsidDel="00A13FBD" w:rsidRDefault="000733FC" w:rsidP="004C1A9E">
            <w:pPr>
              <w:pStyle w:val="TAC"/>
            </w:pPr>
          </w:p>
        </w:tc>
      </w:tr>
      <w:tr w:rsidR="00DB4F0E" w:rsidRPr="00527373" w:rsidDel="00A13FBD" w14:paraId="5C26BFE0" w14:textId="77777777" w:rsidTr="00DB4F0E">
        <w:tblPrEx>
          <w:tblPrExChange w:id="1846" w:author="Kevin Wang (QMC)" w:date="2022-02-10T22:54:00Z">
            <w:tblPrEx>
              <w:tblW w:w="9944" w:type="dxa"/>
            </w:tblPrEx>
          </w:tblPrExChange>
        </w:tblPrEx>
        <w:trPr>
          <w:trHeight w:val="188"/>
          <w:jc w:val="center"/>
          <w:trPrChange w:id="184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48" w:author="Kevin Wang (QMC)" w:date="2022-02-10T22:54:00Z">
              <w:tcPr>
                <w:tcW w:w="1611" w:type="dxa"/>
                <w:vMerge/>
                <w:tcBorders>
                  <w:left w:val="single" w:sz="4" w:space="0" w:color="auto"/>
                  <w:bottom w:val="single" w:sz="4" w:space="0" w:color="auto"/>
                  <w:right w:val="single" w:sz="4" w:space="0" w:color="auto"/>
                </w:tcBorders>
              </w:tcPr>
            </w:tcPrChange>
          </w:tcPr>
          <w:p w14:paraId="7396703E" w14:textId="77777777" w:rsidR="000733FC" w:rsidRPr="00DB4F0E" w:rsidDel="00A13FBD" w:rsidRDefault="000733FC" w:rsidP="004C1A9E">
            <w:pPr>
              <w:pStyle w:val="TAH"/>
              <w:rPr>
                <w:b w:val="0"/>
                <w:bCs/>
                <w:lang w:eastAsia="ja-JP"/>
                <w:rPrChange w:id="184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85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D5CEE0F"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125B94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409335"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5C329E"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0EB37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5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087EF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5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6FB277D" w14:textId="77777777" w:rsidR="000733FC" w:rsidRPr="00527373" w:rsidDel="00A13FBD" w:rsidRDefault="000733FC" w:rsidP="004C1A9E">
            <w:pPr>
              <w:pStyle w:val="TAC"/>
            </w:pPr>
          </w:p>
        </w:tc>
      </w:tr>
      <w:tr w:rsidR="00DB4F0E" w:rsidRPr="00527373" w:rsidDel="00A13FBD" w14:paraId="31F185C1" w14:textId="77777777" w:rsidTr="00DB4F0E">
        <w:tblPrEx>
          <w:tblPrExChange w:id="1857" w:author="Kevin Wang (QMC)" w:date="2022-02-10T22:54:00Z">
            <w:tblPrEx>
              <w:tblW w:w="9944" w:type="dxa"/>
            </w:tblPrEx>
          </w:tblPrExChange>
        </w:tblPrEx>
        <w:trPr>
          <w:trHeight w:val="188"/>
          <w:jc w:val="center"/>
          <w:trPrChange w:id="1858"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59" w:author="Kevin Wang (QMC)" w:date="2022-02-10T22:54:00Z">
              <w:tcPr>
                <w:tcW w:w="1611" w:type="dxa"/>
                <w:vMerge w:val="restart"/>
                <w:tcBorders>
                  <w:top w:val="single" w:sz="4" w:space="0" w:color="auto"/>
                  <w:left w:val="single" w:sz="4" w:space="0" w:color="auto"/>
                  <w:right w:val="single" w:sz="4" w:space="0" w:color="auto"/>
                </w:tcBorders>
              </w:tcPr>
            </w:tcPrChange>
          </w:tcPr>
          <w:p w14:paraId="559BC991" w14:textId="77777777" w:rsidR="000733FC" w:rsidRPr="00DB4F0E" w:rsidDel="00A13FBD" w:rsidRDefault="000733FC" w:rsidP="004C1A9E">
            <w:pPr>
              <w:pStyle w:val="TAH"/>
              <w:rPr>
                <w:b w:val="0"/>
                <w:bCs/>
                <w:lang w:eastAsia="ja-JP"/>
                <w:rPrChange w:id="1860" w:author="Kevin Wang (QMC)" w:date="2022-02-10T22:55:00Z">
                  <w:rPr>
                    <w:lang w:eastAsia="ja-JP"/>
                  </w:rPr>
                </w:rPrChange>
              </w:rPr>
            </w:pPr>
            <w:r w:rsidRPr="00DB4F0E">
              <w:rPr>
                <w:b w:val="0"/>
                <w:bCs/>
                <w:lang w:eastAsia="ja-JP"/>
                <w:rPrChange w:id="1861" w:author="Kevin Wang (QMC)" w:date="2022-02-10T22:55:00Z">
                  <w:rPr>
                    <w:lang w:eastAsia="ja-JP"/>
                  </w:rPr>
                </w:rPrChange>
              </w:rPr>
              <w:t>DC_14_n66</w:t>
            </w:r>
          </w:p>
        </w:tc>
        <w:tc>
          <w:tcPr>
            <w:tcW w:w="2966" w:type="dxa"/>
            <w:tcBorders>
              <w:top w:val="single" w:sz="4" w:space="0" w:color="auto"/>
              <w:left w:val="nil"/>
              <w:bottom w:val="single" w:sz="4" w:space="0" w:color="auto"/>
              <w:right w:val="single" w:sz="4" w:space="0" w:color="auto"/>
            </w:tcBorders>
            <w:vAlign w:val="bottom"/>
            <w:tcPrChange w:id="186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90ADAB"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636BD6"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A2CCE1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3EBA1B9"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A80DC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6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72631E9"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6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F559994" w14:textId="77777777" w:rsidR="000733FC" w:rsidRPr="00527373" w:rsidDel="00A13FBD" w:rsidRDefault="000733FC" w:rsidP="004C1A9E">
            <w:pPr>
              <w:pStyle w:val="TAC"/>
            </w:pPr>
          </w:p>
        </w:tc>
      </w:tr>
      <w:tr w:rsidR="00DB4F0E" w:rsidRPr="00527373" w:rsidDel="00A13FBD" w14:paraId="0C5FE61A" w14:textId="77777777" w:rsidTr="00DB4F0E">
        <w:tblPrEx>
          <w:tblPrExChange w:id="1869" w:author="Kevin Wang (QMC)" w:date="2022-02-10T22:54:00Z">
            <w:tblPrEx>
              <w:tblW w:w="9944" w:type="dxa"/>
            </w:tblPrEx>
          </w:tblPrExChange>
        </w:tblPrEx>
        <w:trPr>
          <w:trHeight w:val="188"/>
          <w:jc w:val="center"/>
          <w:trPrChange w:id="187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71" w:author="Kevin Wang (QMC)" w:date="2022-02-10T22:54:00Z">
              <w:tcPr>
                <w:tcW w:w="1611" w:type="dxa"/>
                <w:vMerge/>
                <w:tcBorders>
                  <w:left w:val="single" w:sz="4" w:space="0" w:color="auto"/>
                  <w:bottom w:val="single" w:sz="4" w:space="0" w:color="auto"/>
                  <w:right w:val="single" w:sz="4" w:space="0" w:color="auto"/>
                </w:tcBorders>
              </w:tcPr>
            </w:tcPrChange>
          </w:tcPr>
          <w:p w14:paraId="19A4FF6D" w14:textId="77777777" w:rsidR="000733FC" w:rsidRPr="00527373" w:rsidDel="00A13FBD" w:rsidRDefault="000733FC" w:rsidP="004C1A9E">
            <w:pPr>
              <w:pStyle w:val="TAH"/>
              <w:rPr>
                <w:lang w:eastAsia="ja-JP"/>
              </w:rPr>
            </w:pPr>
          </w:p>
        </w:tc>
        <w:tc>
          <w:tcPr>
            <w:tcW w:w="2966" w:type="dxa"/>
            <w:tcBorders>
              <w:top w:val="single" w:sz="4" w:space="0" w:color="auto"/>
              <w:left w:val="nil"/>
              <w:bottom w:val="single" w:sz="4" w:space="0" w:color="auto"/>
              <w:right w:val="single" w:sz="4" w:space="0" w:color="auto"/>
            </w:tcBorders>
            <w:vAlign w:val="bottom"/>
            <w:tcPrChange w:id="18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E7C8EB"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13D4C8"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6EEB3"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900E30"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7D140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7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175A95C"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7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EEE1F8" w14:textId="77777777" w:rsidR="000733FC" w:rsidRPr="00527373" w:rsidDel="00A13FBD" w:rsidRDefault="000733FC" w:rsidP="004C1A9E">
            <w:pPr>
              <w:pStyle w:val="TAC"/>
            </w:pPr>
          </w:p>
        </w:tc>
      </w:tr>
      <w:tr w:rsidR="00DB4F0E" w:rsidRPr="00527373" w14:paraId="486F748C" w14:textId="77777777" w:rsidTr="00DB4F0E">
        <w:tblPrEx>
          <w:tblPrExChange w:id="1879" w:author="Kevin Wang (QMC)" w:date="2022-02-10T22:54:00Z">
            <w:tblPrEx>
              <w:tblW w:w="9944" w:type="dxa"/>
            </w:tblPrEx>
          </w:tblPrExChange>
        </w:tblPrEx>
        <w:trPr>
          <w:trHeight w:val="188"/>
          <w:jc w:val="center"/>
          <w:trPrChange w:id="1880"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81" w:author="Kevin Wang (QMC)" w:date="2022-02-10T22:54:00Z">
              <w:tcPr>
                <w:tcW w:w="1611" w:type="dxa"/>
                <w:vMerge w:val="restart"/>
                <w:tcBorders>
                  <w:top w:val="single" w:sz="4" w:space="0" w:color="auto"/>
                  <w:left w:val="single" w:sz="4" w:space="0" w:color="auto"/>
                  <w:right w:val="single" w:sz="4" w:space="0" w:color="auto"/>
                </w:tcBorders>
              </w:tcPr>
            </w:tcPrChange>
          </w:tcPr>
          <w:p w14:paraId="560B2259" w14:textId="77777777" w:rsidR="000733FC" w:rsidRPr="00527373" w:rsidRDefault="000733FC" w:rsidP="004C1A9E">
            <w:pPr>
              <w:pStyle w:val="TAC"/>
              <w:keepNext w:val="0"/>
              <w:rPr>
                <w:lang w:eastAsia="ja-JP"/>
              </w:rPr>
            </w:pPr>
            <w:r w:rsidRPr="00527373">
              <w:rPr>
                <w:lang w:eastAsia="ja-JP"/>
              </w:rPr>
              <w:t>DC_19_n77</w:t>
            </w:r>
          </w:p>
        </w:tc>
        <w:tc>
          <w:tcPr>
            <w:tcW w:w="2984" w:type="dxa"/>
            <w:gridSpan w:val="3"/>
            <w:tcBorders>
              <w:top w:val="single" w:sz="4" w:space="0" w:color="auto"/>
              <w:left w:val="nil"/>
              <w:bottom w:val="single" w:sz="4" w:space="0" w:color="auto"/>
              <w:right w:val="single" w:sz="4" w:space="0" w:color="auto"/>
            </w:tcBorders>
            <w:vAlign w:val="bottom"/>
            <w:tcPrChange w:id="1882"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0431A54D"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888" w:type="dxa"/>
            <w:tcBorders>
              <w:top w:val="single" w:sz="4" w:space="0" w:color="auto"/>
              <w:left w:val="nil"/>
              <w:bottom w:val="single" w:sz="4" w:space="0" w:color="auto"/>
              <w:right w:val="single" w:sz="4" w:space="0" w:color="auto"/>
            </w:tcBorders>
            <w:vAlign w:val="center"/>
            <w:tcPrChange w:id="1883"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7F9F1CD6"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2241D8"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8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44B7F0"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13C11"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88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057A35C4"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88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3C6D4EA9" w14:textId="77777777" w:rsidR="000733FC" w:rsidRPr="00527373" w:rsidRDefault="000733FC" w:rsidP="004C1A9E">
            <w:pPr>
              <w:pStyle w:val="TAC"/>
              <w:keepNext w:val="0"/>
              <w:rPr>
                <w:sz w:val="16"/>
              </w:rPr>
            </w:pPr>
          </w:p>
        </w:tc>
      </w:tr>
      <w:tr w:rsidR="00DB4F0E" w:rsidRPr="00527373" w14:paraId="35DD3BF3" w14:textId="77777777" w:rsidTr="00DB4F0E">
        <w:tblPrEx>
          <w:tblPrExChange w:id="1889" w:author="Kevin Wang (QMC)" w:date="2022-02-10T22:54:00Z">
            <w:tblPrEx>
              <w:tblW w:w="9944" w:type="dxa"/>
            </w:tblPrEx>
          </w:tblPrExChange>
        </w:tblPrEx>
        <w:trPr>
          <w:trHeight w:val="188"/>
          <w:jc w:val="center"/>
          <w:trPrChange w:id="1890" w:author="Kevin Wang (QMC)" w:date="2022-02-10T22:54:00Z">
            <w:trPr>
              <w:trHeight w:val="188"/>
              <w:jc w:val="center"/>
            </w:trPr>
          </w:trPrChange>
        </w:trPr>
        <w:tc>
          <w:tcPr>
            <w:tcW w:w="1611" w:type="dxa"/>
            <w:vMerge/>
            <w:tcBorders>
              <w:left w:val="single" w:sz="4" w:space="0" w:color="auto"/>
              <w:right w:val="single" w:sz="4" w:space="0" w:color="auto"/>
            </w:tcBorders>
            <w:tcPrChange w:id="1891" w:author="Kevin Wang (QMC)" w:date="2022-02-10T22:54:00Z">
              <w:tcPr>
                <w:tcW w:w="1611" w:type="dxa"/>
                <w:vMerge/>
                <w:tcBorders>
                  <w:left w:val="single" w:sz="4" w:space="0" w:color="auto"/>
                  <w:right w:val="single" w:sz="4" w:space="0" w:color="auto"/>
                </w:tcBorders>
              </w:tcPr>
            </w:tcPrChange>
          </w:tcPr>
          <w:p w14:paraId="76D6FFD0"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892"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3120D06A"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893"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52E8441B" w14:textId="77777777" w:rsidR="000733FC" w:rsidRPr="00527373" w:rsidRDefault="000733FC" w:rsidP="004C1A9E">
            <w:pPr>
              <w:pStyle w:val="TAC"/>
              <w:keepNext w:val="0"/>
              <w:rPr>
                <w:sz w:val="16"/>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89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389923B"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89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FBBB3C8" w14:textId="77777777" w:rsidR="000733FC" w:rsidRPr="00527373" w:rsidRDefault="000733FC" w:rsidP="004C1A9E">
            <w:pPr>
              <w:pStyle w:val="TAC"/>
              <w:keepNext w:val="0"/>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8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EECCB09" w14:textId="77777777" w:rsidR="000733FC" w:rsidRPr="00527373" w:rsidRDefault="000733FC" w:rsidP="004C1A9E">
            <w:pPr>
              <w:pStyle w:val="TAC"/>
              <w:keepNext w:val="0"/>
              <w:rPr>
                <w:sz w:val="16"/>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89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D35E7C4" w14:textId="77777777" w:rsidR="000733FC" w:rsidRPr="00527373" w:rsidRDefault="000733FC" w:rsidP="004C1A9E">
            <w:pPr>
              <w:pStyle w:val="TAC"/>
              <w:keepNext w:val="0"/>
              <w:rPr>
                <w:sz w:val="16"/>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89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8093FB2" w14:textId="77777777" w:rsidR="000733FC" w:rsidRPr="00527373" w:rsidRDefault="000733FC" w:rsidP="004C1A9E">
            <w:pPr>
              <w:pStyle w:val="TAC"/>
              <w:keepNext w:val="0"/>
              <w:rPr>
                <w:sz w:val="16"/>
              </w:rPr>
            </w:pPr>
            <w:r w:rsidRPr="00527373">
              <w:rPr>
                <w:rFonts w:cs="Arial"/>
                <w:color w:val="000000"/>
                <w:szCs w:val="18"/>
              </w:rPr>
              <w:t>3</w:t>
            </w:r>
          </w:p>
        </w:tc>
      </w:tr>
      <w:tr w:rsidR="00DB4F0E" w:rsidRPr="00527373" w14:paraId="4BC5EF34" w14:textId="77777777" w:rsidTr="00DB4F0E">
        <w:tblPrEx>
          <w:tblPrExChange w:id="1899" w:author="Kevin Wang (QMC)" w:date="2022-02-10T22:54:00Z">
            <w:tblPrEx>
              <w:tblW w:w="9944" w:type="dxa"/>
            </w:tblPrEx>
          </w:tblPrExChange>
        </w:tblPrEx>
        <w:trPr>
          <w:trHeight w:val="188"/>
          <w:jc w:val="center"/>
          <w:trPrChange w:id="1900" w:author="Kevin Wang (QMC)" w:date="2022-02-10T22:54:00Z">
            <w:trPr>
              <w:trHeight w:val="188"/>
              <w:jc w:val="center"/>
            </w:trPr>
          </w:trPrChange>
        </w:trPr>
        <w:tc>
          <w:tcPr>
            <w:tcW w:w="1611" w:type="dxa"/>
            <w:vMerge/>
            <w:tcBorders>
              <w:left w:val="single" w:sz="4" w:space="0" w:color="auto"/>
              <w:right w:val="single" w:sz="4" w:space="0" w:color="auto"/>
            </w:tcBorders>
            <w:tcPrChange w:id="1901" w:author="Kevin Wang (QMC)" w:date="2022-02-10T22:54:00Z">
              <w:tcPr>
                <w:tcW w:w="1611" w:type="dxa"/>
                <w:vMerge/>
                <w:tcBorders>
                  <w:left w:val="single" w:sz="4" w:space="0" w:color="auto"/>
                  <w:right w:val="single" w:sz="4" w:space="0" w:color="auto"/>
                </w:tcBorders>
              </w:tcPr>
            </w:tcPrChange>
          </w:tcPr>
          <w:p w14:paraId="03519A2B"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02"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6C9422A2"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tcPrChange w:id="1903" w:author="Kevin Wang (QMC)" w:date="2022-02-10T22:54:00Z">
              <w:tcPr>
                <w:tcW w:w="888" w:type="dxa"/>
                <w:tcBorders>
                  <w:top w:val="single" w:sz="4" w:space="0" w:color="auto"/>
                  <w:left w:val="nil"/>
                  <w:bottom w:val="single" w:sz="4" w:space="0" w:color="auto"/>
                  <w:right w:val="single" w:sz="4" w:space="0" w:color="auto"/>
                </w:tcBorders>
              </w:tcPr>
            </w:tcPrChange>
          </w:tcPr>
          <w:p w14:paraId="0A0197D8" w14:textId="77777777" w:rsidR="000733FC" w:rsidRPr="00527373" w:rsidRDefault="000733FC" w:rsidP="004C1A9E">
            <w:pPr>
              <w:pStyle w:val="TAC"/>
              <w:keepNext w:val="0"/>
              <w:rPr>
                <w:sz w:val="16"/>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tcPrChange w:id="1904" w:author="Kevin Wang (QMC)" w:date="2022-02-10T22:54:00Z">
              <w:tcPr>
                <w:tcW w:w="360" w:type="dxa"/>
                <w:tcBorders>
                  <w:top w:val="single" w:sz="4" w:space="0" w:color="auto"/>
                  <w:left w:val="nil"/>
                  <w:bottom w:val="single" w:sz="4" w:space="0" w:color="auto"/>
                  <w:right w:val="single" w:sz="4" w:space="0" w:color="auto"/>
                </w:tcBorders>
              </w:tcPr>
            </w:tcPrChange>
          </w:tcPr>
          <w:p w14:paraId="7A2AEEB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05" w:author="Kevin Wang (QMC)" w:date="2022-02-10T22:54:00Z">
              <w:tcPr>
                <w:tcW w:w="900" w:type="dxa"/>
                <w:tcBorders>
                  <w:top w:val="single" w:sz="4" w:space="0" w:color="auto"/>
                  <w:left w:val="nil"/>
                  <w:bottom w:val="single" w:sz="4" w:space="0" w:color="auto"/>
                  <w:right w:val="single" w:sz="4" w:space="0" w:color="auto"/>
                </w:tcBorders>
              </w:tcPr>
            </w:tcPrChange>
          </w:tcPr>
          <w:p w14:paraId="5C15CE7B" w14:textId="77777777" w:rsidR="000733FC" w:rsidRPr="00527373" w:rsidRDefault="000733FC" w:rsidP="004C1A9E">
            <w:pPr>
              <w:pStyle w:val="TAC"/>
              <w:keepNext w:val="0"/>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0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B9F2E68"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0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4C430EF"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0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59622E7" w14:textId="77777777" w:rsidR="000733FC" w:rsidRPr="00527373" w:rsidRDefault="000733FC" w:rsidP="004C1A9E">
            <w:pPr>
              <w:pStyle w:val="TAC"/>
              <w:keepNext w:val="0"/>
              <w:rPr>
                <w:sz w:val="16"/>
              </w:rPr>
            </w:pPr>
          </w:p>
        </w:tc>
      </w:tr>
      <w:tr w:rsidR="00DB4F0E" w:rsidRPr="00527373" w14:paraId="7DEA1A24" w14:textId="77777777" w:rsidTr="00DB4F0E">
        <w:tblPrEx>
          <w:tblPrExChange w:id="1909" w:author="Kevin Wang (QMC)" w:date="2022-02-10T22:54:00Z">
            <w:tblPrEx>
              <w:tblW w:w="9944" w:type="dxa"/>
            </w:tblPrEx>
          </w:tblPrExChange>
        </w:tblPrEx>
        <w:trPr>
          <w:trHeight w:val="188"/>
          <w:jc w:val="center"/>
          <w:trPrChange w:id="191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11" w:author="Kevin Wang (QMC)" w:date="2022-02-10T22:54:00Z">
              <w:tcPr>
                <w:tcW w:w="1611" w:type="dxa"/>
                <w:vMerge/>
                <w:tcBorders>
                  <w:left w:val="single" w:sz="4" w:space="0" w:color="auto"/>
                  <w:bottom w:val="single" w:sz="4" w:space="0" w:color="auto"/>
                  <w:right w:val="single" w:sz="4" w:space="0" w:color="auto"/>
                </w:tcBorders>
              </w:tcPr>
            </w:tcPrChange>
          </w:tcPr>
          <w:p w14:paraId="03767E54"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12"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73D90739"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913"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67F70413" w14:textId="77777777" w:rsidR="000733FC" w:rsidRPr="00527373" w:rsidRDefault="000733FC" w:rsidP="004C1A9E">
            <w:pPr>
              <w:pStyle w:val="TAC"/>
              <w:keepNext w:val="0"/>
              <w:rPr>
                <w:sz w:val="16"/>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643C2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26533B5" w14:textId="77777777" w:rsidR="000733FC" w:rsidRPr="00527373" w:rsidRDefault="000733FC" w:rsidP="004C1A9E">
            <w:pPr>
              <w:pStyle w:val="TAC"/>
              <w:keepNext w:val="0"/>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7D8AC9"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1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E42074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1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561EFD59" w14:textId="77777777" w:rsidR="000733FC" w:rsidRPr="00527373" w:rsidRDefault="000733FC" w:rsidP="004C1A9E">
            <w:pPr>
              <w:pStyle w:val="TAC"/>
              <w:keepNext w:val="0"/>
              <w:rPr>
                <w:sz w:val="16"/>
              </w:rPr>
            </w:pPr>
          </w:p>
        </w:tc>
      </w:tr>
      <w:tr w:rsidR="00DB4F0E" w:rsidRPr="00527373" w14:paraId="077BCE44" w14:textId="77777777" w:rsidTr="00DB4F0E">
        <w:tblPrEx>
          <w:tblPrExChange w:id="1919" w:author="Kevin Wang (QMC)" w:date="2022-02-10T22:54:00Z">
            <w:tblPrEx>
              <w:tblW w:w="9944" w:type="dxa"/>
            </w:tblPrEx>
          </w:tblPrExChange>
        </w:tblPrEx>
        <w:trPr>
          <w:trHeight w:val="188"/>
          <w:jc w:val="center"/>
          <w:trPrChange w:id="1920"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921" w:author="Kevin Wang (QMC)" w:date="2022-02-10T22:54:00Z">
              <w:tcPr>
                <w:tcW w:w="1611" w:type="dxa"/>
                <w:tcBorders>
                  <w:top w:val="single" w:sz="4" w:space="0" w:color="auto"/>
                  <w:left w:val="single" w:sz="4" w:space="0" w:color="auto"/>
                  <w:right w:val="single" w:sz="4" w:space="0" w:color="auto"/>
                </w:tcBorders>
              </w:tcPr>
            </w:tcPrChange>
          </w:tcPr>
          <w:p w14:paraId="18F9DCFA" w14:textId="77777777" w:rsidR="000733FC" w:rsidRPr="00DB4F0E" w:rsidRDefault="000733FC" w:rsidP="004C1A9E">
            <w:pPr>
              <w:pStyle w:val="TAH"/>
              <w:rPr>
                <w:b w:val="0"/>
                <w:bCs/>
                <w:lang w:eastAsia="ja-JP"/>
                <w:rPrChange w:id="1922" w:author="Kevin Wang (QMC)" w:date="2022-02-10T22:55:00Z">
                  <w:rPr>
                    <w:lang w:eastAsia="ja-JP"/>
                  </w:rPr>
                </w:rPrChange>
              </w:rPr>
            </w:pPr>
            <w:r w:rsidRPr="00DB4F0E">
              <w:rPr>
                <w:rFonts w:eastAsia="MS Mincho"/>
                <w:b w:val="0"/>
                <w:bCs/>
                <w:lang w:eastAsia="ja-JP"/>
                <w:rPrChange w:id="1923" w:author="Kevin Wang (QMC)" w:date="2022-02-10T22:55:00Z">
                  <w:rPr>
                    <w:rFonts w:eastAsia="MS Mincho"/>
                    <w:lang w:eastAsia="ja-JP"/>
                  </w:rPr>
                </w:rPrChange>
              </w:rPr>
              <w:t>DC_19_n78</w:t>
            </w:r>
          </w:p>
        </w:tc>
        <w:tc>
          <w:tcPr>
            <w:tcW w:w="2966" w:type="dxa"/>
            <w:tcBorders>
              <w:top w:val="single" w:sz="4" w:space="0" w:color="auto"/>
              <w:left w:val="nil"/>
              <w:bottom w:val="single" w:sz="4" w:space="0" w:color="auto"/>
              <w:right w:val="single" w:sz="4" w:space="0" w:color="auto"/>
            </w:tcBorders>
            <w:vAlign w:val="bottom"/>
            <w:tcPrChange w:id="192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9F2D13" w14:textId="77777777" w:rsidR="000733FC" w:rsidRPr="00527373" w:rsidRDefault="000733FC" w:rsidP="004C1A9E">
            <w:pPr>
              <w:pStyle w:val="TAL"/>
              <w:rPr>
                <w:sz w:val="16"/>
                <w:lang w:eastAsia="ja-JP"/>
              </w:rPr>
            </w:pPr>
            <w:r w:rsidRPr="00527373">
              <w:rPr>
                <w:rFonts w:cs="Arial"/>
                <w:color w:val="000000"/>
                <w:szCs w:val="18"/>
              </w:rPr>
              <w:t>E-UTRA Band 1, 3, 34, 65</w:t>
            </w:r>
          </w:p>
        </w:tc>
        <w:tc>
          <w:tcPr>
            <w:tcW w:w="906" w:type="dxa"/>
            <w:gridSpan w:val="3"/>
            <w:tcBorders>
              <w:top w:val="single" w:sz="4" w:space="0" w:color="auto"/>
              <w:left w:val="nil"/>
              <w:bottom w:val="single" w:sz="4" w:space="0" w:color="auto"/>
              <w:right w:val="single" w:sz="4" w:space="0" w:color="auto"/>
            </w:tcBorders>
            <w:vAlign w:val="center"/>
            <w:tcPrChange w:id="192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10BF8"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84E94F"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F748BA" w14:textId="77777777" w:rsidR="000733FC" w:rsidRPr="00527373" w:rsidRDefault="000733FC" w:rsidP="004C1A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2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ADD6EC"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2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61ADCED"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3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F9A249F" w14:textId="77777777" w:rsidR="000733FC" w:rsidRPr="00527373" w:rsidRDefault="000733FC" w:rsidP="004C1A9E">
            <w:pPr>
              <w:pStyle w:val="TAC"/>
            </w:pPr>
          </w:p>
        </w:tc>
      </w:tr>
      <w:tr w:rsidR="00DB4F0E" w:rsidRPr="00527373" w14:paraId="4BB76038" w14:textId="77777777" w:rsidTr="00DB4F0E">
        <w:tblPrEx>
          <w:tblPrExChange w:id="1931" w:author="Kevin Wang (QMC)" w:date="2022-02-10T22:54:00Z">
            <w:tblPrEx>
              <w:tblW w:w="9944" w:type="dxa"/>
            </w:tblPrEx>
          </w:tblPrExChange>
        </w:tblPrEx>
        <w:trPr>
          <w:trHeight w:val="188"/>
          <w:jc w:val="center"/>
          <w:trPrChange w:id="1932"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33" w:author="Kevin Wang (QMC)" w:date="2022-02-10T22:54:00Z">
              <w:tcPr>
                <w:tcW w:w="1611" w:type="dxa"/>
                <w:tcBorders>
                  <w:left w:val="single" w:sz="4" w:space="0" w:color="auto"/>
                  <w:right w:val="single" w:sz="4" w:space="0" w:color="auto"/>
                </w:tcBorders>
                <w:vAlign w:val="center"/>
              </w:tcPr>
            </w:tcPrChange>
          </w:tcPr>
          <w:p w14:paraId="33A4CCC3" w14:textId="77777777" w:rsidR="000733FC" w:rsidRPr="00DB4F0E" w:rsidRDefault="000733FC" w:rsidP="004C1A9E">
            <w:pPr>
              <w:pStyle w:val="TAH"/>
              <w:rPr>
                <w:b w:val="0"/>
                <w:bCs/>
                <w:lang w:eastAsia="ja-JP"/>
                <w:rPrChange w:id="193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50284F"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tcPrChange w:id="1936"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22745E1"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tcPrChange w:id="1937" w:author="Kevin Wang (QMC)" w:date="2022-02-10T22:54:00Z">
              <w:tcPr>
                <w:tcW w:w="360" w:type="dxa"/>
                <w:tcBorders>
                  <w:top w:val="single" w:sz="4" w:space="0" w:color="auto"/>
                  <w:left w:val="nil"/>
                  <w:bottom w:val="single" w:sz="4" w:space="0" w:color="auto"/>
                  <w:right w:val="single" w:sz="4" w:space="0" w:color="auto"/>
                </w:tcBorders>
              </w:tcPr>
            </w:tcPrChange>
          </w:tcPr>
          <w:p w14:paraId="57B080C9"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38" w:author="Kevin Wang (QMC)" w:date="2022-02-10T22:54:00Z">
              <w:tcPr>
                <w:tcW w:w="900" w:type="dxa"/>
                <w:tcBorders>
                  <w:top w:val="single" w:sz="4" w:space="0" w:color="auto"/>
                  <w:left w:val="nil"/>
                  <w:bottom w:val="single" w:sz="4" w:space="0" w:color="auto"/>
                  <w:right w:val="single" w:sz="4" w:space="0" w:color="auto"/>
                </w:tcBorders>
              </w:tcPr>
            </w:tcPrChange>
          </w:tcPr>
          <w:p w14:paraId="294973C4" w14:textId="77777777" w:rsidR="000733FC" w:rsidRPr="00527373" w:rsidRDefault="000733FC" w:rsidP="004C1A9E">
            <w:pPr>
              <w:pStyle w:val="TAC"/>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1EAEA64" w14:textId="77777777" w:rsidR="000733FC" w:rsidRPr="00527373" w:rsidRDefault="000733FC" w:rsidP="004C1A9E">
            <w:pPr>
              <w:pStyle w:val="TAC"/>
              <w:rPr>
                <w:rFonts w:eastAsia="MS Mincho"/>
                <w:sz w:val="16"/>
                <w:lang w:eastAsia="ja-JP"/>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4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C2EBD0B" w14:textId="77777777" w:rsidR="000733FC" w:rsidRPr="00527373" w:rsidRDefault="000733FC" w:rsidP="004C1A9E">
            <w:pPr>
              <w:pStyle w:val="TAC"/>
              <w:rPr>
                <w:rFonts w:eastAsia="MS Mincho"/>
                <w:sz w:val="16"/>
                <w:lang w:eastAsia="ja-JP"/>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4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8172A1D" w14:textId="77777777" w:rsidR="000733FC" w:rsidRPr="00527373" w:rsidRDefault="000733FC" w:rsidP="004C1A9E">
            <w:pPr>
              <w:pStyle w:val="TAC"/>
            </w:pPr>
            <w:r w:rsidRPr="00527373">
              <w:rPr>
                <w:rFonts w:cs="Arial"/>
                <w:color w:val="000000"/>
                <w:szCs w:val="18"/>
              </w:rPr>
              <w:t>3</w:t>
            </w:r>
          </w:p>
        </w:tc>
      </w:tr>
      <w:tr w:rsidR="00DB4F0E" w:rsidRPr="00527373" w14:paraId="0DF54BAB" w14:textId="77777777" w:rsidTr="00DB4F0E">
        <w:tblPrEx>
          <w:tblPrExChange w:id="1942" w:author="Kevin Wang (QMC)" w:date="2022-02-10T22:54:00Z">
            <w:tblPrEx>
              <w:tblW w:w="9944" w:type="dxa"/>
            </w:tblPrEx>
          </w:tblPrExChange>
        </w:tblPrEx>
        <w:trPr>
          <w:trHeight w:val="188"/>
          <w:jc w:val="center"/>
          <w:trPrChange w:id="1943"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44" w:author="Kevin Wang (QMC)" w:date="2022-02-10T22:54:00Z">
              <w:tcPr>
                <w:tcW w:w="1611" w:type="dxa"/>
                <w:tcBorders>
                  <w:left w:val="single" w:sz="4" w:space="0" w:color="auto"/>
                  <w:right w:val="single" w:sz="4" w:space="0" w:color="auto"/>
                </w:tcBorders>
                <w:vAlign w:val="center"/>
              </w:tcPr>
            </w:tcPrChange>
          </w:tcPr>
          <w:p w14:paraId="54F31B56" w14:textId="77777777" w:rsidR="000733FC" w:rsidRPr="00DB4F0E" w:rsidRDefault="000733FC" w:rsidP="004C1A9E">
            <w:pPr>
              <w:pStyle w:val="TAH"/>
              <w:rPr>
                <w:b w:val="0"/>
                <w:bCs/>
                <w:lang w:eastAsia="ja-JP"/>
                <w:rPrChange w:id="1945"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4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6C87AA"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79D3AEF" w14:textId="77777777" w:rsidR="000733FC" w:rsidRPr="00527373" w:rsidRDefault="000733FC" w:rsidP="004C1A9E">
            <w:pPr>
              <w:pStyle w:val="TAC"/>
              <w:rPr>
                <w:color w:val="000000"/>
                <w:szCs w:val="18"/>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vAlign w:val="center"/>
            <w:tcPrChange w:id="19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EAA2D1"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74E40D" w14:textId="77777777" w:rsidR="000733FC" w:rsidRPr="00527373" w:rsidRDefault="000733FC" w:rsidP="004C1A9E">
            <w:pPr>
              <w:pStyle w:val="TAC"/>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05D7C12"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5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D6DA4F7"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5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25E7D2F" w14:textId="77777777" w:rsidR="000733FC" w:rsidRPr="00527373" w:rsidRDefault="000733FC" w:rsidP="004C1A9E">
            <w:pPr>
              <w:pStyle w:val="TAC"/>
            </w:pPr>
          </w:p>
        </w:tc>
      </w:tr>
      <w:tr w:rsidR="00DB4F0E" w:rsidRPr="00527373" w14:paraId="53F459AC" w14:textId="77777777" w:rsidTr="00DB4F0E">
        <w:tblPrEx>
          <w:tblPrExChange w:id="1953" w:author="Kevin Wang (QMC)" w:date="2022-02-10T22:54:00Z">
            <w:tblPrEx>
              <w:tblW w:w="9944" w:type="dxa"/>
            </w:tblPrEx>
          </w:tblPrExChange>
        </w:tblPrEx>
        <w:trPr>
          <w:trHeight w:val="188"/>
          <w:jc w:val="center"/>
          <w:trPrChange w:id="195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vAlign w:val="center"/>
            <w:tcPrChange w:id="1955" w:author="Kevin Wang (QMC)" w:date="2022-02-10T22:54:00Z">
              <w:tcPr>
                <w:tcW w:w="1611" w:type="dxa"/>
                <w:tcBorders>
                  <w:left w:val="single" w:sz="4" w:space="0" w:color="auto"/>
                  <w:bottom w:val="single" w:sz="4" w:space="0" w:color="auto"/>
                  <w:right w:val="single" w:sz="4" w:space="0" w:color="auto"/>
                </w:tcBorders>
                <w:vAlign w:val="center"/>
              </w:tcPr>
            </w:tcPrChange>
          </w:tcPr>
          <w:p w14:paraId="16649F90" w14:textId="77777777" w:rsidR="000733FC" w:rsidRPr="00DB4F0E" w:rsidRDefault="000733FC" w:rsidP="004C1A9E">
            <w:pPr>
              <w:pStyle w:val="TAH"/>
              <w:rPr>
                <w:b w:val="0"/>
                <w:bCs/>
                <w:lang w:eastAsia="ja-JP"/>
                <w:rPrChange w:id="195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center"/>
            <w:tcPrChange w:id="195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D4A12E2"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5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C32B17" w14:textId="77777777" w:rsidR="000733FC" w:rsidRPr="00527373" w:rsidRDefault="000733FC" w:rsidP="004C1A9E">
            <w:pPr>
              <w:pStyle w:val="TAC"/>
              <w:rPr>
                <w:color w:val="000000"/>
                <w:szCs w:val="18"/>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5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58D3AC"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6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BD1772" w14:textId="77777777" w:rsidR="000733FC" w:rsidRPr="00527373" w:rsidRDefault="000733FC" w:rsidP="004C1A9E">
            <w:pPr>
              <w:pStyle w:val="TAC"/>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6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393F76"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6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54483E8"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6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08546A7" w14:textId="77777777" w:rsidR="000733FC" w:rsidRPr="00527373" w:rsidRDefault="000733FC" w:rsidP="004C1A9E">
            <w:pPr>
              <w:pStyle w:val="TAC"/>
            </w:pPr>
          </w:p>
        </w:tc>
      </w:tr>
      <w:tr w:rsidR="00DB4F0E" w:rsidRPr="00527373" w14:paraId="507C5549" w14:textId="77777777" w:rsidTr="00DB4F0E">
        <w:tblPrEx>
          <w:tblPrExChange w:id="1964" w:author="Kevin Wang (QMC)" w:date="2022-02-10T22:54:00Z">
            <w:tblPrEx>
              <w:tblW w:w="9944" w:type="dxa"/>
            </w:tblPrEx>
          </w:tblPrExChange>
        </w:tblPrEx>
        <w:trPr>
          <w:trHeight w:val="188"/>
          <w:jc w:val="center"/>
          <w:trPrChange w:id="1965" w:author="Kevin Wang (QMC)" w:date="2022-02-10T22:54:00Z">
            <w:trPr>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966"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020EFA1" w14:textId="77777777" w:rsidR="000733FC" w:rsidRPr="00DB4F0E" w:rsidRDefault="000733FC" w:rsidP="004C1A9E">
            <w:pPr>
              <w:pStyle w:val="TAH"/>
              <w:rPr>
                <w:b w:val="0"/>
                <w:bCs/>
                <w:lang w:eastAsia="ja-JP"/>
                <w:rPrChange w:id="1967" w:author="Kevin Wang (QMC)" w:date="2022-02-10T22:55:00Z">
                  <w:rPr>
                    <w:lang w:eastAsia="ja-JP"/>
                  </w:rPr>
                </w:rPrChange>
              </w:rPr>
            </w:pPr>
            <w:r w:rsidRPr="00DB4F0E">
              <w:rPr>
                <w:rFonts w:eastAsia="Calibri Light"/>
                <w:b w:val="0"/>
                <w:bCs/>
                <w:rPrChange w:id="1968" w:author="Kevin Wang (QMC)" w:date="2022-02-10T22:55:00Z">
                  <w:rPr>
                    <w:rFonts w:eastAsia="Calibri Light"/>
                  </w:rPr>
                </w:rPrChange>
              </w:rPr>
              <w:t>DC_19_n79</w:t>
            </w:r>
          </w:p>
        </w:tc>
        <w:tc>
          <w:tcPr>
            <w:tcW w:w="2977" w:type="dxa"/>
            <w:gridSpan w:val="2"/>
            <w:tcBorders>
              <w:top w:val="single" w:sz="4" w:space="0" w:color="auto"/>
              <w:left w:val="nil"/>
              <w:bottom w:val="single" w:sz="4" w:space="0" w:color="auto"/>
              <w:right w:val="single" w:sz="4" w:space="0" w:color="auto"/>
            </w:tcBorders>
            <w:vAlign w:val="center"/>
            <w:tcPrChange w:id="196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A95CCA7" w14:textId="77777777" w:rsidR="000733FC" w:rsidRPr="00527373" w:rsidRDefault="000733FC" w:rsidP="004C1A9E">
            <w:pPr>
              <w:pStyle w:val="TAL"/>
              <w:keepNext w:val="0"/>
              <w:rPr>
                <w:sz w:val="16"/>
              </w:rPr>
            </w:pPr>
            <w:r w:rsidRPr="00527373">
              <w:rPr>
                <w:rFonts w:cs="Arial"/>
                <w:color w:val="000000"/>
                <w:szCs w:val="18"/>
              </w:rPr>
              <w:t>E-UTRA Band 42</w:t>
            </w:r>
          </w:p>
        </w:tc>
        <w:tc>
          <w:tcPr>
            <w:tcW w:w="895" w:type="dxa"/>
            <w:gridSpan w:val="2"/>
            <w:tcBorders>
              <w:top w:val="single" w:sz="4" w:space="0" w:color="auto"/>
              <w:left w:val="nil"/>
              <w:bottom w:val="single" w:sz="4" w:space="0" w:color="auto"/>
              <w:right w:val="single" w:sz="4" w:space="0" w:color="auto"/>
            </w:tcBorders>
            <w:vAlign w:val="center"/>
            <w:tcPrChange w:id="197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FD9025B"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3C0ED0"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110C6C"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31629F4"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7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454619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7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431AB11" w14:textId="77777777" w:rsidR="000733FC" w:rsidRPr="00527373" w:rsidRDefault="000733FC" w:rsidP="004C1A9E">
            <w:pPr>
              <w:pStyle w:val="TAC"/>
              <w:keepNext w:val="0"/>
              <w:rPr>
                <w:sz w:val="16"/>
              </w:rPr>
            </w:pPr>
          </w:p>
        </w:tc>
      </w:tr>
      <w:tr w:rsidR="00DB4F0E" w:rsidRPr="00527373" w14:paraId="11722D00" w14:textId="77777777" w:rsidTr="00DB4F0E">
        <w:tblPrEx>
          <w:tblPrExChange w:id="1976" w:author="Kevin Wang (QMC)" w:date="2022-02-10T22:54:00Z">
            <w:tblPrEx>
              <w:tblW w:w="9944" w:type="dxa"/>
            </w:tblPrEx>
          </w:tblPrExChange>
        </w:tblPrEx>
        <w:trPr>
          <w:trHeight w:val="188"/>
          <w:jc w:val="center"/>
          <w:trPrChange w:id="1977"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978"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CE0AE81" w14:textId="77777777" w:rsidR="000733FC" w:rsidRPr="00DB4F0E" w:rsidRDefault="000733FC" w:rsidP="004C1A9E">
            <w:pPr>
              <w:pStyle w:val="TAH"/>
              <w:rPr>
                <w:b w:val="0"/>
                <w:bCs/>
                <w:rPrChange w:id="1979" w:author="Kevin Wang (QMC)" w:date="2022-02-10T22:55:00Z">
                  <w:rPr/>
                </w:rPrChange>
              </w:rPr>
            </w:pPr>
            <w:r w:rsidRPr="00DB4F0E">
              <w:rPr>
                <w:b w:val="0"/>
                <w:bCs/>
                <w:rPrChange w:id="1980" w:author="Kevin Wang (QMC)" w:date="2022-02-10T22:55:00Z">
                  <w:rPr/>
                </w:rPrChange>
              </w:rPr>
              <w:t>DC_20_n1</w:t>
            </w:r>
          </w:p>
        </w:tc>
        <w:tc>
          <w:tcPr>
            <w:tcW w:w="2966" w:type="dxa"/>
            <w:tcBorders>
              <w:top w:val="single" w:sz="4" w:space="0" w:color="auto"/>
              <w:left w:val="nil"/>
              <w:bottom w:val="single" w:sz="4" w:space="0" w:color="auto"/>
              <w:right w:val="single" w:sz="4" w:space="0" w:color="auto"/>
            </w:tcBorders>
            <w:vAlign w:val="bottom"/>
            <w:tcPrChange w:id="198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29374A9" w14:textId="77777777" w:rsidR="000733FC" w:rsidRPr="00527373" w:rsidRDefault="000733FC" w:rsidP="004C1A9E">
            <w:pPr>
              <w:pStyle w:val="TAL"/>
            </w:pPr>
            <w:r w:rsidRPr="00527373">
              <w:t>E-UTRA Band 22, 42, 43</w:t>
            </w:r>
          </w:p>
        </w:tc>
        <w:tc>
          <w:tcPr>
            <w:tcW w:w="906" w:type="dxa"/>
            <w:gridSpan w:val="3"/>
            <w:tcBorders>
              <w:top w:val="single" w:sz="4" w:space="0" w:color="auto"/>
              <w:left w:val="nil"/>
              <w:bottom w:val="single" w:sz="4" w:space="0" w:color="auto"/>
              <w:right w:val="single" w:sz="4" w:space="0" w:color="auto"/>
            </w:tcBorders>
            <w:vAlign w:val="center"/>
            <w:tcPrChange w:id="19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EF6384"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C99CE9"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9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958E4F"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812353"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98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34EA97"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98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618689E" w14:textId="77777777" w:rsidR="000733FC" w:rsidRPr="00527373" w:rsidRDefault="000733FC" w:rsidP="004C1A9E">
            <w:pPr>
              <w:pStyle w:val="TAC"/>
            </w:pPr>
          </w:p>
        </w:tc>
      </w:tr>
      <w:tr w:rsidR="00DB4F0E" w:rsidRPr="00527373" w14:paraId="78FA3858" w14:textId="77777777" w:rsidTr="00DB4F0E">
        <w:tblPrEx>
          <w:tblPrExChange w:id="1988" w:author="Kevin Wang (QMC)" w:date="2022-02-10T22:54:00Z">
            <w:tblPrEx>
              <w:tblW w:w="9944" w:type="dxa"/>
            </w:tblPrEx>
          </w:tblPrExChange>
        </w:tblPrEx>
        <w:trPr>
          <w:trHeight w:val="188"/>
          <w:jc w:val="center"/>
          <w:trPrChange w:id="1989"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90" w:author="Kevin Wang (QMC)" w:date="2022-02-10T22:54:00Z">
              <w:tcPr>
                <w:tcW w:w="1611" w:type="dxa"/>
                <w:vMerge/>
                <w:tcBorders>
                  <w:left w:val="single" w:sz="4" w:space="0" w:color="auto"/>
                  <w:bottom w:val="single" w:sz="4" w:space="0" w:color="auto"/>
                  <w:right w:val="single" w:sz="4" w:space="0" w:color="auto"/>
                </w:tcBorders>
              </w:tcPr>
            </w:tcPrChange>
          </w:tcPr>
          <w:p w14:paraId="643503EF" w14:textId="77777777" w:rsidR="000733FC" w:rsidRPr="00DB4F0E" w:rsidRDefault="000733FC" w:rsidP="004C1A9E">
            <w:pPr>
              <w:pStyle w:val="TAH"/>
              <w:rPr>
                <w:b w:val="0"/>
                <w:bCs/>
                <w:rPrChange w:id="199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99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0E4C4BC"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1993"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35C4321"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994"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458812DE" w14:textId="77777777" w:rsidR="000733FC" w:rsidRPr="00527373" w:rsidRDefault="000733FC" w:rsidP="004C1A9E">
            <w:pPr>
              <w:pStyle w:val="TAC"/>
              <w:rPr>
                <w:rFonts w:eastAsia="Bookman Old Style"/>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995"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048AC3D"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044E9D"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99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48CE8C"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99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B28D82E" w14:textId="77777777" w:rsidR="000733FC" w:rsidRPr="00527373" w:rsidRDefault="000733FC" w:rsidP="004C1A9E">
            <w:pPr>
              <w:pStyle w:val="TAC"/>
            </w:pPr>
            <w:r w:rsidRPr="00527373">
              <w:rPr>
                <w:rFonts w:cs="Arial"/>
                <w:sz w:val="16"/>
                <w:szCs w:val="16"/>
              </w:rPr>
              <w:t>2</w:t>
            </w:r>
          </w:p>
        </w:tc>
      </w:tr>
      <w:tr w:rsidR="00DB4F0E" w:rsidRPr="00527373" w14:paraId="6A3834DA" w14:textId="77777777" w:rsidTr="00DB4F0E">
        <w:tblPrEx>
          <w:tblPrExChange w:id="1999" w:author="Kevin Wang (QMC)" w:date="2022-02-10T22:54:00Z">
            <w:tblPrEx>
              <w:tblW w:w="9944" w:type="dxa"/>
            </w:tblPrEx>
          </w:tblPrExChange>
        </w:tblPrEx>
        <w:trPr>
          <w:trHeight w:val="188"/>
          <w:jc w:val="center"/>
          <w:trPrChange w:id="2000"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01" w:author="Kevin Wang (QMC)" w:date="2022-02-10T22:54:00Z">
              <w:tcPr>
                <w:tcW w:w="1611" w:type="dxa"/>
                <w:vMerge w:val="restart"/>
                <w:tcBorders>
                  <w:left w:val="single" w:sz="4" w:space="0" w:color="auto"/>
                  <w:right w:val="single" w:sz="4" w:space="0" w:color="auto"/>
                </w:tcBorders>
              </w:tcPr>
            </w:tcPrChange>
          </w:tcPr>
          <w:p w14:paraId="32508DCB" w14:textId="77777777" w:rsidR="000733FC" w:rsidRPr="00DB4F0E" w:rsidRDefault="000733FC" w:rsidP="004C1A9E">
            <w:pPr>
              <w:pStyle w:val="TAH"/>
              <w:rPr>
                <w:b w:val="0"/>
                <w:bCs/>
                <w:rPrChange w:id="2002" w:author="Kevin Wang (QMC)" w:date="2022-02-10T22:55:00Z">
                  <w:rPr/>
                </w:rPrChange>
              </w:rPr>
            </w:pPr>
            <w:r w:rsidRPr="00DB4F0E">
              <w:rPr>
                <w:b w:val="0"/>
                <w:bCs/>
                <w:rPrChange w:id="2003" w:author="Kevin Wang (QMC)" w:date="2022-02-10T22:55:00Z">
                  <w:rPr/>
                </w:rPrChange>
              </w:rPr>
              <w:t>DC_20_n3</w:t>
            </w:r>
          </w:p>
        </w:tc>
        <w:tc>
          <w:tcPr>
            <w:tcW w:w="2966" w:type="dxa"/>
            <w:tcBorders>
              <w:top w:val="single" w:sz="4" w:space="0" w:color="auto"/>
              <w:left w:val="nil"/>
              <w:bottom w:val="single" w:sz="4" w:space="0" w:color="auto"/>
              <w:right w:val="single" w:sz="4" w:space="0" w:color="auto"/>
            </w:tcBorders>
            <w:vAlign w:val="center"/>
            <w:tcPrChange w:id="200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75C681B" w14:textId="77777777" w:rsidR="000733FC" w:rsidRPr="00527373" w:rsidRDefault="000733FC" w:rsidP="004C1A9E">
            <w:pPr>
              <w:pStyle w:val="TAL"/>
            </w:pPr>
            <w:r w:rsidRPr="00527373">
              <w:rPr>
                <w:sz w:val="16"/>
                <w:szCs w:val="16"/>
              </w:rPr>
              <w:t>E-UTRA Band 7, 8</w:t>
            </w:r>
          </w:p>
        </w:tc>
        <w:tc>
          <w:tcPr>
            <w:tcW w:w="906" w:type="dxa"/>
            <w:gridSpan w:val="3"/>
            <w:tcBorders>
              <w:top w:val="single" w:sz="4" w:space="0" w:color="auto"/>
              <w:left w:val="nil"/>
              <w:bottom w:val="single" w:sz="4" w:space="0" w:color="auto"/>
              <w:right w:val="single" w:sz="4" w:space="0" w:color="auto"/>
            </w:tcBorders>
            <w:vAlign w:val="center"/>
            <w:tcPrChange w:id="20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F12B8F7"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4E9772"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E14E7B3"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3099E77"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0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10E5F0"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1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52168E" w14:textId="77777777" w:rsidR="000733FC" w:rsidRPr="00527373" w:rsidRDefault="000733FC" w:rsidP="004C1A9E">
            <w:pPr>
              <w:pStyle w:val="TAC"/>
            </w:pPr>
          </w:p>
        </w:tc>
      </w:tr>
      <w:tr w:rsidR="00DB4F0E" w:rsidRPr="00527373" w14:paraId="3599320C" w14:textId="77777777" w:rsidTr="00DB4F0E">
        <w:tblPrEx>
          <w:tblPrExChange w:id="2011" w:author="Kevin Wang (QMC)" w:date="2022-02-10T22:54:00Z">
            <w:tblPrEx>
              <w:tblW w:w="9944" w:type="dxa"/>
            </w:tblPrEx>
          </w:tblPrExChange>
        </w:tblPrEx>
        <w:trPr>
          <w:trHeight w:val="188"/>
          <w:jc w:val="center"/>
          <w:trPrChange w:id="201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13" w:author="Kevin Wang (QMC)" w:date="2022-02-10T22:54:00Z">
              <w:tcPr>
                <w:tcW w:w="1611" w:type="dxa"/>
                <w:vMerge/>
                <w:tcBorders>
                  <w:left w:val="single" w:sz="4" w:space="0" w:color="auto"/>
                  <w:bottom w:val="single" w:sz="4" w:space="0" w:color="auto"/>
                  <w:right w:val="single" w:sz="4" w:space="0" w:color="auto"/>
                </w:tcBorders>
              </w:tcPr>
            </w:tcPrChange>
          </w:tcPr>
          <w:p w14:paraId="09508549" w14:textId="77777777" w:rsidR="000733FC" w:rsidRPr="00DB4F0E" w:rsidRDefault="000733FC" w:rsidP="004C1A9E">
            <w:pPr>
              <w:pStyle w:val="TAH"/>
              <w:rPr>
                <w:b w:val="0"/>
                <w:bCs/>
                <w:rPrChange w:id="201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201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115FF2F" w14:textId="77777777" w:rsidR="000733FC" w:rsidRPr="00527373" w:rsidRDefault="000733FC" w:rsidP="004C1A9E">
            <w:pPr>
              <w:pStyle w:val="TAL"/>
            </w:pPr>
            <w:r w:rsidRPr="00527373">
              <w:rPr>
                <w:sz w:val="16"/>
                <w:szCs w:val="16"/>
              </w:rPr>
              <w:t>E-UTRA Band 38, 42, 52</w:t>
            </w:r>
          </w:p>
        </w:tc>
        <w:tc>
          <w:tcPr>
            <w:tcW w:w="906" w:type="dxa"/>
            <w:gridSpan w:val="3"/>
            <w:tcBorders>
              <w:top w:val="single" w:sz="4" w:space="0" w:color="auto"/>
              <w:left w:val="nil"/>
              <w:bottom w:val="single" w:sz="4" w:space="0" w:color="auto"/>
              <w:right w:val="single" w:sz="4" w:space="0" w:color="auto"/>
            </w:tcBorders>
            <w:vAlign w:val="center"/>
            <w:tcPrChange w:id="201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3EB9AB8"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9B6D5F"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BF97F9"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1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23609B8"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2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E1F9EA6"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2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E163917" w14:textId="77777777" w:rsidR="000733FC" w:rsidRPr="00527373" w:rsidRDefault="000733FC" w:rsidP="004C1A9E">
            <w:pPr>
              <w:pStyle w:val="TAC"/>
            </w:pPr>
            <w:r w:rsidRPr="00527373">
              <w:rPr>
                <w:rFonts w:cs="Arial"/>
                <w:sz w:val="16"/>
                <w:szCs w:val="16"/>
              </w:rPr>
              <w:t>2</w:t>
            </w:r>
          </w:p>
        </w:tc>
      </w:tr>
      <w:tr w:rsidR="00DB4F0E" w:rsidRPr="00527373" w14:paraId="335C25BA" w14:textId="77777777" w:rsidTr="00DB4F0E">
        <w:tblPrEx>
          <w:tblPrExChange w:id="2022" w:author="Kevin Wang (QMC)" w:date="2022-02-10T22:54:00Z">
            <w:tblPrEx>
              <w:tblW w:w="9944" w:type="dxa"/>
            </w:tblPrEx>
          </w:tblPrExChange>
        </w:tblPrEx>
        <w:trPr>
          <w:trHeight w:val="188"/>
          <w:jc w:val="center"/>
          <w:trPrChange w:id="2023"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024" w:author="Kevin Wang (QMC)" w:date="2022-02-10T22:54:00Z">
              <w:tcPr>
                <w:tcW w:w="1611" w:type="dxa"/>
                <w:tcBorders>
                  <w:left w:val="single" w:sz="4" w:space="0" w:color="auto"/>
                  <w:bottom w:val="single" w:sz="4" w:space="0" w:color="auto"/>
                  <w:right w:val="single" w:sz="4" w:space="0" w:color="auto"/>
                </w:tcBorders>
              </w:tcPr>
            </w:tcPrChange>
          </w:tcPr>
          <w:p w14:paraId="5121D897" w14:textId="77777777" w:rsidR="000733FC" w:rsidRPr="00DB4F0E" w:rsidRDefault="000733FC" w:rsidP="004C1A9E">
            <w:pPr>
              <w:pStyle w:val="TAH"/>
              <w:rPr>
                <w:b w:val="0"/>
                <w:bCs/>
                <w:rPrChange w:id="2025" w:author="Kevin Wang (QMC)" w:date="2022-02-10T22:55:00Z">
                  <w:rPr/>
                </w:rPrChange>
              </w:rPr>
            </w:pPr>
            <w:r w:rsidRPr="00DB4F0E">
              <w:rPr>
                <w:rFonts w:eastAsia="Calibri Light"/>
                <w:b w:val="0"/>
                <w:bCs/>
                <w:rPrChange w:id="2026" w:author="Kevin Wang (QMC)" w:date="2022-02-10T22:55:00Z">
                  <w:rPr>
                    <w:rFonts w:eastAsia="Calibri Light"/>
                  </w:rPr>
                </w:rPrChange>
              </w:rPr>
              <w:t>DC_20_n28</w:t>
            </w:r>
          </w:p>
        </w:tc>
        <w:tc>
          <w:tcPr>
            <w:tcW w:w="2966" w:type="dxa"/>
            <w:tcBorders>
              <w:top w:val="single" w:sz="4" w:space="0" w:color="auto"/>
              <w:left w:val="nil"/>
              <w:bottom w:val="single" w:sz="4" w:space="0" w:color="auto"/>
              <w:right w:val="single" w:sz="4" w:space="0" w:color="auto"/>
            </w:tcBorders>
            <w:vAlign w:val="center"/>
            <w:tcPrChange w:id="202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A7EF7B8" w14:textId="77777777" w:rsidR="000733FC" w:rsidRPr="00527373" w:rsidRDefault="000733FC" w:rsidP="004C1A9E">
            <w:pPr>
              <w:pStyle w:val="TAL"/>
              <w:rPr>
                <w:sz w:val="16"/>
                <w:szCs w:val="16"/>
              </w:rPr>
            </w:pPr>
            <w:r w:rsidRPr="00527373">
              <w:rPr>
                <w:rFonts w:cs="Arial"/>
                <w:color w:val="000000"/>
                <w:szCs w:val="18"/>
              </w:rPr>
              <w:t>E-UTRA Band 8</w:t>
            </w:r>
          </w:p>
        </w:tc>
        <w:tc>
          <w:tcPr>
            <w:tcW w:w="906" w:type="dxa"/>
            <w:gridSpan w:val="3"/>
            <w:tcBorders>
              <w:top w:val="single" w:sz="4" w:space="0" w:color="auto"/>
              <w:left w:val="nil"/>
              <w:bottom w:val="single" w:sz="4" w:space="0" w:color="auto"/>
              <w:right w:val="single" w:sz="4" w:space="0" w:color="auto"/>
            </w:tcBorders>
            <w:vAlign w:val="center"/>
            <w:tcPrChange w:id="20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F1FFAD"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EA3B4E"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F206A9"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F66DBD"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3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8DCDE87"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3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C51A60E" w14:textId="77777777" w:rsidR="000733FC" w:rsidRPr="00527373" w:rsidRDefault="000733FC" w:rsidP="004C1A9E">
            <w:pPr>
              <w:pStyle w:val="TAC"/>
              <w:rPr>
                <w:rFonts w:cs="Arial"/>
                <w:sz w:val="16"/>
                <w:szCs w:val="16"/>
              </w:rPr>
            </w:pPr>
          </w:p>
        </w:tc>
      </w:tr>
      <w:tr w:rsidR="00DB4F0E" w:rsidRPr="00527373" w14:paraId="2F8A930B" w14:textId="77777777" w:rsidTr="00DB4F0E">
        <w:tblPrEx>
          <w:tblPrExChange w:id="2034" w:author="Kevin Wang (QMC)" w:date="2022-02-10T22:54:00Z">
            <w:tblPrEx>
              <w:tblW w:w="9944" w:type="dxa"/>
            </w:tblPrEx>
          </w:tblPrExChange>
        </w:tblPrEx>
        <w:trPr>
          <w:trHeight w:val="188"/>
          <w:jc w:val="center"/>
          <w:trPrChange w:id="2035"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36" w:author="Kevin Wang (QMC)" w:date="2022-02-10T22:54:00Z">
              <w:tcPr>
                <w:tcW w:w="1611" w:type="dxa"/>
                <w:vMerge w:val="restart"/>
                <w:tcBorders>
                  <w:left w:val="single" w:sz="4" w:space="0" w:color="auto"/>
                  <w:right w:val="single" w:sz="4" w:space="0" w:color="auto"/>
                </w:tcBorders>
              </w:tcPr>
            </w:tcPrChange>
          </w:tcPr>
          <w:p w14:paraId="712024B6" w14:textId="77777777" w:rsidR="000733FC" w:rsidRPr="00DB4F0E" w:rsidRDefault="000733FC" w:rsidP="004C1A9E">
            <w:pPr>
              <w:pStyle w:val="TAH"/>
              <w:rPr>
                <w:b w:val="0"/>
                <w:bCs/>
                <w:lang w:eastAsia="ja-JP"/>
                <w:rPrChange w:id="2037" w:author="Kevin Wang (QMC)" w:date="2022-02-10T22:55:00Z">
                  <w:rPr>
                    <w:lang w:eastAsia="ja-JP"/>
                  </w:rPr>
                </w:rPrChange>
              </w:rPr>
            </w:pPr>
            <w:r w:rsidRPr="00DB4F0E">
              <w:rPr>
                <w:b w:val="0"/>
                <w:bCs/>
                <w:lang w:eastAsia="ja-JP"/>
                <w:rPrChange w:id="2038" w:author="Kevin Wang (QMC)" w:date="2022-02-10T22:55:00Z">
                  <w:rPr>
                    <w:lang w:eastAsia="ja-JP"/>
                  </w:rPr>
                </w:rPrChange>
              </w:rPr>
              <w:t>DC_21_n77</w:t>
            </w:r>
          </w:p>
        </w:tc>
        <w:tc>
          <w:tcPr>
            <w:tcW w:w="2977" w:type="dxa"/>
            <w:gridSpan w:val="2"/>
            <w:tcBorders>
              <w:top w:val="single" w:sz="4" w:space="0" w:color="auto"/>
              <w:left w:val="nil"/>
              <w:bottom w:val="single" w:sz="4" w:space="0" w:color="auto"/>
              <w:right w:val="single" w:sz="4" w:space="0" w:color="auto"/>
            </w:tcBorders>
            <w:vAlign w:val="bottom"/>
            <w:tcPrChange w:id="2039"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792D59A4"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04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D4EEC6"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D9080F" w14:textId="77777777" w:rsidR="000733FC" w:rsidRPr="00527373" w:rsidRDefault="000733FC" w:rsidP="004C1A9E">
            <w:pPr>
              <w:pStyle w:val="TAC"/>
              <w:keepNext w:val="0"/>
              <w:rPr>
                <w:color w:val="000000"/>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16F108"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4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29819F"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4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155E6FB4"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4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2F0160B" w14:textId="77777777" w:rsidR="000733FC" w:rsidRPr="00527373" w:rsidRDefault="000733FC" w:rsidP="004C1A9E">
            <w:pPr>
              <w:pStyle w:val="TAC"/>
              <w:keepNext w:val="0"/>
              <w:rPr>
                <w:color w:val="000000"/>
                <w:szCs w:val="18"/>
              </w:rPr>
            </w:pPr>
          </w:p>
        </w:tc>
      </w:tr>
      <w:tr w:rsidR="00DB4F0E" w:rsidRPr="00527373" w14:paraId="3221E0B6" w14:textId="77777777" w:rsidTr="00DB4F0E">
        <w:tblPrEx>
          <w:tblPrExChange w:id="2046" w:author="Kevin Wang (QMC)" w:date="2022-02-10T22:54:00Z">
            <w:tblPrEx>
              <w:tblW w:w="9944" w:type="dxa"/>
            </w:tblPrEx>
          </w:tblPrExChange>
        </w:tblPrEx>
        <w:trPr>
          <w:trHeight w:val="188"/>
          <w:jc w:val="center"/>
          <w:trPrChange w:id="2047" w:author="Kevin Wang (QMC)" w:date="2022-02-10T22:54:00Z">
            <w:trPr>
              <w:trHeight w:val="188"/>
              <w:jc w:val="center"/>
            </w:trPr>
          </w:trPrChange>
        </w:trPr>
        <w:tc>
          <w:tcPr>
            <w:tcW w:w="1611" w:type="dxa"/>
            <w:vMerge/>
            <w:tcBorders>
              <w:left w:val="single" w:sz="4" w:space="0" w:color="auto"/>
              <w:right w:val="single" w:sz="4" w:space="0" w:color="auto"/>
            </w:tcBorders>
            <w:tcPrChange w:id="2048" w:author="Kevin Wang (QMC)" w:date="2022-02-10T22:54:00Z">
              <w:tcPr>
                <w:tcW w:w="1611" w:type="dxa"/>
                <w:vMerge/>
                <w:tcBorders>
                  <w:left w:val="single" w:sz="4" w:space="0" w:color="auto"/>
                  <w:right w:val="single" w:sz="4" w:space="0" w:color="auto"/>
                </w:tcBorders>
              </w:tcPr>
            </w:tcPrChange>
          </w:tcPr>
          <w:p w14:paraId="7237C7D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49"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0F966F4"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5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AEF8A29"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60" w:type="dxa"/>
            <w:tcBorders>
              <w:top w:val="single" w:sz="4" w:space="0" w:color="auto"/>
              <w:left w:val="nil"/>
              <w:bottom w:val="single" w:sz="4" w:space="0" w:color="auto"/>
              <w:right w:val="single" w:sz="4" w:space="0" w:color="auto"/>
            </w:tcBorders>
            <w:vAlign w:val="center"/>
            <w:tcPrChange w:id="205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29439D6"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5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B92A4"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082" w:type="dxa"/>
            <w:tcBorders>
              <w:top w:val="single" w:sz="4" w:space="0" w:color="auto"/>
              <w:left w:val="nil"/>
              <w:bottom w:val="single" w:sz="4" w:space="0" w:color="auto"/>
              <w:right w:val="single" w:sz="4" w:space="0" w:color="auto"/>
            </w:tcBorders>
            <w:vAlign w:val="center"/>
            <w:tcPrChange w:id="205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EB59DDB"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5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875B333"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5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66880CC" w14:textId="77777777" w:rsidR="000733FC" w:rsidRPr="00527373" w:rsidRDefault="000733FC" w:rsidP="004C1A9E">
            <w:pPr>
              <w:pStyle w:val="TAC"/>
              <w:keepNext w:val="0"/>
              <w:rPr>
                <w:color w:val="000000"/>
                <w:szCs w:val="18"/>
              </w:rPr>
            </w:pPr>
          </w:p>
        </w:tc>
      </w:tr>
      <w:tr w:rsidR="00DB4F0E" w:rsidRPr="00527373" w14:paraId="7EAE0303" w14:textId="77777777" w:rsidTr="00DB4F0E">
        <w:tblPrEx>
          <w:tblPrExChange w:id="2056" w:author="Kevin Wang (QMC)" w:date="2022-02-10T22:54:00Z">
            <w:tblPrEx>
              <w:tblW w:w="9944" w:type="dxa"/>
            </w:tblPrEx>
          </w:tblPrExChange>
        </w:tblPrEx>
        <w:trPr>
          <w:trHeight w:val="188"/>
          <w:jc w:val="center"/>
          <w:trPrChange w:id="2057" w:author="Kevin Wang (QMC)" w:date="2022-02-10T22:54:00Z">
            <w:trPr>
              <w:trHeight w:val="188"/>
              <w:jc w:val="center"/>
            </w:trPr>
          </w:trPrChange>
        </w:trPr>
        <w:tc>
          <w:tcPr>
            <w:tcW w:w="1611" w:type="dxa"/>
            <w:vMerge/>
            <w:tcBorders>
              <w:left w:val="single" w:sz="4" w:space="0" w:color="auto"/>
              <w:right w:val="single" w:sz="4" w:space="0" w:color="auto"/>
            </w:tcBorders>
            <w:tcPrChange w:id="2058" w:author="Kevin Wang (QMC)" w:date="2022-02-10T22:54:00Z">
              <w:tcPr>
                <w:tcW w:w="1611" w:type="dxa"/>
                <w:vMerge/>
                <w:tcBorders>
                  <w:left w:val="single" w:sz="4" w:space="0" w:color="auto"/>
                  <w:right w:val="single" w:sz="4" w:space="0" w:color="auto"/>
                </w:tcBorders>
              </w:tcPr>
            </w:tcPrChange>
          </w:tcPr>
          <w:p w14:paraId="58B66E5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59"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9B42A1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tcPrChange w:id="2060" w:author="Kevin Wang (QMC)" w:date="2022-02-10T22:54:00Z">
              <w:tcPr>
                <w:tcW w:w="895" w:type="dxa"/>
                <w:gridSpan w:val="2"/>
                <w:tcBorders>
                  <w:top w:val="single" w:sz="4" w:space="0" w:color="auto"/>
                  <w:left w:val="nil"/>
                  <w:bottom w:val="single" w:sz="4" w:space="0" w:color="auto"/>
                  <w:right w:val="single" w:sz="4" w:space="0" w:color="auto"/>
                </w:tcBorders>
              </w:tcPr>
            </w:tcPrChange>
          </w:tcPr>
          <w:p w14:paraId="3FBEB0EE"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60" w:type="dxa"/>
            <w:tcBorders>
              <w:top w:val="single" w:sz="4" w:space="0" w:color="auto"/>
              <w:left w:val="nil"/>
              <w:bottom w:val="single" w:sz="4" w:space="0" w:color="auto"/>
              <w:right w:val="single" w:sz="4" w:space="0" w:color="auto"/>
            </w:tcBorders>
            <w:tcPrChange w:id="2061" w:author="Kevin Wang (QMC)" w:date="2022-02-10T22:54:00Z">
              <w:tcPr>
                <w:tcW w:w="360" w:type="dxa"/>
                <w:tcBorders>
                  <w:top w:val="single" w:sz="4" w:space="0" w:color="auto"/>
                  <w:left w:val="nil"/>
                  <w:bottom w:val="single" w:sz="4" w:space="0" w:color="auto"/>
                  <w:right w:val="single" w:sz="4" w:space="0" w:color="auto"/>
                </w:tcBorders>
              </w:tcPr>
            </w:tcPrChange>
          </w:tcPr>
          <w:p w14:paraId="119683B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tcPrChange w:id="2062" w:author="Kevin Wang (QMC)" w:date="2022-02-10T22:54:00Z">
              <w:tcPr>
                <w:tcW w:w="900" w:type="dxa"/>
                <w:tcBorders>
                  <w:top w:val="single" w:sz="4" w:space="0" w:color="auto"/>
                  <w:left w:val="nil"/>
                  <w:bottom w:val="single" w:sz="4" w:space="0" w:color="auto"/>
                  <w:right w:val="single" w:sz="4" w:space="0" w:color="auto"/>
                </w:tcBorders>
              </w:tcPr>
            </w:tcPrChange>
          </w:tcPr>
          <w:p w14:paraId="5648A501"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082" w:type="dxa"/>
            <w:tcBorders>
              <w:top w:val="single" w:sz="4" w:space="0" w:color="auto"/>
              <w:left w:val="nil"/>
              <w:bottom w:val="single" w:sz="4" w:space="0" w:color="auto"/>
              <w:right w:val="single" w:sz="4" w:space="0" w:color="auto"/>
            </w:tcBorders>
            <w:vAlign w:val="center"/>
            <w:tcPrChange w:id="20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EEEBCF" w14:textId="77777777" w:rsidR="000733FC" w:rsidRPr="00527373" w:rsidRDefault="000733FC" w:rsidP="004C1A9E">
            <w:pPr>
              <w:pStyle w:val="TAC"/>
              <w:keepNext w:val="0"/>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06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7D932DF" w14:textId="77777777" w:rsidR="000733FC" w:rsidRPr="00527373" w:rsidRDefault="000733FC" w:rsidP="004C1A9E">
            <w:pPr>
              <w:pStyle w:val="TAC"/>
              <w:keepNext w:val="0"/>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06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2818A93" w14:textId="77777777" w:rsidR="000733FC" w:rsidRPr="00527373" w:rsidRDefault="000733FC" w:rsidP="004C1A9E">
            <w:pPr>
              <w:pStyle w:val="TAC"/>
              <w:keepNext w:val="0"/>
              <w:rPr>
                <w:color w:val="000000"/>
                <w:szCs w:val="18"/>
              </w:rPr>
            </w:pPr>
            <w:r w:rsidRPr="00527373">
              <w:rPr>
                <w:color w:val="000000"/>
                <w:szCs w:val="18"/>
              </w:rPr>
              <w:t>3</w:t>
            </w:r>
          </w:p>
        </w:tc>
      </w:tr>
      <w:tr w:rsidR="00DB4F0E" w:rsidRPr="00527373" w14:paraId="15BDC1C1" w14:textId="77777777" w:rsidTr="00DB4F0E">
        <w:tblPrEx>
          <w:tblPrExChange w:id="2066" w:author="Kevin Wang (QMC)" w:date="2022-02-10T22:54:00Z">
            <w:tblPrEx>
              <w:tblW w:w="9944" w:type="dxa"/>
            </w:tblPrEx>
          </w:tblPrExChange>
        </w:tblPrEx>
        <w:trPr>
          <w:trHeight w:val="188"/>
          <w:jc w:val="center"/>
          <w:trPrChange w:id="2067" w:author="Kevin Wang (QMC)" w:date="2022-02-10T22:54:00Z">
            <w:trPr>
              <w:trHeight w:val="188"/>
              <w:jc w:val="center"/>
            </w:trPr>
          </w:trPrChange>
        </w:trPr>
        <w:tc>
          <w:tcPr>
            <w:tcW w:w="1611" w:type="dxa"/>
            <w:vMerge/>
            <w:tcBorders>
              <w:left w:val="single" w:sz="4" w:space="0" w:color="auto"/>
              <w:right w:val="single" w:sz="4" w:space="0" w:color="auto"/>
            </w:tcBorders>
            <w:tcPrChange w:id="2068" w:author="Kevin Wang (QMC)" w:date="2022-02-10T22:54:00Z">
              <w:tcPr>
                <w:tcW w:w="1611" w:type="dxa"/>
                <w:vMerge/>
                <w:tcBorders>
                  <w:left w:val="single" w:sz="4" w:space="0" w:color="auto"/>
                  <w:right w:val="single" w:sz="4" w:space="0" w:color="auto"/>
                </w:tcBorders>
              </w:tcPr>
            </w:tcPrChange>
          </w:tcPr>
          <w:p w14:paraId="74B69395"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69"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1B48A0F6"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7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C53AB26"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60" w:type="dxa"/>
            <w:tcBorders>
              <w:top w:val="single" w:sz="4" w:space="0" w:color="auto"/>
              <w:left w:val="nil"/>
              <w:bottom w:val="single" w:sz="4" w:space="0" w:color="auto"/>
              <w:right w:val="single" w:sz="4" w:space="0" w:color="auto"/>
            </w:tcBorders>
            <w:vAlign w:val="center"/>
            <w:tcPrChange w:id="20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D9A9F8"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95A6EC6"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082" w:type="dxa"/>
            <w:tcBorders>
              <w:top w:val="single" w:sz="4" w:space="0" w:color="auto"/>
              <w:left w:val="nil"/>
              <w:bottom w:val="single" w:sz="4" w:space="0" w:color="auto"/>
              <w:right w:val="single" w:sz="4" w:space="0" w:color="auto"/>
            </w:tcBorders>
            <w:vAlign w:val="center"/>
            <w:tcPrChange w:id="20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D58A069"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7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C0EA6FF"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7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9297016" w14:textId="77777777" w:rsidR="000733FC" w:rsidRPr="00527373" w:rsidRDefault="000733FC" w:rsidP="004C1A9E">
            <w:pPr>
              <w:pStyle w:val="TAC"/>
              <w:keepNext w:val="0"/>
              <w:rPr>
                <w:color w:val="000000"/>
                <w:szCs w:val="18"/>
              </w:rPr>
            </w:pPr>
          </w:p>
        </w:tc>
      </w:tr>
      <w:tr w:rsidR="00DB4F0E" w:rsidRPr="00527373" w14:paraId="7C2BDDAD" w14:textId="77777777" w:rsidTr="00DB4F0E">
        <w:tblPrEx>
          <w:tblPrExChange w:id="2076" w:author="Kevin Wang (QMC)" w:date="2022-02-10T22:54:00Z">
            <w:tblPrEx>
              <w:tblW w:w="9944" w:type="dxa"/>
            </w:tblPrEx>
          </w:tblPrExChange>
        </w:tblPrEx>
        <w:trPr>
          <w:trHeight w:val="188"/>
          <w:jc w:val="center"/>
          <w:trPrChange w:id="207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78" w:author="Kevin Wang (QMC)" w:date="2022-02-10T22:54:00Z">
              <w:tcPr>
                <w:tcW w:w="1611" w:type="dxa"/>
                <w:vMerge/>
                <w:tcBorders>
                  <w:left w:val="single" w:sz="4" w:space="0" w:color="auto"/>
                  <w:bottom w:val="single" w:sz="4" w:space="0" w:color="auto"/>
                  <w:right w:val="single" w:sz="4" w:space="0" w:color="auto"/>
                </w:tcBorders>
              </w:tcPr>
            </w:tcPrChange>
          </w:tcPr>
          <w:p w14:paraId="2BBEC0B6"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79"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4FF3D76A"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8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89BDA6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60" w:type="dxa"/>
            <w:tcBorders>
              <w:top w:val="single" w:sz="4" w:space="0" w:color="auto"/>
              <w:left w:val="nil"/>
              <w:bottom w:val="single" w:sz="4" w:space="0" w:color="auto"/>
              <w:right w:val="single" w:sz="4" w:space="0" w:color="auto"/>
            </w:tcBorders>
            <w:vAlign w:val="center"/>
            <w:tcPrChange w:id="208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E171DB3"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8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7DB4C46"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082" w:type="dxa"/>
            <w:tcBorders>
              <w:top w:val="single" w:sz="4" w:space="0" w:color="auto"/>
              <w:left w:val="nil"/>
              <w:bottom w:val="single" w:sz="4" w:space="0" w:color="auto"/>
              <w:right w:val="single" w:sz="4" w:space="0" w:color="auto"/>
            </w:tcBorders>
            <w:vAlign w:val="center"/>
            <w:tcPrChange w:id="208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09D0CE"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8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A9C2B3B"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8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4333959" w14:textId="77777777" w:rsidR="000733FC" w:rsidRPr="00527373" w:rsidRDefault="000733FC" w:rsidP="004C1A9E">
            <w:pPr>
              <w:pStyle w:val="TAC"/>
              <w:keepNext w:val="0"/>
              <w:rPr>
                <w:color w:val="000000"/>
                <w:szCs w:val="18"/>
              </w:rPr>
            </w:pPr>
          </w:p>
        </w:tc>
      </w:tr>
      <w:tr w:rsidR="00DB4F0E" w:rsidRPr="00527373" w14:paraId="6FE78CEB" w14:textId="77777777" w:rsidTr="00DB4F0E">
        <w:tblPrEx>
          <w:tblPrExChange w:id="2086" w:author="Kevin Wang (QMC)" w:date="2022-02-10T22:54:00Z">
            <w:tblPrEx>
              <w:tblW w:w="9944" w:type="dxa"/>
            </w:tblPrEx>
          </w:tblPrExChange>
        </w:tblPrEx>
        <w:trPr>
          <w:trHeight w:val="188"/>
          <w:jc w:val="center"/>
          <w:trPrChange w:id="208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088" w:author="Kevin Wang (QMC)" w:date="2022-02-10T22:54:00Z">
              <w:tcPr>
                <w:tcW w:w="1611" w:type="dxa"/>
                <w:tcBorders>
                  <w:top w:val="single" w:sz="4" w:space="0" w:color="auto"/>
                  <w:left w:val="single" w:sz="4" w:space="0" w:color="auto"/>
                  <w:right w:val="single" w:sz="4" w:space="0" w:color="auto"/>
                </w:tcBorders>
              </w:tcPr>
            </w:tcPrChange>
          </w:tcPr>
          <w:p w14:paraId="39E42797" w14:textId="77777777" w:rsidR="000733FC" w:rsidRPr="00DB4F0E" w:rsidRDefault="000733FC" w:rsidP="004C1A9E">
            <w:pPr>
              <w:pStyle w:val="TAH"/>
              <w:rPr>
                <w:b w:val="0"/>
                <w:bCs/>
                <w:lang w:eastAsia="ja-JP"/>
                <w:rPrChange w:id="2089" w:author="Kevin Wang (QMC)" w:date="2022-02-10T22:55:00Z">
                  <w:rPr>
                    <w:lang w:eastAsia="ja-JP"/>
                  </w:rPr>
                </w:rPrChange>
              </w:rPr>
            </w:pPr>
            <w:r w:rsidRPr="00DB4F0E">
              <w:rPr>
                <w:b w:val="0"/>
                <w:bCs/>
                <w:lang w:eastAsia="ja-JP"/>
                <w:rPrChange w:id="2090" w:author="Kevin Wang (QMC)" w:date="2022-02-10T22:55:00Z">
                  <w:rPr>
                    <w:lang w:eastAsia="ja-JP"/>
                  </w:rPr>
                </w:rPrChange>
              </w:rPr>
              <w:t>DC_20_n78</w:t>
            </w:r>
          </w:p>
        </w:tc>
        <w:tc>
          <w:tcPr>
            <w:tcW w:w="2977" w:type="dxa"/>
            <w:gridSpan w:val="2"/>
            <w:tcBorders>
              <w:top w:val="single" w:sz="4" w:space="0" w:color="auto"/>
              <w:left w:val="nil"/>
              <w:bottom w:val="single" w:sz="4" w:space="0" w:color="auto"/>
              <w:right w:val="single" w:sz="4" w:space="0" w:color="auto"/>
            </w:tcBorders>
            <w:vAlign w:val="bottom"/>
            <w:tcPrChange w:id="2091"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00CF9B82" w14:textId="77777777" w:rsidR="000733FC" w:rsidRPr="00527373" w:rsidRDefault="000733FC" w:rsidP="004C1A9E">
            <w:pPr>
              <w:pStyle w:val="TAL"/>
              <w:keepNext w:val="0"/>
              <w:rPr>
                <w:sz w:val="16"/>
              </w:rPr>
            </w:pPr>
            <w:r w:rsidRPr="00527373">
              <w:rPr>
                <w:sz w:val="16"/>
              </w:rPr>
              <w:t>E-UTRA Band 1, 3, 7, 33, 34, 65</w:t>
            </w:r>
          </w:p>
        </w:tc>
        <w:tc>
          <w:tcPr>
            <w:tcW w:w="895" w:type="dxa"/>
            <w:gridSpan w:val="2"/>
            <w:tcBorders>
              <w:top w:val="single" w:sz="4" w:space="0" w:color="auto"/>
              <w:left w:val="nil"/>
              <w:bottom w:val="single" w:sz="4" w:space="0" w:color="auto"/>
              <w:right w:val="single" w:sz="4" w:space="0" w:color="auto"/>
            </w:tcBorders>
            <w:vAlign w:val="center"/>
            <w:tcPrChange w:id="2092"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8D80ED"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09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A97CE81"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09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CD9F7F7"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09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10A950D"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096"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E04D0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097"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9CAB0A4" w14:textId="77777777" w:rsidR="000733FC" w:rsidRPr="00527373" w:rsidRDefault="000733FC" w:rsidP="004C1A9E">
            <w:pPr>
              <w:pStyle w:val="TAC"/>
              <w:keepNext w:val="0"/>
              <w:rPr>
                <w:sz w:val="16"/>
              </w:rPr>
            </w:pPr>
            <w:r w:rsidRPr="00527373">
              <w:rPr>
                <w:sz w:val="16"/>
              </w:rPr>
              <w:t> </w:t>
            </w:r>
          </w:p>
        </w:tc>
      </w:tr>
      <w:tr w:rsidR="00DB4F0E" w:rsidRPr="00527373" w14:paraId="4A2C890E" w14:textId="77777777" w:rsidTr="00DB4F0E">
        <w:tblPrEx>
          <w:tblPrExChange w:id="2098" w:author="Kevin Wang (QMC)" w:date="2022-02-10T22:54:00Z">
            <w:tblPrEx>
              <w:tblW w:w="9944" w:type="dxa"/>
            </w:tblPrEx>
          </w:tblPrExChange>
        </w:tblPrEx>
        <w:trPr>
          <w:trHeight w:val="188"/>
          <w:jc w:val="center"/>
          <w:trPrChange w:id="2099"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00" w:author="Kevin Wang (QMC)" w:date="2022-02-10T22:54:00Z">
              <w:tcPr>
                <w:tcW w:w="1611" w:type="dxa"/>
                <w:tcBorders>
                  <w:left w:val="single" w:sz="4" w:space="0" w:color="auto"/>
                  <w:bottom w:val="single" w:sz="4" w:space="0" w:color="auto"/>
                  <w:right w:val="single" w:sz="4" w:space="0" w:color="auto"/>
                </w:tcBorders>
              </w:tcPr>
            </w:tcPrChange>
          </w:tcPr>
          <w:p w14:paraId="211611A1" w14:textId="77777777" w:rsidR="000733FC" w:rsidRPr="00DB4F0E" w:rsidRDefault="000733FC" w:rsidP="004C1A9E">
            <w:pPr>
              <w:pStyle w:val="TAH"/>
              <w:rPr>
                <w:rFonts w:eastAsia="Calibri Light"/>
                <w:b w:val="0"/>
                <w:bCs/>
                <w:rPrChange w:id="2101"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0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6AF0382" w14:textId="77777777" w:rsidR="000733FC" w:rsidRPr="00527373" w:rsidRDefault="000733FC" w:rsidP="004C1A9E">
            <w:pPr>
              <w:pStyle w:val="TAL"/>
              <w:keepNext w:val="0"/>
              <w:rPr>
                <w:sz w:val="16"/>
              </w:rPr>
            </w:pPr>
            <w:r w:rsidRPr="00527373">
              <w:rPr>
                <w:sz w:val="16"/>
              </w:rPr>
              <w:t>E-UTRA Band 38, 69</w:t>
            </w:r>
          </w:p>
        </w:tc>
        <w:tc>
          <w:tcPr>
            <w:tcW w:w="895" w:type="dxa"/>
            <w:gridSpan w:val="2"/>
            <w:tcBorders>
              <w:top w:val="single" w:sz="4" w:space="0" w:color="auto"/>
              <w:left w:val="nil"/>
              <w:bottom w:val="single" w:sz="4" w:space="0" w:color="auto"/>
              <w:right w:val="single" w:sz="4" w:space="0" w:color="auto"/>
            </w:tcBorders>
            <w:vAlign w:val="center"/>
            <w:tcPrChange w:id="210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3269101"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10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95BA1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0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10DF51"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0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5413E6"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0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E8C207D"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0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0C755A0" w14:textId="77777777" w:rsidR="000733FC" w:rsidRPr="00527373" w:rsidRDefault="000733FC" w:rsidP="004C1A9E">
            <w:pPr>
              <w:pStyle w:val="TAC"/>
              <w:keepNext w:val="0"/>
              <w:rPr>
                <w:sz w:val="16"/>
              </w:rPr>
            </w:pPr>
            <w:r w:rsidRPr="00527373">
              <w:rPr>
                <w:sz w:val="16"/>
              </w:rPr>
              <w:t>2</w:t>
            </w:r>
          </w:p>
        </w:tc>
      </w:tr>
      <w:tr w:rsidR="00DB4F0E" w:rsidRPr="00527373" w14:paraId="6BECD094" w14:textId="77777777" w:rsidTr="00DB4F0E">
        <w:tblPrEx>
          <w:tblPrExChange w:id="2109" w:author="Kevin Wang (QMC)" w:date="2022-02-10T22:54:00Z">
            <w:tblPrEx>
              <w:tblW w:w="9944" w:type="dxa"/>
            </w:tblPrEx>
          </w:tblPrExChange>
        </w:tblPrEx>
        <w:trPr>
          <w:trHeight w:val="188"/>
          <w:jc w:val="center"/>
          <w:trPrChange w:id="2110"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11" w:author="Kevin Wang (QMC)" w:date="2022-02-10T22:54:00Z">
              <w:tcPr>
                <w:tcW w:w="1611" w:type="dxa"/>
                <w:tcBorders>
                  <w:top w:val="single" w:sz="4" w:space="0" w:color="auto"/>
                  <w:left w:val="single" w:sz="4" w:space="0" w:color="auto"/>
                  <w:right w:val="single" w:sz="4" w:space="0" w:color="auto"/>
                </w:tcBorders>
              </w:tcPr>
            </w:tcPrChange>
          </w:tcPr>
          <w:p w14:paraId="2992C530" w14:textId="77777777" w:rsidR="000733FC" w:rsidRPr="00DB4F0E" w:rsidRDefault="000733FC" w:rsidP="004C1A9E">
            <w:pPr>
              <w:pStyle w:val="TAH"/>
              <w:rPr>
                <w:b w:val="0"/>
                <w:bCs/>
                <w:lang w:eastAsia="ja-JP"/>
                <w:rPrChange w:id="2112" w:author="Kevin Wang (QMC)" w:date="2022-02-10T22:55:00Z">
                  <w:rPr>
                    <w:lang w:eastAsia="ja-JP"/>
                  </w:rPr>
                </w:rPrChange>
              </w:rPr>
            </w:pPr>
            <w:r w:rsidRPr="00DB4F0E">
              <w:rPr>
                <w:b w:val="0"/>
                <w:bCs/>
                <w:lang w:eastAsia="ja-JP"/>
                <w:rPrChange w:id="2113" w:author="Kevin Wang (QMC)" w:date="2022-02-10T22:55:00Z">
                  <w:rPr>
                    <w:lang w:eastAsia="ja-JP"/>
                  </w:rPr>
                </w:rPrChange>
              </w:rPr>
              <w:t>DC_21_n78</w:t>
            </w:r>
          </w:p>
        </w:tc>
        <w:tc>
          <w:tcPr>
            <w:tcW w:w="2977" w:type="dxa"/>
            <w:gridSpan w:val="2"/>
            <w:tcBorders>
              <w:top w:val="single" w:sz="4" w:space="0" w:color="auto"/>
              <w:left w:val="nil"/>
              <w:bottom w:val="single" w:sz="4" w:space="0" w:color="auto"/>
              <w:right w:val="single" w:sz="4" w:space="0" w:color="auto"/>
            </w:tcBorders>
            <w:vAlign w:val="center"/>
            <w:tcPrChange w:id="2114"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EA399E0"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11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553259A"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1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D66F45"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1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777A3D"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1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995DA3"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1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AAA0A22"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2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853A4F9" w14:textId="77777777" w:rsidR="000733FC" w:rsidRPr="00527373" w:rsidRDefault="000733FC" w:rsidP="004C1A9E">
            <w:pPr>
              <w:pStyle w:val="TAC"/>
              <w:keepNext w:val="0"/>
              <w:rPr>
                <w:sz w:val="16"/>
                <w:lang w:eastAsia="ja-JP"/>
              </w:rPr>
            </w:pPr>
          </w:p>
        </w:tc>
      </w:tr>
      <w:tr w:rsidR="00DB4F0E" w:rsidRPr="00527373" w14:paraId="51B27810" w14:textId="77777777" w:rsidTr="00DB4F0E">
        <w:tblPrEx>
          <w:tblPrExChange w:id="2121" w:author="Kevin Wang (QMC)" w:date="2022-02-10T22:54:00Z">
            <w:tblPrEx>
              <w:tblW w:w="9944" w:type="dxa"/>
            </w:tblPrEx>
          </w:tblPrExChange>
        </w:tblPrEx>
        <w:trPr>
          <w:trHeight w:val="188"/>
          <w:jc w:val="center"/>
          <w:trPrChange w:id="2122"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23" w:author="Kevin Wang (QMC)" w:date="2022-02-10T22:54:00Z">
              <w:tcPr>
                <w:tcW w:w="1611" w:type="dxa"/>
                <w:tcBorders>
                  <w:left w:val="single" w:sz="4" w:space="0" w:color="auto"/>
                  <w:bottom w:val="single" w:sz="4" w:space="0" w:color="auto"/>
                  <w:right w:val="single" w:sz="4" w:space="0" w:color="auto"/>
                </w:tcBorders>
              </w:tcPr>
            </w:tcPrChange>
          </w:tcPr>
          <w:p w14:paraId="770A9BB9" w14:textId="77777777" w:rsidR="000733FC" w:rsidRPr="00DB4F0E" w:rsidRDefault="000733FC" w:rsidP="004C1A9E">
            <w:pPr>
              <w:pStyle w:val="TAH"/>
              <w:rPr>
                <w:rFonts w:eastAsia="Calibri Light"/>
                <w:b w:val="0"/>
                <w:bCs/>
                <w:rPrChange w:id="2124"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25"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D050004"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26"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3DE845F"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2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89388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2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D49A0C7"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2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A9CC0E"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30"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9062628"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31"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BF283AD"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3789748A" w14:textId="77777777" w:rsidTr="00DB4F0E">
        <w:tblPrEx>
          <w:tblPrExChange w:id="2132" w:author="Kevin Wang (QMC)" w:date="2022-02-10T22:54:00Z">
            <w:tblPrEx>
              <w:tblW w:w="9944" w:type="dxa"/>
            </w:tblPrEx>
          </w:tblPrExChange>
        </w:tblPrEx>
        <w:trPr>
          <w:trHeight w:val="188"/>
          <w:jc w:val="center"/>
          <w:trPrChange w:id="2133"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34" w:author="Kevin Wang (QMC)" w:date="2022-02-10T22:54:00Z">
              <w:tcPr>
                <w:tcW w:w="1611" w:type="dxa"/>
                <w:tcBorders>
                  <w:top w:val="single" w:sz="4" w:space="0" w:color="auto"/>
                  <w:left w:val="single" w:sz="4" w:space="0" w:color="auto"/>
                  <w:right w:val="single" w:sz="4" w:space="0" w:color="auto"/>
                </w:tcBorders>
              </w:tcPr>
            </w:tcPrChange>
          </w:tcPr>
          <w:p w14:paraId="46B4CD29" w14:textId="77777777" w:rsidR="000733FC" w:rsidRPr="00DB4F0E" w:rsidRDefault="000733FC" w:rsidP="004C1A9E">
            <w:pPr>
              <w:pStyle w:val="TAH"/>
              <w:rPr>
                <w:b w:val="0"/>
                <w:bCs/>
                <w:lang w:eastAsia="ja-JP"/>
                <w:rPrChange w:id="2135" w:author="Kevin Wang (QMC)" w:date="2022-02-10T22:55:00Z">
                  <w:rPr>
                    <w:lang w:eastAsia="ja-JP"/>
                  </w:rPr>
                </w:rPrChange>
              </w:rPr>
            </w:pPr>
            <w:r w:rsidRPr="00DB4F0E">
              <w:rPr>
                <w:b w:val="0"/>
                <w:bCs/>
                <w:lang w:eastAsia="ja-JP"/>
                <w:rPrChange w:id="2136" w:author="Kevin Wang (QMC)" w:date="2022-02-10T22:55:00Z">
                  <w:rPr>
                    <w:lang w:eastAsia="ja-JP"/>
                  </w:rPr>
                </w:rPrChange>
              </w:rPr>
              <w:t>DC_21_n79</w:t>
            </w:r>
          </w:p>
        </w:tc>
        <w:tc>
          <w:tcPr>
            <w:tcW w:w="2977" w:type="dxa"/>
            <w:gridSpan w:val="2"/>
            <w:tcBorders>
              <w:top w:val="single" w:sz="4" w:space="0" w:color="auto"/>
              <w:left w:val="nil"/>
              <w:bottom w:val="single" w:sz="4" w:space="0" w:color="auto"/>
              <w:right w:val="single" w:sz="4" w:space="0" w:color="auto"/>
            </w:tcBorders>
            <w:vAlign w:val="bottom"/>
            <w:tcPrChange w:id="2137"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212F8573"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895" w:type="dxa"/>
            <w:gridSpan w:val="2"/>
            <w:tcBorders>
              <w:top w:val="single" w:sz="4" w:space="0" w:color="auto"/>
              <w:left w:val="nil"/>
              <w:bottom w:val="single" w:sz="4" w:space="0" w:color="auto"/>
              <w:right w:val="single" w:sz="4" w:space="0" w:color="auto"/>
            </w:tcBorders>
            <w:vAlign w:val="center"/>
            <w:tcPrChange w:id="213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1F414E"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3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190D79"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4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D26C760"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4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BA7B6"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4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11DB214"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4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B45959C" w14:textId="77777777" w:rsidR="000733FC" w:rsidRPr="00527373" w:rsidRDefault="000733FC" w:rsidP="004C1A9E">
            <w:pPr>
              <w:pStyle w:val="TAC"/>
              <w:keepNext w:val="0"/>
              <w:rPr>
                <w:sz w:val="16"/>
                <w:lang w:eastAsia="ja-JP"/>
              </w:rPr>
            </w:pPr>
          </w:p>
        </w:tc>
      </w:tr>
      <w:tr w:rsidR="00DB4F0E" w:rsidRPr="00527373" w14:paraId="778B582B" w14:textId="77777777" w:rsidTr="00DB4F0E">
        <w:tblPrEx>
          <w:tblPrExChange w:id="2144" w:author="Kevin Wang (QMC)" w:date="2022-02-10T22:54:00Z">
            <w:tblPrEx>
              <w:tblW w:w="9944" w:type="dxa"/>
            </w:tblPrEx>
          </w:tblPrExChange>
        </w:tblPrEx>
        <w:trPr>
          <w:trHeight w:val="188"/>
          <w:jc w:val="center"/>
          <w:trPrChange w:id="2145"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46" w:author="Kevin Wang (QMC)" w:date="2022-02-10T22:54:00Z">
              <w:tcPr>
                <w:tcW w:w="1611" w:type="dxa"/>
                <w:tcBorders>
                  <w:left w:val="single" w:sz="4" w:space="0" w:color="auto"/>
                  <w:bottom w:val="single" w:sz="4" w:space="0" w:color="auto"/>
                  <w:right w:val="single" w:sz="4" w:space="0" w:color="auto"/>
                </w:tcBorders>
              </w:tcPr>
            </w:tcPrChange>
          </w:tcPr>
          <w:p w14:paraId="2F489725" w14:textId="77777777" w:rsidR="000733FC" w:rsidRPr="00DB4F0E" w:rsidRDefault="000733FC" w:rsidP="004C1A9E">
            <w:pPr>
              <w:pStyle w:val="TAH"/>
              <w:rPr>
                <w:rFonts w:eastAsia="Calibri Light"/>
                <w:b w:val="0"/>
                <w:bCs/>
                <w:rPrChange w:id="2147"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48"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0EDB2516"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49"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82A6AC7"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4F0718"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D00368"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1F5E88"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53"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17A789F"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54"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272574A"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5510EB3E" w14:textId="77777777" w:rsidTr="00DB4F0E">
        <w:tblPrEx>
          <w:tblPrExChange w:id="2155" w:author="Kevin Wang (QMC)" w:date="2022-02-10T22:54:00Z">
            <w:tblPrEx>
              <w:tblW w:w="9944" w:type="dxa"/>
            </w:tblPrEx>
          </w:tblPrExChange>
        </w:tblPrEx>
        <w:trPr>
          <w:trHeight w:val="188"/>
          <w:jc w:val="center"/>
          <w:trPrChange w:id="2156"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57" w:author="Kevin Wang (QMC)" w:date="2022-02-10T22:54:00Z">
              <w:tcPr>
                <w:tcW w:w="1611" w:type="dxa"/>
                <w:tcBorders>
                  <w:top w:val="single" w:sz="4" w:space="0" w:color="auto"/>
                  <w:left w:val="single" w:sz="4" w:space="0" w:color="auto"/>
                  <w:right w:val="single" w:sz="4" w:space="0" w:color="auto"/>
                </w:tcBorders>
              </w:tcPr>
            </w:tcPrChange>
          </w:tcPr>
          <w:p w14:paraId="37C262DC" w14:textId="77777777" w:rsidR="000733FC" w:rsidRPr="00DB4F0E" w:rsidRDefault="000733FC" w:rsidP="004C1A9E">
            <w:pPr>
              <w:pStyle w:val="TAH"/>
              <w:rPr>
                <w:b w:val="0"/>
                <w:bCs/>
                <w:lang w:eastAsia="ja-JP"/>
                <w:rPrChange w:id="2158" w:author="Kevin Wang (QMC)" w:date="2022-02-10T22:55:00Z">
                  <w:rPr>
                    <w:lang w:eastAsia="ja-JP"/>
                  </w:rPr>
                </w:rPrChange>
              </w:rPr>
            </w:pPr>
            <w:r w:rsidRPr="00DB4F0E">
              <w:rPr>
                <w:b w:val="0"/>
                <w:bCs/>
                <w:lang w:eastAsia="ja-JP"/>
                <w:rPrChange w:id="2159" w:author="Kevin Wang (QMC)" w:date="2022-02-10T22:55:00Z">
                  <w:rPr>
                    <w:lang w:eastAsia="ja-JP"/>
                  </w:rPr>
                </w:rPrChange>
              </w:rPr>
              <w:t>DC_25_n41</w:t>
            </w:r>
          </w:p>
        </w:tc>
        <w:tc>
          <w:tcPr>
            <w:tcW w:w="2966" w:type="dxa"/>
            <w:tcBorders>
              <w:top w:val="single" w:sz="4" w:space="0" w:color="auto"/>
              <w:left w:val="nil"/>
              <w:bottom w:val="single" w:sz="4" w:space="0" w:color="auto"/>
              <w:right w:val="single" w:sz="4" w:space="0" w:color="auto"/>
            </w:tcBorders>
            <w:vAlign w:val="bottom"/>
            <w:tcPrChange w:id="216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57586E" w14:textId="77777777" w:rsidR="000733FC" w:rsidRPr="00527373" w:rsidRDefault="000733FC" w:rsidP="004C1A9E">
            <w:pPr>
              <w:pStyle w:val="TAL"/>
              <w:keepNext w:val="0"/>
              <w:rPr>
                <w:sz w:val="16"/>
                <w:lang w:eastAsia="ja-JP"/>
              </w:rPr>
            </w:pPr>
            <w:r w:rsidRPr="00527373">
              <w:rPr>
                <w:sz w:val="16"/>
                <w:lang w:eastAsia="ja-JP"/>
              </w:rPr>
              <w:t xml:space="preserve">E-UTRA </w:t>
            </w:r>
            <w:proofErr w:type="gramStart"/>
            <w:r w:rsidRPr="00527373">
              <w:rPr>
                <w:sz w:val="16"/>
                <w:lang w:eastAsia="ja-JP"/>
              </w:rPr>
              <w:t>Band  12</w:t>
            </w:r>
            <w:proofErr w:type="gramEnd"/>
            <w:r w:rsidRPr="00527373">
              <w:rPr>
                <w:sz w:val="16"/>
                <w:lang w:eastAsia="ja-JP"/>
              </w:rPr>
              <w:t>, 13, 14, 17, 28, 29, 42, 71</w:t>
            </w:r>
          </w:p>
        </w:tc>
        <w:tc>
          <w:tcPr>
            <w:tcW w:w="906" w:type="dxa"/>
            <w:gridSpan w:val="3"/>
            <w:tcBorders>
              <w:top w:val="single" w:sz="4" w:space="0" w:color="auto"/>
              <w:left w:val="nil"/>
              <w:bottom w:val="single" w:sz="4" w:space="0" w:color="auto"/>
              <w:right w:val="single" w:sz="4" w:space="0" w:color="auto"/>
            </w:tcBorders>
            <w:vAlign w:val="center"/>
            <w:tcPrChange w:id="21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84AE1"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8D6830"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9E2DA1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ED5B0B2"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6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6E87EAC"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6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0505670" w14:textId="77777777" w:rsidR="000733FC" w:rsidRPr="00527373" w:rsidRDefault="000733FC" w:rsidP="004C1A9E">
            <w:pPr>
              <w:pStyle w:val="TAC"/>
              <w:keepNext w:val="0"/>
              <w:rPr>
                <w:sz w:val="16"/>
                <w:lang w:eastAsia="ja-JP"/>
              </w:rPr>
            </w:pPr>
          </w:p>
        </w:tc>
      </w:tr>
      <w:tr w:rsidR="00DB4F0E" w:rsidRPr="00527373" w14:paraId="0F3A222D" w14:textId="77777777" w:rsidTr="00DB4F0E">
        <w:tblPrEx>
          <w:tblPrExChange w:id="2167" w:author="Kevin Wang (QMC)" w:date="2022-02-10T22:54:00Z">
            <w:tblPrEx>
              <w:tblW w:w="9944" w:type="dxa"/>
            </w:tblPrEx>
          </w:tblPrExChange>
        </w:tblPrEx>
        <w:trPr>
          <w:trHeight w:val="188"/>
          <w:jc w:val="center"/>
          <w:trPrChange w:id="2168"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69" w:author="Kevin Wang (QMC)" w:date="2022-02-10T22:54:00Z">
              <w:tcPr>
                <w:tcW w:w="1611" w:type="dxa"/>
                <w:tcBorders>
                  <w:left w:val="single" w:sz="4" w:space="0" w:color="auto"/>
                  <w:bottom w:val="single" w:sz="4" w:space="0" w:color="auto"/>
                  <w:right w:val="single" w:sz="4" w:space="0" w:color="auto"/>
                </w:tcBorders>
              </w:tcPr>
            </w:tcPrChange>
          </w:tcPr>
          <w:p w14:paraId="051D7A60" w14:textId="77777777" w:rsidR="000733FC" w:rsidRPr="00DB4F0E" w:rsidRDefault="000733FC" w:rsidP="004C1A9E">
            <w:pPr>
              <w:pStyle w:val="TAH"/>
              <w:rPr>
                <w:rFonts w:eastAsia="Calibri Light"/>
                <w:b w:val="0"/>
                <w:bCs/>
                <w:rPrChange w:id="2170"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217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6EC67FA" w14:textId="77777777" w:rsidR="000733FC" w:rsidRPr="00527373" w:rsidRDefault="000733FC" w:rsidP="004C1A9E">
            <w:pPr>
              <w:pStyle w:val="TAL"/>
              <w:rPr>
                <w:color w:val="000000"/>
                <w:szCs w:val="18"/>
              </w:rPr>
            </w:pPr>
            <w:r w:rsidRPr="00527373">
              <w:rPr>
                <w:color w:val="000000"/>
                <w:szCs w:val="18"/>
              </w:rPr>
              <w:t>NR Band n77</w:t>
            </w:r>
          </w:p>
        </w:tc>
        <w:tc>
          <w:tcPr>
            <w:tcW w:w="906" w:type="dxa"/>
            <w:gridSpan w:val="3"/>
            <w:tcBorders>
              <w:top w:val="single" w:sz="4" w:space="0" w:color="auto"/>
              <w:left w:val="nil"/>
              <w:bottom w:val="single" w:sz="4" w:space="0" w:color="auto"/>
              <w:right w:val="single" w:sz="4" w:space="0" w:color="auto"/>
            </w:tcBorders>
            <w:vAlign w:val="center"/>
            <w:tcPrChange w:id="217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DB704"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7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442DC16" w14:textId="77777777" w:rsidR="000733FC" w:rsidRPr="00527373" w:rsidRDefault="000733FC" w:rsidP="004C1A9E">
            <w:pPr>
              <w:pStyle w:val="TAC"/>
              <w:rPr>
                <w:color w:val="000000"/>
                <w:szCs w:val="18"/>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7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020458"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7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6D8154" w14:textId="77777777" w:rsidR="000733FC" w:rsidRPr="00527373" w:rsidRDefault="000733FC" w:rsidP="004C1A9E">
            <w:pPr>
              <w:pStyle w:val="TAC"/>
              <w:rPr>
                <w:color w:val="000000"/>
                <w:szCs w:val="18"/>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7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00759CB" w14:textId="77777777" w:rsidR="000733FC" w:rsidRPr="00527373" w:rsidRDefault="000733FC" w:rsidP="004C1A9E">
            <w:pPr>
              <w:pStyle w:val="TAC"/>
              <w:rPr>
                <w:color w:val="000000"/>
                <w:szCs w:val="18"/>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7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50C9843" w14:textId="77777777" w:rsidR="000733FC" w:rsidRPr="00527373" w:rsidRDefault="000733FC" w:rsidP="004C1A9E">
            <w:pPr>
              <w:pStyle w:val="TAC"/>
              <w:rPr>
                <w:color w:val="000000"/>
                <w:szCs w:val="18"/>
              </w:rPr>
            </w:pPr>
            <w:r w:rsidRPr="00527373">
              <w:rPr>
                <w:color w:val="000000"/>
                <w:szCs w:val="18"/>
              </w:rPr>
              <w:t>2</w:t>
            </w:r>
          </w:p>
        </w:tc>
      </w:tr>
      <w:tr w:rsidR="00DB4F0E" w:rsidRPr="00527373" w14:paraId="735074BD" w14:textId="77777777" w:rsidTr="00DB4F0E">
        <w:tblPrEx>
          <w:tblPrExChange w:id="2178" w:author="Kevin Wang (QMC)" w:date="2022-02-10T22:54:00Z">
            <w:tblPrEx>
              <w:tblW w:w="9944" w:type="dxa"/>
            </w:tblPrEx>
          </w:tblPrExChange>
        </w:tblPrEx>
        <w:trPr>
          <w:trHeight w:val="188"/>
          <w:jc w:val="center"/>
          <w:trPrChange w:id="2179"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180"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3DD809" w14:textId="77777777" w:rsidR="000733FC" w:rsidRPr="00DB4F0E" w:rsidRDefault="000733FC" w:rsidP="004C1A9E">
            <w:pPr>
              <w:pStyle w:val="TAH"/>
              <w:rPr>
                <w:b w:val="0"/>
                <w:bCs/>
                <w:lang w:eastAsia="ja-JP"/>
                <w:rPrChange w:id="2181" w:author="Kevin Wang (QMC)" w:date="2022-02-10T22:55:00Z">
                  <w:rPr>
                    <w:lang w:eastAsia="ja-JP"/>
                  </w:rPr>
                </w:rPrChange>
              </w:rPr>
            </w:pPr>
            <w:r w:rsidRPr="00DB4F0E">
              <w:rPr>
                <w:b w:val="0"/>
                <w:bCs/>
                <w:lang w:eastAsia="ja-JP"/>
                <w:rPrChange w:id="2182" w:author="Kevin Wang (QMC)" w:date="2022-02-10T22:55:00Z">
                  <w:rPr>
                    <w:lang w:eastAsia="ja-JP"/>
                  </w:rPr>
                </w:rPrChange>
              </w:rPr>
              <w:t>DC_26_n41</w:t>
            </w:r>
          </w:p>
        </w:tc>
        <w:tc>
          <w:tcPr>
            <w:tcW w:w="2966" w:type="dxa"/>
            <w:tcBorders>
              <w:top w:val="single" w:sz="4" w:space="0" w:color="auto"/>
              <w:left w:val="nil"/>
              <w:bottom w:val="single" w:sz="4" w:space="0" w:color="auto"/>
              <w:right w:val="single" w:sz="4" w:space="0" w:color="auto"/>
            </w:tcBorders>
            <w:vAlign w:val="bottom"/>
            <w:tcPrChange w:id="218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395BA3F"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06" w:type="dxa"/>
            <w:gridSpan w:val="3"/>
            <w:tcBorders>
              <w:top w:val="single" w:sz="4" w:space="0" w:color="auto"/>
              <w:left w:val="nil"/>
              <w:bottom w:val="single" w:sz="4" w:space="0" w:color="auto"/>
              <w:right w:val="single" w:sz="4" w:space="0" w:color="auto"/>
            </w:tcBorders>
            <w:vAlign w:val="center"/>
            <w:tcPrChange w:id="218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216C8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8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F1F1FC5"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18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12BC2F"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8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CA150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18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09602CA"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18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5F5D745" w14:textId="77777777" w:rsidR="000733FC" w:rsidRPr="00527373" w:rsidRDefault="000733FC" w:rsidP="004C1A9E">
            <w:pPr>
              <w:pStyle w:val="TAC"/>
              <w:keepNext w:val="0"/>
              <w:rPr>
                <w:sz w:val="16"/>
                <w:lang w:eastAsia="ja-JP"/>
              </w:rPr>
            </w:pPr>
          </w:p>
        </w:tc>
      </w:tr>
      <w:tr w:rsidR="00DB4F0E" w:rsidRPr="00527373" w14:paraId="1F6FE123" w14:textId="77777777" w:rsidTr="00DB4F0E">
        <w:tblPrEx>
          <w:tblPrExChange w:id="2190" w:author="Kevin Wang (QMC)" w:date="2022-02-10T22:54:00Z">
            <w:tblPrEx>
              <w:tblW w:w="9944" w:type="dxa"/>
            </w:tblPrEx>
          </w:tblPrExChange>
        </w:tblPrEx>
        <w:trPr>
          <w:trHeight w:val="188"/>
          <w:jc w:val="center"/>
          <w:trPrChange w:id="219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192"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09B6E78"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19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5E9DC85"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1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7BD9596" w14:textId="77777777" w:rsidR="000733FC" w:rsidRPr="00527373" w:rsidRDefault="000733FC" w:rsidP="004C1A9E">
            <w:pPr>
              <w:pStyle w:val="TAC"/>
              <w:keepNext w:val="0"/>
              <w:rPr>
                <w:sz w:val="16"/>
              </w:rPr>
            </w:pPr>
            <w:r w:rsidRPr="00527373">
              <w:rPr>
                <w:sz w:val="16"/>
                <w:szCs w:val="16"/>
              </w:rPr>
              <w:t>799</w:t>
            </w:r>
          </w:p>
        </w:tc>
        <w:tc>
          <w:tcPr>
            <w:tcW w:w="360" w:type="dxa"/>
            <w:tcBorders>
              <w:top w:val="single" w:sz="4" w:space="0" w:color="auto"/>
              <w:left w:val="nil"/>
              <w:bottom w:val="single" w:sz="4" w:space="0" w:color="auto"/>
              <w:right w:val="single" w:sz="4" w:space="0" w:color="auto"/>
            </w:tcBorders>
            <w:vAlign w:val="center"/>
            <w:tcPrChange w:id="21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F2068F8"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1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67C4E4" w14:textId="77777777" w:rsidR="000733FC" w:rsidRPr="00527373" w:rsidRDefault="000733FC" w:rsidP="004C1A9E">
            <w:pPr>
              <w:pStyle w:val="TAC"/>
              <w:keepNext w:val="0"/>
              <w:rPr>
                <w:sz w:val="16"/>
              </w:rPr>
            </w:pPr>
            <w:r w:rsidRPr="00527373">
              <w:rPr>
                <w:sz w:val="16"/>
                <w:szCs w:val="16"/>
              </w:rPr>
              <w:t>803</w:t>
            </w:r>
          </w:p>
        </w:tc>
        <w:tc>
          <w:tcPr>
            <w:tcW w:w="1082" w:type="dxa"/>
            <w:tcBorders>
              <w:top w:val="single" w:sz="4" w:space="0" w:color="auto"/>
              <w:left w:val="nil"/>
              <w:bottom w:val="single" w:sz="4" w:space="0" w:color="auto"/>
              <w:right w:val="single" w:sz="4" w:space="0" w:color="auto"/>
            </w:tcBorders>
            <w:vAlign w:val="center"/>
            <w:tcPrChange w:id="21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CF92DA8" w14:textId="77777777" w:rsidR="000733FC" w:rsidRPr="00527373" w:rsidRDefault="000733FC" w:rsidP="004C1A9E">
            <w:pPr>
              <w:pStyle w:val="TAC"/>
              <w:keepNext w:val="0"/>
              <w:rPr>
                <w:sz w:val="16"/>
                <w:lang w:eastAsia="ja-JP"/>
              </w:rPr>
            </w:pPr>
            <w:r w:rsidRPr="00527373">
              <w:rPr>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219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593CCE"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19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07E7C35" w14:textId="77777777" w:rsidR="000733FC" w:rsidRPr="00527373" w:rsidRDefault="000733FC" w:rsidP="004C1A9E">
            <w:pPr>
              <w:pStyle w:val="TAC"/>
              <w:keepNext w:val="0"/>
              <w:rPr>
                <w:sz w:val="16"/>
                <w:lang w:eastAsia="ja-JP"/>
              </w:rPr>
            </w:pPr>
            <w:r w:rsidRPr="00527373">
              <w:rPr>
                <w:sz w:val="16"/>
                <w:szCs w:val="16"/>
              </w:rPr>
              <w:t>5</w:t>
            </w:r>
          </w:p>
        </w:tc>
      </w:tr>
      <w:tr w:rsidR="00DB4F0E" w:rsidRPr="00527373" w14:paraId="2672CAAC" w14:textId="77777777" w:rsidTr="00DB4F0E">
        <w:tblPrEx>
          <w:tblPrExChange w:id="2200" w:author="Kevin Wang (QMC)" w:date="2022-02-10T22:54:00Z">
            <w:tblPrEx>
              <w:tblW w:w="9944" w:type="dxa"/>
            </w:tblPrEx>
          </w:tblPrExChange>
        </w:tblPrEx>
        <w:trPr>
          <w:trHeight w:val="188"/>
          <w:jc w:val="center"/>
          <w:trPrChange w:id="220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02"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21CB410"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20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349411"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0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212A3D" w14:textId="77777777" w:rsidR="000733FC" w:rsidRPr="00527373" w:rsidRDefault="000733FC" w:rsidP="004C1A9E">
            <w:pPr>
              <w:pStyle w:val="TAC"/>
              <w:keepNext w:val="0"/>
              <w:rPr>
                <w:sz w:val="16"/>
              </w:rPr>
            </w:pPr>
            <w:r w:rsidRPr="00527373">
              <w:rPr>
                <w:sz w:val="16"/>
                <w:szCs w:val="16"/>
              </w:rPr>
              <w:t>945</w:t>
            </w:r>
          </w:p>
        </w:tc>
        <w:tc>
          <w:tcPr>
            <w:tcW w:w="360" w:type="dxa"/>
            <w:tcBorders>
              <w:top w:val="single" w:sz="4" w:space="0" w:color="auto"/>
              <w:left w:val="nil"/>
              <w:bottom w:val="single" w:sz="4" w:space="0" w:color="auto"/>
              <w:right w:val="single" w:sz="4" w:space="0" w:color="auto"/>
            </w:tcBorders>
            <w:vAlign w:val="center"/>
            <w:tcPrChange w:id="220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5E4CBC"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0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B2BBC3" w14:textId="77777777" w:rsidR="000733FC" w:rsidRPr="00527373" w:rsidRDefault="000733FC" w:rsidP="004C1A9E">
            <w:pPr>
              <w:pStyle w:val="TAC"/>
              <w:keepNext w:val="0"/>
              <w:rPr>
                <w:sz w:val="16"/>
              </w:rPr>
            </w:pPr>
            <w:r w:rsidRPr="00527373">
              <w:rPr>
                <w:sz w:val="16"/>
                <w:szCs w:val="16"/>
              </w:rPr>
              <w:t>960</w:t>
            </w:r>
          </w:p>
        </w:tc>
        <w:tc>
          <w:tcPr>
            <w:tcW w:w="1082" w:type="dxa"/>
            <w:tcBorders>
              <w:top w:val="single" w:sz="4" w:space="0" w:color="auto"/>
              <w:left w:val="nil"/>
              <w:bottom w:val="single" w:sz="4" w:space="0" w:color="auto"/>
              <w:right w:val="single" w:sz="4" w:space="0" w:color="auto"/>
            </w:tcBorders>
            <w:vAlign w:val="center"/>
            <w:tcPrChange w:id="22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D9FE3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20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DFB07D6"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0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2684D85" w14:textId="77777777" w:rsidR="000733FC" w:rsidRPr="00527373" w:rsidRDefault="000733FC" w:rsidP="004C1A9E">
            <w:pPr>
              <w:pStyle w:val="TAC"/>
              <w:keepNext w:val="0"/>
              <w:rPr>
                <w:sz w:val="16"/>
                <w:lang w:eastAsia="ja-JP"/>
              </w:rPr>
            </w:pPr>
          </w:p>
        </w:tc>
      </w:tr>
      <w:tr w:rsidR="00DB4F0E" w:rsidRPr="00527373" w14:paraId="279EF162" w14:textId="77777777" w:rsidTr="00DB4F0E">
        <w:tblPrEx>
          <w:tblPrExChange w:id="2210" w:author="Kevin Wang (QMC)" w:date="2022-02-10T22:54:00Z">
            <w:tblPrEx>
              <w:tblW w:w="9944" w:type="dxa"/>
            </w:tblPrEx>
          </w:tblPrExChange>
        </w:tblPrEx>
        <w:trPr>
          <w:trHeight w:val="188"/>
          <w:jc w:val="center"/>
          <w:trPrChange w:id="2211"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12" w:author="Kevin Wang (QMC)" w:date="2022-02-10T22:54:00Z">
              <w:tcPr>
                <w:tcW w:w="1611" w:type="dxa"/>
                <w:vMerge w:val="restart"/>
                <w:tcBorders>
                  <w:top w:val="single" w:sz="4" w:space="0" w:color="auto"/>
                  <w:left w:val="single" w:sz="4" w:space="0" w:color="auto"/>
                  <w:right w:val="single" w:sz="4" w:space="0" w:color="auto"/>
                </w:tcBorders>
              </w:tcPr>
            </w:tcPrChange>
          </w:tcPr>
          <w:p w14:paraId="1CD5FCEE" w14:textId="77777777" w:rsidR="000733FC" w:rsidRPr="00DB4F0E" w:rsidRDefault="000733FC" w:rsidP="004C1A9E">
            <w:pPr>
              <w:pStyle w:val="TAC"/>
              <w:keepNext w:val="0"/>
              <w:rPr>
                <w:bCs/>
                <w:szCs w:val="18"/>
                <w:lang w:eastAsia="ja-JP"/>
                <w:rPrChange w:id="2213" w:author="Kevin Wang (QMC)" w:date="2022-02-10T22:55:00Z">
                  <w:rPr>
                    <w:b/>
                    <w:bCs/>
                    <w:szCs w:val="18"/>
                    <w:lang w:eastAsia="ja-JP"/>
                  </w:rPr>
                </w:rPrChange>
              </w:rPr>
            </w:pPr>
            <w:r w:rsidRPr="00DB4F0E">
              <w:rPr>
                <w:rFonts w:eastAsia="MS Mincho"/>
                <w:bCs/>
                <w:szCs w:val="18"/>
                <w:lang w:eastAsia="ja-JP"/>
                <w:rPrChange w:id="2214" w:author="Kevin Wang (QMC)" w:date="2022-02-10T22:55:00Z">
                  <w:rPr>
                    <w:rFonts w:eastAsia="MS Mincho"/>
                    <w:b/>
                    <w:bCs/>
                    <w:szCs w:val="18"/>
                    <w:lang w:eastAsia="ja-JP"/>
                  </w:rPr>
                </w:rPrChange>
              </w:rPr>
              <w:t>DC_26_n77</w:t>
            </w:r>
          </w:p>
        </w:tc>
        <w:tc>
          <w:tcPr>
            <w:tcW w:w="2966" w:type="dxa"/>
            <w:tcBorders>
              <w:top w:val="single" w:sz="4" w:space="0" w:color="auto"/>
              <w:left w:val="nil"/>
              <w:bottom w:val="single" w:sz="4" w:space="0" w:color="auto"/>
              <w:right w:val="single" w:sz="4" w:space="0" w:color="auto"/>
            </w:tcBorders>
            <w:vAlign w:val="bottom"/>
            <w:tcPrChange w:id="221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550522"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06" w:type="dxa"/>
            <w:gridSpan w:val="3"/>
            <w:tcBorders>
              <w:top w:val="single" w:sz="4" w:space="0" w:color="auto"/>
              <w:left w:val="nil"/>
              <w:bottom w:val="single" w:sz="4" w:space="0" w:color="auto"/>
              <w:right w:val="single" w:sz="4" w:space="0" w:color="auto"/>
            </w:tcBorders>
            <w:vAlign w:val="center"/>
            <w:tcPrChange w:id="221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B2DEEA"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91E909E" w14:textId="77777777" w:rsidR="000733FC" w:rsidRPr="00527373" w:rsidRDefault="000733FC" w:rsidP="004C1A9E">
            <w:pPr>
              <w:pStyle w:val="TAC"/>
              <w:keepNext w:val="0"/>
              <w:rPr>
                <w:szCs w:val="18"/>
                <w:lang w:eastAsia="ja-JP"/>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9F06E5"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1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D83EA9"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2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9E8871A"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2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893C2A5" w14:textId="77777777" w:rsidR="000733FC" w:rsidRPr="00527373" w:rsidRDefault="000733FC" w:rsidP="004C1A9E">
            <w:pPr>
              <w:pStyle w:val="TAC"/>
              <w:keepNext w:val="0"/>
              <w:rPr>
                <w:szCs w:val="18"/>
                <w:lang w:eastAsia="ja-JP"/>
              </w:rPr>
            </w:pPr>
          </w:p>
        </w:tc>
      </w:tr>
      <w:tr w:rsidR="00DB4F0E" w:rsidRPr="00527373" w14:paraId="56271727" w14:textId="77777777" w:rsidTr="00DB4F0E">
        <w:tblPrEx>
          <w:tblPrExChange w:id="2222" w:author="Kevin Wang (QMC)" w:date="2022-02-10T22:54:00Z">
            <w:tblPrEx>
              <w:tblW w:w="9944" w:type="dxa"/>
            </w:tblPrEx>
          </w:tblPrExChange>
        </w:tblPrEx>
        <w:trPr>
          <w:trHeight w:val="188"/>
          <w:jc w:val="center"/>
          <w:trPrChange w:id="2223"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24" w:author="Kevin Wang (QMC)" w:date="2022-02-10T22:54:00Z">
              <w:tcPr>
                <w:tcW w:w="1611" w:type="dxa"/>
                <w:vMerge/>
                <w:tcBorders>
                  <w:left w:val="single" w:sz="4" w:space="0" w:color="auto"/>
                  <w:right w:val="single" w:sz="4" w:space="0" w:color="auto"/>
                </w:tcBorders>
                <w:vAlign w:val="center"/>
              </w:tcPr>
            </w:tcPrChange>
          </w:tcPr>
          <w:p w14:paraId="179F1458"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2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DC4258"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2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EA03A9"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2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49B2E22" w14:textId="77777777" w:rsidR="000733FC" w:rsidRPr="00527373" w:rsidRDefault="000733FC" w:rsidP="004C1A9E">
            <w:pPr>
              <w:pStyle w:val="TAC"/>
              <w:keepNext w:val="0"/>
              <w:rPr>
                <w:rFonts w:eastAsia="MS Mincho"/>
                <w:sz w:val="16"/>
                <w:szCs w:val="16"/>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2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045899F"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2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BD663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3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B0804F4"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3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DB2F9D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DB4F0E" w:rsidRPr="00527373" w14:paraId="36CA1954" w14:textId="77777777" w:rsidTr="00DB4F0E">
        <w:tblPrEx>
          <w:tblPrExChange w:id="2232" w:author="Kevin Wang (QMC)" w:date="2022-02-10T22:54:00Z">
            <w:tblPrEx>
              <w:tblW w:w="9944" w:type="dxa"/>
            </w:tblPrEx>
          </w:tblPrExChange>
        </w:tblPrEx>
        <w:trPr>
          <w:trHeight w:val="188"/>
          <w:jc w:val="center"/>
          <w:trPrChange w:id="2233"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34" w:author="Kevin Wang (QMC)" w:date="2022-02-10T22:54:00Z">
              <w:tcPr>
                <w:tcW w:w="1611" w:type="dxa"/>
                <w:vMerge/>
                <w:tcBorders>
                  <w:left w:val="single" w:sz="4" w:space="0" w:color="auto"/>
                  <w:right w:val="single" w:sz="4" w:space="0" w:color="auto"/>
                </w:tcBorders>
                <w:vAlign w:val="center"/>
              </w:tcPr>
            </w:tcPrChange>
          </w:tcPr>
          <w:p w14:paraId="34B0049E"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ADE5E2"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36"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D58E9B1"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60" w:type="dxa"/>
            <w:tcBorders>
              <w:top w:val="single" w:sz="4" w:space="0" w:color="auto"/>
              <w:left w:val="nil"/>
              <w:bottom w:val="single" w:sz="4" w:space="0" w:color="auto"/>
              <w:right w:val="single" w:sz="4" w:space="0" w:color="auto"/>
            </w:tcBorders>
            <w:tcPrChange w:id="2237" w:author="Kevin Wang (QMC)" w:date="2022-02-10T22:54:00Z">
              <w:tcPr>
                <w:tcW w:w="360" w:type="dxa"/>
                <w:tcBorders>
                  <w:top w:val="single" w:sz="4" w:space="0" w:color="auto"/>
                  <w:left w:val="nil"/>
                  <w:bottom w:val="single" w:sz="4" w:space="0" w:color="auto"/>
                  <w:right w:val="single" w:sz="4" w:space="0" w:color="auto"/>
                </w:tcBorders>
              </w:tcPr>
            </w:tcPrChange>
          </w:tcPr>
          <w:p w14:paraId="4709F5EE"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00" w:type="dxa"/>
            <w:tcBorders>
              <w:top w:val="single" w:sz="4" w:space="0" w:color="auto"/>
              <w:left w:val="nil"/>
              <w:bottom w:val="single" w:sz="4" w:space="0" w:color="auto"/>
              <w:right w:val="single" w:sz="4" w:space="0" w:color="auto"/>
            </w:tcBorders>
            <w:tcPrChange w:id="2238" w:author="Kevin Wang (QMC)" w:date="2022-02-10T22:54:00Z">
              <w:tcPr>
                <w:tcW w:w="900" w:type="dxa"/>
                <w:tcBorders>
                  <w:top w:val="single" w:sz="4" w:space="0" w:color="auto"/>
                  <w:left w:val="nil"/>
                  <w:bottom w:val="single" w:sz="4" w:space="0" w:color="auto"/>
                  <w:right w:val="single" w:sz="4" w:space="0" w:color="auto"/>
                </w:tcBorders>
              </w:tcPr>
            </w:tcPrChange>
          </w:tcPr>
          <w:p w14:paraId="642C8200"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082" w:type="dxa"/>
            <w:tcBorders>
              <w:top w:val="single" w:sz="4" w:space="0" w:color="auto"/>
              <w:left w:val="nil"/>
              <w:bottom w:val="single" w:sz="4" w:space="0" w:color="auto"/>
              <w:right w:val="single" w:sz="4" w:space="0" w:color="auto"/>
            </w:tcBorders>
            <w:vAlign w:val="center"/>
            <w:tcPrChange w:id="22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A843256"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4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C8BDC24"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4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C89352E"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DB4F0E" w:rsidRPr="00527373" w14:paraId="093D5A8D" w14:textId="77777777" w:rsidTr="00DB4F0E">
        <w:tblPrEx>
          <w:tblPrExChange w:id="2242" w:author="Kevin Wang (QMC)" w:date="2022-02-10T22:54:00Z">
            <w:tblPrEx>
              <w:tblW w:w="9944" w:type="dxa"/>
            </w:tblPrEx>
          </w:tblPrExChange>
        </w:tblPrEx>
        <w:trPr>
          <w:trHeight w:val="188"/>
          <w:jc w:val="center"/>
          <w:trPrChange w:id="2243"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44" w:author="Kevin Wang (QMC)" w:date="2022-02-10T22:54:00Z">
              <w:tcPr>
                <w:tcW w:w="1611" w:type="dxa"/>
                <w:vMerge/>
                <w:tcBorders>
                  <w:left w:val="single" w:sz="4" w:space="0" w:color="auto"/>
                  <w:right w:val="single" w:sz="4" w:space="0" w:color="auto"/>
                </w:tcBorders>
                <w:vAlign w:val="center"/>
              </w:tcPr>
            </w:tcPrChange>
          </w:tcPr>
          <w:p w14:paraId="023A697C"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4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ED75D8"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4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1CE90FF"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60" w:type="dxa"/>
            <w:tcBorders>
              <w:top w:val="single" w:sz="4" w:space="0" w:color="auto"/>
              <w:left w:val="nil"/>
              <w:bottom w:val="single" w:sz="4" w:space="0" w:color="auto"/>
              <w:right w:val="single" w:sz="4" w:space="0" w:color="auto"/>
            </w:tcBorders>
            <w:vAlign w:val="center"/>
            <w:tcPrChange w:id="224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9D79F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4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05C4E0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082" w:type="dxa"/>
            <w:tcBorders>
              <w:top w:val="single" w:sz="4" w:space="0" w:color="auto"/>
              <w:left w:val="nil"/>
              <w:bottom w:val="single" w:sz="4" w:space="0" w:color="auto"/>
              <w:right w:val="single" w:sz="4" w:space="0" w:color="auto"/>
            </w:tcBorders>
            <w:vAlign w:val="center"/>
            <w:tcPrChange w:id="224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2A01A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5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8DB2AA"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5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0C058B" w14:textId="77777777" w:rsidR="000733FC" w:rsidRPr="00527373" w:rsidRDefault="000733FC" w:rsidP="004C1A9E">
            <w:pPr>
              <w:pStyle w:val="TAC"/>
              <w:keepNext w:val="0"/>
              <w:rPr>
                <w:sz w:val="16"/>
                <w:lang w:eastAsia="ja-JP"/>
              </w:rPr>
            </w:pPr>
          </w:p>
        </w:tc>
      </w:tr>
      <w:tr w:rsidR="00DB4F0E" w:rsidRPr="00527373" w14:paraId="0D61643F" w14:textId="77777777" w:rsidTr="00DB4F0E">
        <w:tblPrEx>
          <w:tblPrExChange w:id="2252" w:author="Kevin Wang (QMC)" w:date="2022-02-10T22:54:00Z">
            <w:tblPrEx>
              <w:tblW w:w="9944" w:type="dxa"/>
            </w:tblPrEx>
          </w:tblPrExChange>
        </w:tblPrEx>
        <w:trPr>
          <w:trHeight w:val="188"/>
          <w:jc w:val="center"/>
          <w:trPrChange w:id="2253"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54"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11C7776B"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center"/>
            <w:tcPrChange w:id="225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C3CED15"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6014B9"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60" w:type="dxa"/>
            <w:tcBorders>
              <w:top w:val="single" w:sz="4" w:space="0" w:color="auto"/>
              <w:left w:val="nil"/>
              <w:bottom w:val="single" w:sz="4" w:space="0" w:color="auto"/>
              <w:right w:val="single" w:sz="4" w:space="0" w:color="auto"/>
            </w:tcBorders>
            <w:vAlign w:val="center"/>
            <w:tcPrChange w:id="22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07CBBB"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B1FAC90"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082" w:type="dxa"/>
            <w:tcBorders>
              <w:top w:val="single" w:sz="4" w:space="0" w:color="auto"/>
              <w:left w:val="nil"/>
              <w:bottom w:val="single" w:sz="4" w:space="0" w:color="auto"/>
              <w:right w:val="single" w:sz="4" w:space="0" w:color="auto"/>
            </w:tcBorders>
            <w:vAlign w:val="center"/>
            <w:tcPrChange w:id="22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92BCBCF"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6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0368038"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6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E1AAC7" w14:textId="77777777" w:rsidR="000733FC" w:rsidRPr="00527373" w:rsidRDefault="000733FC" w:rsidP="004C1A9E">
            <w:pPr>
              <w:pStyle w:val="TAC"/>
              <w:keepNext w:val="0"/>
              <w:rPr>
                <w:sz w:val="16"/>
                <w:szCs w:val="16"/>
                <w:lang w:eastAsia="ja-JP"/>
              </w:rPr>
            </w:pPr>
          </w:p>
        </w:tc>
      </w:tr>
      <w:tr w:rsidR="00DB4F0E" w:rsidRPr="00527373" w14:paraId="74CAAA50" w14:textId="77777777" w:rsidTr="00DB4F0E">
        <w:tblPrEx>
          <w:tblPrExChange w:id="2262" w:author="Kevin Wang (QMC)" w:date="2022-02-10T22:54:00Z">
            <w:tblPrEx>
              <w:tblW w:w="9944" w:type="dxa"/>
            </w:tblPrEx>
          </w:tblPrExChange>
        </w:tblPrEx>
        <w:trPr>
          <w:trHeight w:val="188"/>
          <w:jc w:val="center"/>
          <w:trPrChange w:id="2263"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64" w:author="Kevin Wang (QMC)" w:date="2022-02-10T22:54:00Z">
              <w:tcPr>
                <w:tcW w:w="1611" w:type="dxa"/>
                <w:vMerge w:val="restart"/>
                <w:tcBorders>
                  <w:top w:val="single" w:sz="4" w:space="0" w:color="auto"/>
                  <w:left w:val="single" w:sz="4" w:space="0" w:color="auto"/>
                  <w:right w:val="single" w:sz="4" w:space="0" w:color="auto"/>
                </w:tcBorders>
              </w:tcPr>
            </w:tcPrChange>
          </w:tcPr>
          <w:p w14:paraId="6C4F7118" w14:textId="77777777" w:rsidR="000733FC" w:rsidRPr="00DB4F0E" w:rsidRDefault="000733FC" w:rsidP="004C1A9E">
            <w:pPr>
              <w:pStyle w:val="TAH"/>
              <w:rPr>
                <w:b w:val="0"/>
                <w:bCs/>
                <w:lang w:eastAsia="ja-JP"/>
                <w:rPrChange w:id="2265" w:author="Kevin Wang (QMC)" w:date="2022-02-10T22:55:00Z">
                  <w:rPr>
                    <w:lang w:eastAsia="ja-JP"/>
                  </w:rPr>
                </w:rPrChange>
              </w:rPr>
            </w:pPr>
            <w:r w:rsidRPr="00DB4F0E">
              <w:rPr>
                <w:b w:val="0"/>
                <w:bCs/>
                <w:lang w:eastAsia="ja-JP"/>
                <w:rPrChange w:id="2266" w:author="Kevin Wang (QMC)" w:date="2022-02-10T22:55:00Z">
                  <w:rPr>
                    <w:lang w:eastAsia="ja-JP"/>
                  </w:rPr>
                </w:rPrChange>
              </w:rPr>
              <w:t>DC_26_n78</w:t>
            </w:r>
          </w:p>
        </w:tc>
        <w:tc>
          <w:tcPr>
            <w:tcW w:w="2966" w:type="dxa"/>
            <w:tcBorders>
              <w:top w:val="single" w:sz="4" w:space="0" w:color="auto"/>
              <w:left w:val="nil"/>
              <w:bottom w:val="single" w:sz="4" w:space="0" w:color="auto"/>
              <w:right w:val="single" w:sz="4" w:space="0" w:color="auto"/>
            </w:tcBorders>
            <w:vAlign w:val="bottom"/>
            <w:tcPrChange w:id="226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EB28601"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06" w:type="dxa"/>
            <w:gridSpan w:val="3"/>
            <w:tcBorders>
              <w:top w:val="single" w:sz="4" w:space="0" w:color="auto"/>
              <w:left w:val="nil"/>
              <w:bottom w:val="single" w:sz="4" w:space="0" w:color="auto"/>
              <w:right w:val="single" w:sz="4" w:space="0" w:color="auto"/>
            </w:tcBorders>
            <w:vAlign w:val="center"/>
            <w:tcPrChange w:id="226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1CB9792"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A82B99E"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7CCB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015A562"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7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97661B7"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7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D8F7D67" w14:textId="77777777" w:rsidR="000733FC" w:rsidRPr="00527373" w:rsidRDefault="000733FC" w:rsidP="004C1A9E">
            <w:pPr>
              <w:pStyle w:val="TAC"/>
              <w:keepNext w:val="0"/>
              <w:rPr>
                <w:sz w:val="16"/>
                <w:lang w:eastAsia="ja-JP"/>
              </w:rPr>
            </w:pPr>
          </w:p>
        </w:tc>
      </w:tr>
      <w:tr w:rsidR="00DB4F0E" w:rsidRPr="00527373" w14:paraId="4241FB83" w14:textId="77777777" w:rsidTr="00DB4F0E">
        <w:tblPrEx>
          <w:tblPrExChange w:id="2274" w:author="Kevin Wang (QMC)" w:date="2022-02-10T22:54:00Z">
            <w:tblPrEx>
              <w:tblW w:w="9944" w:type="dxa"/>
            </w:tblPrEx>
          </w:tblPrExChange>
        </w:tblPrEx>
        <w:trPr>
          <w:trHeight w:val="188"/>
          <w:jc w:val="center"/>
          <w:trPrChange w:id="2275"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76" w:author="Kevin Wang (QMC)" w:date="2022-02-10T22:54:00Z">
              <w:tcPr>
                <w:tcW w:w="1611" w:type="dxa"/>
                <w:vMerge/>
                <w:tcBorders>
                  <w:left w:val="single" w:sz="4" w:space="0" w:color="auto"/>
                  <w:right w:val="single" w:sz="4" w:space="0" w:color="auto"/>
                </w:tcBorders>
                <w:vAlign w:val="center"/>
              </w:tcPr>
            </w:tcPrChange>
          </w:tcPr>
          <w:p w14:paraId="1DF4AD5C"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AB6449"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331166"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2F377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86FC006"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268053"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8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A1590F9"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8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867695D"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19A0FABB" w14:textId="77777777" w:rsidTr="00DB4F0E">
        <w:tblPrEx>
          <w:tblPrExChange w:id="2284" w:author="Kevin Wang (QMC)" w:date="2022-02-10T22:54:00Z">
            <w:tblPrEx>
              <w:tblW w:w="9944" w:type="dxa"/>
            </w:tblPrEx>
          </w:tblPrExChange>
        </w:tblPrEx>
        <w:trPr>
          <w:trHeight w:val="188"/>
          <w:jc w:val="center"/>
          <w:trPrChange w:id="2285"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86" w:author="Kevin Wang (QMC)" w:date="2022-02-10T22:54:00Z">
              <w:tcPr>
                <w:tcW w:w="1611" w:type="dxa"/>
                <w:vMerge/>
                <w:tcBorders>
                  <w:left w:val="single" w:sz="4" w:space="0" w:color="auto"/>
                  <w:right w:val="single" w:sz="4" w:space="0" w:color="auto"/>
                </w:tcBorders>
                <w:vAlign w:val="center"/>
              </w:tcPr>
            </w:tcPrChange>
          </w:tcPr>
          <w:p w14:paraId="785AAB8D"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8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9742DB1"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8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909C7AE"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2289" w:author="Kevin Wang (QMC)" w:date="2022-02-10T22:54:00Z">
              <w:tcPr>
                <w:tcW w:w="360" w:type="dxa"/>
                <w:tcBorders>
                  <w:top w:val="single" w:sz="4" w:space="0" w:color="auto"/>
                  <w:left w:val="nil"/>
                  <w:bottom w:val="single" w:sz="4" w:space="0" w:color="auto"/>
                  <w:right w:val="single" w:sz="4" w:space="0" w:color="auto"/>
                </w:tcBorders>
              </w:tcPr>
            </w:tcPrChange>
          </w:tcPr>
          <w:p w14:paraId="573E12A9" w14:textId="77777777" w:rsidR="000733FC" w:rsidRPr="00527373" w:rsidRDefault="000733FC" w:rsidP="004C1A9E">
            <w:pPr>
              <w:pStyle w:val="TAC"/>
              <w:keepNext w:val="0"/>
              <w:rPr>
                <w:sz w:val="16"/>
                <w:lang w:eastAsia="ja-JP"/>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2290" w:author="Kevin Wang (QMC)" w:date="2022-02-10T22:54:00Z">
              <w:tcPr>
                <w:tcW w:w="900" w:type="dxa"/>
                <w:tcBorders>
                  <w:top w:val="single" w:sz="4" w:space="0" w:color="auto"/>
                  <w:left w:val="nil"/>
                  <w:bottom w:val="single" w:sz="4" w:space="0" w:color="auto"/>
                  <w:right w:val="single" w:sz="4" w:space="0" w:color="auto"/>
                </w:tcBorders>
              </w:tcPr>
            </w:tcPrChange>
          </w:tcPr>
          <w:p w14:paraId="035EBCEF" w14:textId="77777777" w:rsidR="000733FC" w:rsidRPr="00527373" w:rsidRDefault="000733FC" w:rsidP="004C1A9E">
            <w:pPr>
              <w:pStyle w:val="TAC"/>
              <w:keepNext w:val="0"/>
              <w:rPr>
                <w:sz w:val="16"/>
                <w:lang w:eastAsia="ja-JP"/>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229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2C0A3"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9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72526A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9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7497F2F" w14:textId="77777777" w:rsidR="000733FC" w:rsidRPr="00527373" w:rsidRDefault="000733FC" w:rsidP="004C1A9E">
            <w:pPr>
              <w:pStyle w:val="TAC"/>
              <w:keepNext w:val="0"/>
              <w:rPr>
                <w:sz w:val="16"/>
                <w:lang w:eastAsia="ja-JP"/>
              </w:rPr>
            </w:pPr>
            <w:r w:rsidRPr="00527373">
              <w:rPr>
                <w:sz w:val="16"/>
                <w:lang w:eastAsia="ja-JP"/>
              </w:rPr>
              <w:t>3</w:t>
            </w:r>
          </w:p>
        </w:tc>
      </w:tr>
      <w:tr w:rsidR="00DB4F0E" w:rsidRPr="00527373" w14:paraId="7E072596" w14:textId="77777777" w:rsidTr="00DB4F0E">
        <w:tblPrEx>
          <w:tblPrExChange w:id="2294" w:author="Kevin Wang (QMC)" w:date="2022-02-10T22:54:00Z">
            <w:tblPrEx>
              <w:tblW w:w="9944" w:type="dxa"/>
            </w:tblPrEx>
          </w:tblPrExChange>
        </w:tblPrEx>
        <w:trPr>
          <w:trHeight w:val="188"/>
          <w:jc w:val="center"/>
          <w:trPrChange w:id="2295"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96" w:author="Kevin Wang (QMC)" w:date="2022-02-10T22:54:00Z">
              <w:tcPr>
                <w:tcW w:w="1611" w:type="dxa"/>
                <w:vMerge/>
                <w:tcBorders>
                  <w:left w:val="single" w:sz="4" w:space="0" w:color="auto"/>
                  <w:right w:val="single" w:sz="4" w:space="0" w:color="auto"/>
                </w:tcBorders>
                <w:vAlign w:val="center"/>
              </w:tcPr>
            </w:tcPrChange>
          </w:tcPr>
          <w:p w14:paraId="4FBF8471"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9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148B8D9"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9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E80F7B" w14:textId="77777777" w:rsidR="000733FC" w:rsidRPr="00527373" w:rsidRDefault="000733FC" w:rsidP="004C1A9E">
            <w:pPr>
              <w:pStyle w:val="TAC"/>
              <w:keepNext w:val="0"/>
              <w:rPr>
                <w:sz w:val="16"/>
                <w:lang w:eastAsia="ja-JP"/>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22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A6D9CC"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FE2C91" w14:textId="77777777" w:rsidR="000733FC" w:rsidRPr="00527373" w:rsidRDefault="000733FC" w:rsidP="004C1A9E">
            <w:pPr>
              <w:pStyle w:val="TAC"/>
              <w:keepNext w:val="0"/>
              <w:rPr>
                <w:sz w:val="16"/>
                <w:lang w:eastAsia="ja-JP"/>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23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009F1F"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0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1E57068"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0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A162145"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43B04344" w14:textId="77777777" w:rsidTr="00DB4F0E">
        <w:tblPrEx>
          <w:tblPrExChange w:id="2304" w:author="Kevin Wang (QMC)" w:date="2022-02-10T22:54:00Z">
            <w:tblPrEx>
              <w:tblW w:w="9944" w:type="dxa"/>
            </w:tblPrEx>
          </w:tblPrExChange>
        </w:tblPrEx>
        <w:trPr>
          <w:trHeight w:val="188"/>
          <w:jc w:val="center"/>
          <w:trPrChange w:id="230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06"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339DD4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0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EBF63F"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0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527A92" w14:textId="77777777" w:rsidR="000733FC" w:rsidRPr="00527373" w:rsidRDefault="000733FC" w:rsidP="004C1A9E">
            <w:pPr>
              <w:pStyle w:val="TAC"/>
              <w:keepNext w:val="0"/>
              <w:rPr>
                <w:sz w:val="16"/>
                <w:lang w:eastAsia="ja-JP"/>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23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73508E8"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A38C43" w14:textId="77777777" w:rsidR="000733FC" w:rsidRPr="00527373" w:rsidRDefault="000733FC" w:rsidP="004C1A9E">
            <w:pPr>
              <w:pStyle w:val="TAC"/>
              <w:keepNext w:val="0"/>
              <w:rPr>
                <w:sz w:val="16"/>
                <w:lang w:eastAsia="ja-JP"/>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23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548DA54"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1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6ECA93F"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1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025C2D6" w14:textId="77777777" w:rsidR="000733FC" w:rsidRPr="00527373" w:rsidRDefault="000733FC" w:rsidP="004C1A9E">
            <w:pPr>
              <w:pStyle w:val="TAC"/>
              <w:keepNext w:val="0"/>
              <w:rPr>
                <w:sz w:val="16"/>
                <w:lang w:eastAsia="ja-JP"/>
              </w:rPr>
            </w:pPr>
          </w:p>
        </w:tc>
      </w:tr>
      <w:tr w:rsidR="00DB4F0E" w:rsidRPr="00527373" w14:paraId="563D45ED" w14:textId="77777777" w:rsidTr="00DB4F0E">
        <w:tblPrEx>
          <w:tblPrExChange w:id="2314" w:author="Kevin Wang (QMC)" w:date="2022-02-10T22:54:00Z">
            <w:tblPrEx>
              <w:tblW w:w="9944" w:type="dxa"/>
            </w:tblPrEx>
          </w:tblPrExChange>
        </w:tblPrEx>
        <w:trPr>
          <w:trHeight w:val="188"/>
          <w:jc w:val="center"/>
          <w:trPrChange w:id="2315" w:author="Kevin Wang (QMC)" w:date="2022-02-10T22:54:00Z">
            <w:trPr>
              <w:trHeight w:val="188"/>
              <w:jc w:val="center"/>
            </w:trPr>
          </w:trPrChange>
        </w:trPr>
        <w:tc>
          <w:tcPr>
            <w:tcW w:w="1611" w:type="dxa"/>
            <w:tcBorders>
              <w:left w:val="single" w:sz="4" w:space="0" w:color="auto"/>
              <w:right w:val="single" w:sz="4" w:space="0" w:color="auto"/>
            </w:tcBorders>
            <w:tcPrChange w:id="2316" w:author="Kevin Wang (QMC)" w:date="2022-02-10T22:54:00Z">
              <w:tcPr>
                <w:tcW w:w="1611" w:type="dxa"/>
                <w:tcBorders>
                  <w:left w:val="single" w:sz="4" w:space="0" w:color="auto"/>
                  <w:right w:val="single" w:sz="4" w:space="0" w:color="auto"/>
                </w:tcBorders>
              </w:tcPr>
            </w:tcPrChange>
          </w:tcPr>
          <w:p w14:paraId="5C115208" w14:textId="77777777" w:rsidR="000733FC" w:rsidRPr="00DB4F0E" w:rsidRDefault="000733FC" w:rsidP="004C1A9E">
            <w:pPr>
              <w:pStyle w:val="TAH"/>
              <w:rPr>
                <w:b w:val="0"/>
                <w:bCs/>
                <w:lang w:eastAsia="ja-JP"/>
                <w:rPrChange w:id="2317" w:author="Kevin Wang (QMC)" w:date="2022-02-10T22:55:00Z">
                  <w:rPr>
                    <w:lang w:eastAsia="ja-JP"/>
                  </w:rPr>
                </w:rPrChange>
              </w:rPr>
            </w:pPr>
            <w:r w:rsidRPr="00DB4F0E">
              <w:rPr>
                <w:b w:val="0"/>
                <w:bCs/>
                <w:rPrChange w:id="2318" w:author="Kevin Wang (QMC)" w:date="2022-02-10T22:55:00Z">
                  <w:rPr/>
                </w:rPrChange>
              </w:rPr>
              <w:t>DC_28_n3</w:t>
            </w:r>
          </w:p>
        </w:tc>
        <w:tc>
          <w:tcPr>
            <w:tcW w:w="2966" w:type="dxa"/>
            <w:tcBorders>
              <w:top w:val="single" w:sz="4" w:space="0" w:color="auto"/>
              <w:left w:val="nil"/>
              <w:bottom w:val="single" w:sz="4" w:space="0" w:color="auto"/>
              <w:right w:val="single" w:sz="4" w:space="0" w:color="auto"/>
            </w:tcBorders>
            <w:vAlign w:val="bottom"/>
            <w:tcPrChange w:id="231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84EC54"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32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96B09D0"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644C5A"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D1DFBA"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80C3E6"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2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0E84CE3"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2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DA5D61" w14:textId="77777777" w:rsidR="000733FC" w:rsidRPr="00527373" w:rsidRDefault="000733FC" w:rsidP="004C1A9E">
            <w:pPr>
              <w:pStyle w:val="TAC"/>
              <w:keepNext w:val="0"/>
              <w:rPr>
                <w:sz w:val="16"/>
                <w:lang w:eastAsia="ja-JP"/>
              </w:rPr>
            </w:pPr>
            <w:r w:rsidRPr="00527373">
              <w:t>2</w:t>
            </w:r>
          </w:p>
        </w:tc>
      </w:tr>
      <w:tr w:rsidR="00DB4F0E" w:rsidRPr="00527373" w14:paraId="0269D788" w14:textId="77777777" w:rsidTr="00DB4F0E">
        <w:tblPrEx>
          <w:tblPrExChange w:id="2326" w:author="Kevin Wang (QMC)" w:date="2022-02-10T22:54:00Z">
            <w:tblPrEx>
              <w:tblW w:w="9944" w:type="dxa"/>
            </w:tblPrEx>
          </w:tblPrExChange>
        </w:tblPrEx>
        <w:trPr>
          <w:trHeight w:val="188"/>
          <w:jc w:val="center"/>
          <w:trPrChange w:id="2327"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328" w:author="Kevin Wang (QMC)" w:date="2022-02-10T22:54:00Z">
              <w:tcPr>
                <w:tcW w:w="1611" w:type="dxa"/>
                <w:tcBorders>
                  <w:left w:val="single" w:sz="4" w:space="0" w:color="auto"/>
                  <w:bottom w:val="single" w:sz="4" w:space="0" w:color="auto"/>
                  <w:right w:val="single" w:sz="4" w:space="0" w:color="auto"/>
                </w:tcBorders>
              </w:tcPr>
            </w:tcPrChange>
          </w:tcPr>
          <w:p w14:paraId="07B08BDD" w14:textId="77777777" w:rsidR="000733FC" w:rsidRPr="00DB4F0E" w:rsidRDefault="000733FC" w:rsidP="004C1A9E">
            <w:pPr>
              <w:pStyle w:val="TAH"/>
              <w:rPr>
                <w:b w:val="0"/>
                <w:bCs/>
                <w:lang w:eastAsia="ja-JP"/>
                <w:rPrChange w:id="232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233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AF24CF1" w14:textId="77777777" w:rsidR="000733FC" w:rsidRPr="00527373" w:rsidRDefault="000733FC" w:rsidP="004C1A9E">
            <w:pPr>
              <w:pStyle w:val="TAL"/>
              <w:keepNext w:val="0"/>
              <w:rPr>
                <w:sz w:val="16"/>
                <w:lang w:eastAsia="ja-JP"/>
              </w:rPr>
            </w:pPr>
            <w:r w:rsidRPr="00527373">
              <w:t>E-UTRA Band 7, 41</w:t>
            </w:r>
          </w:p>
        </w:tc>
        <w:tc>
          <w:tcPr>
            <w:tcW w:w="906" w:type="dxa"/>
            <w:gridSpan w:val="3"/>
            <w:tcBorders>
              <w:top w:val="single" w:sz="4" w:space="0" w:color="auto"/>
              <w:left w:val="nil"/>
              <w:bottom w:val="single" w:sz="4" w:space="0" w:color="auto"/>
              <w:right w:val="single" w:sz="4" w:space="0" w:color="auto"/>
            </w:tcBorders>
            <w:vAlign w:val="center"/>
            <w:tcPrChange w:id="233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7E811B"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3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2BD48D"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3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62D12"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3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7BCB28"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3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E2D792D"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3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8E7D4D" w14:textId="77777777" w:rsidR="000733FC" w:rsidRPr="00527373" w:rsidRDefault="000733FC" w:rsidP="004C1A9E">
            <w:pPr>
              <w:pStyle w:val="TAC"/>
              <w:keepNext w:val="0"/>
              <w:rPr>
                <w:sz w:val="16"/>
                <w:lang w:eastAsia="ja-JP"/>
              </w:rPr>
            </w:pPr>
          </w:p>
        </w:tc>
      </w:tr>
      <w:tr w:rsidR="00DB4F0E" w:rsidRPr="00527373" w14:paraId="38B6493D" w14:textId="77777777" w:rsidTr="00DB4F0E">
        <w:tblPrEx>
          <w:tblPrExChange w:id="2337" w:author="Kevin Wang (QMC)" w:date="2022-02-10T22:54:00Z">
            <w:tblPrEx>
              <w:tblW w:w="9944" w:type="dxa"/>
            </w:tblPrEx>
          </w:tblPrExChange>
        </w:tblPrEx>
        <w:trPr>
          <w:trHeight w:val="188"/>
          <w:jc w:val="center"/>
          <w:trPrChange w:id="2338"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339" w:author="Kevin Wang (QMC)" w:date="2022-02-10T22:54:00Z">
              <w:tcPr>
                <w:tcW w:w="1611" w:type="dxa"/>
                <w:vMerge w:val="restart"/>
                <w:tcBorders>
                  <w:top w:val="single" w:sz="4" w:space="0" w:color="auto"/>
                  <w:left w:val="single" w:sz="4" w:space="0" w:color="auto"/>
                  <w:right w:val="single" w:sz="4" w:space="0" w:color="auto"/>
                </w:tcBorders>
              </w:tcPr>
            </w:tcPrChange>
          </w:tcPr>
          <w:p w14:paraId="317E26E4" w14:textId="77777777" w:rsidR="000733FC" w:rsidRPr="00DB4F0E" w:rsidRDefault="000733FC" w:rsidP="004C1A9E">
            <w:pPr>
              <w:pStyle w:val="TAH"/>
              <w:rPr>
                <w:b w:val="0"/>
                <w:bCs/>
                <w:lang w:eastAsia="ja-JP"/>
                <w:rPrChange w:id="2340" w:author="Kevin Wang (QMC)" w:date="2022-02-10T22:55:00Z">
                  <w:rPr>
                    <w:lang w:eastAsia="ja-JP"/>
                  </w:rPr>
                </w:rPrChange>
              </w:rPr>
            </w:pPr>
            <w:r w:rsidRPr="00DB4F0E">
              <w:rPr>
                <w:b w:val="0"/>
                <w:bCs/>
                <w:lang w:eastAsia="ja-JP"/>
                <w:rPrChange w:id="2341" w:author="Kevin Wang (QMC)" w:date="2022-02-10T22:55:00Z">
                  <w:rPr>
                    <w:lang w:eastAsia="ja-JP"/>
                  </w:rPr>
                </w:rPrChange>
              </w:rPr>
              <w:t>DC_28A_n77</w:t>
            </w:r>
          </w:p>
        </w:tc>
        <w:tc>
          <w:tcPr>
            <w:tcW w:w="2977" w:type="dxa"/>
            <w:gridSpan w:val="2"/>
            <w:tcBorders>
              <w:top w:val="single" w:sz="4" w:space="0" w:color="auto"/>
              <w:left w:val="nil"/>
              <w:bottom w:val="single" w:sz="4" w:space="0" w:color="auto"/>
              <w:right w:val="single" w:sz="4" w:space="0" w:color="auto"/>
            </w:tcBorders>
            <w:vAlign w:val="center"/>
            <w:tcPrChange w:id="234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FA6D24B"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895" w:type="dxa"/>
            <w:gridSpan w:val="2"/>
            <w:tcBorders>
              <w:top w:val="single" w:sz="4" w:space="0" w:color="auto"/>
              <w:left w:val="nil"/>
              <w:bottom w:val="single" w:sz="4" w:space="0" w:color="auto"/>
              <w:right w:val="single" w:sz="4" w:space="0" w:color="auto"/>
            </w:tcBorders>
            <w:vAlign w:val="center"/>
            <w:tcPrChange w:id="234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DDE7371"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FF9AFA"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DE95C5D"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8912B5"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4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19F8910"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4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05A0674" w14:textId="77777777" w:rsidR="000733FC" w:rsidRPr="00527373" w:rsidRDefault="000733FC" w:rsidP="004C1A9E">
            <w:pPr>
              <w:pStyle w:val="TAC"/>
              <w:keepNext w:val="0"/>
              <w:rPr>
                <w:sz w:val="16"/>
                <w:lang w:eastAsia="ja-JP"/>
              </w:rPr>
            </w:pPr>
          </w:p>
        </w:tc>
      </w:tr>
      <w:tr w:rsidR="00DB4F0E" w:rsidRPr="00527373" w14:paraId="73EB8B6E" w14:textId="77777777" w:rsidTr="00DB4F0E">
        <w:tblPrEx>
          <w:tblPrExChange w:id="2349" w:author="Kevin Wang (QMC)" w:date="2022-02-10T22:54:00Z">
            <w:tblPrEx>
              <w:tblW w:w="9944" w:type="dxa"/>
            </w:tblPrEx>
          </w:tblPrExChange>
        </w:tblPrEx>
        <w:trPr>
          <w:trHeight w:val="188"/>
          <w:jc w:val="center"/>
          <w:trPrChange w:id="235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51" w:author="Kevin Wang (QMC)" w:date="2022-02-10T22:54:00Z">
              <w:tcPr>
                <w:tcW w:w="1611" w:type="dxa"/>
                <w:vMerge/>
                <w:tcBorders>
                  <w:left w:val="single" w:sz="4" w:space="0" w:color="auto"/>
                  <w:right w:val="single" w:sz="4" w:space="0" w:color="auto"/>
                </w:tcBorders>
                <w:vAlign w:val="center"/>
              </w:tcPr>
            </w:tcPrChange>
          </w:tcPr>
          <w:p w14:paraId="44246C5F"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5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45E4FBA" w14:textId="77777777" w:rsidR="000733FC" w:rsidRPr="00527373" w:rsidRDefault="000733FC" w:rsidP="004C1A9E">
            <w:pPr>
              <w:pStyle w:val="TAL"/>
              <w:keepNext w:val="0"/>
              <w:rPr>
                <w:sz w:val="16"/>
                <w:lang w:eastAsia="ja-JP"/>
              </w:rPr>
            </w:pPr>
            <w:r w:rsidRPr="00527373">
              <w:rPr>
                <w:sz w:val="16"/>
                <w:lang w:eastAsia="ja-JP"/>
              </w:rPr>
              <w:t>E-UTRA Band 1, 65</w:t>
            </w:r>
          </w:p>
        </w:tc>
        <w:tc>
          <w:tcPr>
            <w:tcW w:w="895" w:type="dxa"/>
            <w:gridSpan w:val="2"/>
            <w:tcBorders>
              <w:top w:val="single" w:sz="4" w:space="0" w:color="auto"/>
              <w:left w:val="nil"/>
              <w:bottom w:val="single" w:sz="4" w:space="0" w:color="auto"/>
              <w:right w:val="single" w:sz="4" w:space="0" w:color="auto"/>
            </w:tcBorders>
            <w:vAlign w:val="center"/>
            <w:tcPrChange w:id="235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1257CE4"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5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6352D5D"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5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1A306A"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00E00"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5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6E5F862"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5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F769980"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323B1D45" w14:textId="77777777" w:rsidTr="00DB4F0E">
        <w:tblPrEx>
          <w:tblPrExChange w:id="2359" w:author="Kevin Wang (QMC)" w:date="2022-02-10T22:54:00Z">
            <w:tblPrEx>
              <w:tblW w:w="9944" w:type="dxa"/>
            </w:tblPrEx>
          </w:tblPrExChange>
        </w:tblPrEx>
        <w:trPr>
          <w:trHeight w:val="188"/>
          <w:jc w:val="center"/>
          <w:trPrChange w:id="236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61" w:author="Kevin Wang (QMC)" w:date="2022-02-10T22:54:00Z">
              <w:tcPr>
                <w:tcW w:w="1611" w:type="dxa"/>
                <w:vMerge/>
                <w:tcBorders>
                  <w:left w:val="single" w:sz="4" w:space="0" w:color="auto"/>
                  <w:right w:val="single" w:sz="4" w:space="0" w:color="auto"/>
                </w:tcBorders>
                <w:vAlign w:val="center"/>
              </w:tcPr>
            </w:tcPrChange>
          </w:tcPr>
          <w:p w14:paraId="2E50E33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6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0287563" w14:textId="77777777" w:rsidR="000733FC" w:rsidRPr="00527373" w:rsidRDefault="000733FC" w:rsidP="004C1A9E">
            <w:pPr>
              <w:pStyle w:val="TAL"/>
              <w:keepNext w:val="0"/>
              <w:rPr>
                <w:sz w:val="16"/>
                <w:lang w:eastAsia="ja-JP"/>
              </w:rPr>
            </w:pPr>
            <w:r w:rsidRPr="00527373">
              <w:rPr>
                <w:sz w:val="16"/>
                <w:lang w:eastAsia="ja-JP"/>
              </w:rPr>
              <w:t>E-UTRA Band 1</w:t>
            </w:r>
          </w:p>
        </w:tc>
        <w:tc>
          <w:tcPr>
            <w:tcW w:w="895" w:type="dxa"/>
            <w:gridSpan w:val="2"/>
            <w:tcBorders>
              <w:top w:val="single" w:sz="4" w:space="0" w:color="auto"/>
              <w:left w:val="nil"/>
              <w:bottom w:val="single" w:sz="4" w:space="0" w:color="auto"/>
              <w:right w:val="single" w:sz="4" w:space="0" w:color="auto"/>
            </w:tcBorders>
            <w:vAlign w:val="center"/>
            <w:tcPrChange w:id="236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2C45B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7B1C93"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041BDB"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AD5BF9"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6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7AE613B"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6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7D5055A" w14:textId="77777777" w:rsidR="000733FC" w:rsidRPr="00527373" w:rsidRDefault="000733FC" w:rsidP="004C1A9E">
            <w:pPr>
              <w:pStyle w:val="TAC"/>
              <w:keepNext w:val="0"/>
              <w:rPr>
                <w:sz w:val="16"/>
                <w:lang w:eastAsia="ja-JP"/>
              </w:rPr>
            </w:pPr>
            <w:r w:rsidRPr="00527373">
              <w:rPr>
                <w:sz w:val="16"/>
                <w:lang w:eastAsia="ja-JP"/>
              </w:rPr>
              <w:t>9, 11</w:t>
            </w:r>
          </w:p>
        </w:tc>
      </w:tr>
      <w:tr w:rsidR="00DB4F0E" w:rsidRPr="00527373" w14:paraId="01C8DDA5" w14:textId="77777777" w:rsidTr="00DB4F0E">
        <w:tblPrEx>
          <w:tblPrExChange w:id="2369" w:author="Kevin Wang (QMC)" w:date="2022-02-10T22:54:00Z">
            <w:tblPrEx>
              <w:tblW w:w="9944" w:type="dxa"/>
            </w:tblPrEx>
          </w:tblPrExChange>
        </w:tblPrEx>
        <w:trPr>
          <w:trHeight w:val="188"/>
          <w:jc w:val="center"/>
          <w:trPrChange w:id="237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71"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0DEB62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7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1AFF116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895" w:type="dxa"/>
            <w:gridSpan w:val="2"/>
            <w:tcBorders>
              <w:top w:val="single" w:sz="4" w:space="0" w:color="auto"/>
              <w:left w:val="nil"/>
              <w:bottom w:val="single" w:sz="4" w:space="0" w:color="auto"/>
              <w:right w:val="single" w:sz="4" w:space="0" w:color="auto"/>
            </w:tcBorders>
            <w:vAlign w:val="center"/>
            <w:tcPrChange w:id="237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64C1D7F" w14:textId="77777777" w:rsidR="000733FC" w:rsidRPr="00527373" w:rsidRDefault="000733FC" w:rsidP="004C1A9E">
            <w:pPr>
              <w:pStyle w:val="TAC"/>
              <w:keepNext w:val="0"/>
              <w:rPr>
                <w:sz w:val="16"/>
                <w:lang w:eastAsia="ja-JP"/>
              </w:rPr>
            </w:pPr>
            <w:r w:rsidRPr="00527373">
              <w:rPr>
                <w:sz w:val="16"/>
                <w:lang w:eastAsia="ja-JP"/>
              </w:rPr>
              <w:t>1884.5</w:t>
            </w:r>
          </w:p>
        </w:tc>
        <w:tc>
          <w:tcPr>
            <w:tcW w:w="360" w:type="dxa"/>
            <w:tcBorders>
              <w:top w:val="single" w:sz="4" w:space="0" w:color="auto"/>
              <w:left w:val="nil"/>
              <w:bottom w:val="single" w:sz="4" w:space="0" w:color="auto"/>
              <w:right w:val="single" w:sz="4" w:space="0" w:color="auto"/>
            </w:tcBorders>
            <w:vAlign w:val="center"/>
            <w:tcPrChange w:id="23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1472FE"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C5CA8" w14:textId="77777777" w:rsidR="000733FC" w:rsidRPr="00527373" w:rsidRDefault="000733FC" w:rsidP="004C1A9E">
            <w:pPr>
              <w:pStyle w:val="TAC"/>
              <w:keepNext w:val="0"/>
              <w:rPr>
                <w:sz w:val="16"/>
                <w:lang w:eastAsia="ja-JP"/>
              </w:rPr>
            </w:pPr>
            <w:r w:rsidRPr="00527373">
              <w:rPr>
                <w:sz w:val="16"/>
                <w:lang w:eastAsia="ja-JP"/>
              </w:rPr>
              <w:t>1915.7</w:t>
            </w:r>
          </w:p>
        </w:tc>
        <w:tc>
          <w:tcPr>
            <w:tcW w:w="1082" w:type="dxa"/>
            <w:tcBorders>
              <w:top w:val="single" w:sz="4" w:space="0" w:color="auto"/>
              <w:left w:val="nil"/>
              <w:bottom w:val="single" w:sz="4" w:space="0" w:color="auto"/>
              <w:right w:val="single" w:sz="4" w:space="0" w:color="auto"/>
            </w:tcBorders>
            <w:vAlign w:val="center"/>
            <w:tcPrChange w:id="23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CB5F89"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37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41D080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37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8CAA92D" w14:textId="77777777" w:rsidR="000733FC" w:rsidRPr="00527373" w:rsidRDefault="000733FC" w:rsidP="004C1A9E">
            <w:pPr>
              <w:pStyle w:val="TAC"/>
              <w:keepNext w:val="0"/>
              <w:rPr>
                <w:sz w:val="16"/>
                <w:lang w:eastAsia="ja-JP"/>
              </w:rPr>
            </w:pPr>
            <w:r w:rsidRPr="00527373">
              <w:rPr>
                <w:sz w:val="16"/>
                <w:lang w:eastAsia="ja-JP"/>
              </w:rPr>
              <w:t>3, 9</w:t>
            </w:r>
          </w:p>
        </w:tc>
      </w:tr>
      <w:tr w:rsidR="00DB4F0E" w:rsidRPr="00527373" w14:paraId="6DCF871C" w14:textId="77777777" w:rsidTr="00DB4F0E">
        <w:tblPrEx>
          <w:tblPrExChange w:id="2379" w:author="Kevin Wang (QMC)" w:date="2022-02-10T22:54:00Z">
            <w:tblPrEx>
              <w:tblW w:w="9944" w:type="dxa"/>
            </w:tblPrEx>
          </w:tblPrExChange>
        </w:tblPrEx>
        <w:trPr>
          <w:trHeight w:val="188"/>
          <w:jc w:val="center"/>
          <w:trPrChange w:id="2380"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381" w:author="Kevin Wang (QMC)" w:date="2022-02-10T22:54:00Z">
              <w:tcPr>
                <w:tcW w:w="1611" w:type="dxa"/>
                <w:tcBorders>
                  <w:top w:val="single" w:sz="4" w:space="0" w:color="auto"/>
                  <w:left w:val="single" w:sz="4" w:space="0" w:color="auto"/>
                  <w:right w:val="single" w:sz="4" w:space="0" w:color="auto"/>
                </w:tcBorders>
              </w:tcPr>
            </w:tcPrChange>
          </w:tcPr>
          <w:p w14:paraId="11EBC28F" w14:textId="77777777" w:rsidR="000733FC" w:rsidRPr="00DB4F0E" w:rsidRDefault="000733FC" w:rsidP="004C1A9E">
            <w:pPr>
              <w:pStyle w:val="TAC"/>
              <w:rPr>
                <w:rPrChange w:id="2382" w:author="Kevin Wang (QMC)" w:date="2022-02-10T22:55:00Z">
                  <w:rPr>
                    <w:b/>
                    <w:bCs/>
                  </w:rPr>
                </w:rPrChange>
              </w:rPr>
            </w:pPr>
            <w:r w:rsidRPr="00DB4F0E">
              <w:rPr>
                <w:rPrChange w:id="2383" w:author="Kevin Wang (QMC)" w:date="2022-02-10T22:55:00Z">
                  <w:rPr>
                    <w:b/>
                    <w:bCs/>
                  </w:rPr>
                </w:rPrChange>
              </w:rPr>
              <w:t>DC_28_n78</w:t>
            </w:r>
          </w:p>
          <w:p w14:paraId="1C93A399" w14:textId="77777777" w:rsidR="000733FC" w:rsidRPr="00DB4F0E" w:rsidRDefault="000733FC" w:rsidP="004C1A9E">
            <w:pPr>
              <w:pStyle w:val="TAH"/>
              <w:rPr>
                <w:rFonts w:eastAsia="Malgun Gothic"/>
                <w:b w:val="0"/>
                <w:rPrChange w:id="2384" w:author="Kevin Wang (QMC)" w:date="2022-02-10T22:55:00Z">
                  <w:rPr>
                    <w:rFonts w:eastAsia="Malgun Gothic"/>
                  </w:rPr>
                </w:rPrChange>
              </w:rPr>
            </w:pPr>
            <w:r w:rsidRPr="00DB4F0E">
              <w:rPr>
                <w:b w:val="0"/>
                <w:rPrChange w:id="2385" w:author="Kevin Wang (QMC)" w:date="2022-02-10T22:55:00Z">
                  <w:rPr/>
                </w:rPrChange>
              </w:rPr>
              <w:t>DC_28_n83_ULSUP-TDM_n78</w:t>
            </w:r>
          </w:p>
        </w:tc>
        <w:tc>
          <w:tcPr>
            <w:tcW w:w="2966" w:type="dxa"/>
            <w:tcBorders>
              <w:top w:val="single" w:sz="4" w:space="0" w:color="auto"/>
              <w:left w:val="nil"/>
              <w:bottom w:val="single" w:sz="4" w:space="0" w:color="auto"/>
              <w:right w:val="single" w:sz="4" w:space="0" w:color="auto"/>
            </w:tcBorders>
            <w:vAlign w:val="center"/>
            <w:tcPrChange w:id="238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6F7DF2D" w14:textId="77777777" w:rsidR="000733FC" w:rsidRPr="00527373" w:rsidRDefault="000733FC" w:rsidP="004C1A9E">
            <w:pPr>
              <w:pStyle w:val="TAL"/>
            </w:pPr>
            <w:r w:rsidRPr="00527373">
              <w:t>E-UTRA Band 3, 7, 34, 39, 40, 41</w:t>
            </w:r>
          </w:p>
        </w:tc>
        <w:tc>
          <w:tcPr>
            <w:tcW w:w="906" w:type="dxa"/>
            <w:gridSpan w:val="3"/>
            <w:tcBorders>
              <w:top w:val="single" w:sz="4" w:space="0" w:color="auto"/>
              <w:left w:val="nil"/>
              <w:bottom w:val="single" w:sz="4" w:space="0" w:color="auto"/>
              <w:right w:val="single" w:sz="4" w:space="0" w:color="auto"/>
            </w:tcBorders>
            <w:vAlign w:val="center"/>
            <w:tcPrChange w:id="23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399CD6"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428F44"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3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EEF27"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A9A7F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39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A9ED327"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39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A17601F" w14:textId="77777777" w:rsidR="000733FC" w:rsidRPr="00527373" w:rsidRDefault="000733FC" w:rsidP="004C1A9E">
            <w:pPr>
              <w:pStyle w:val="TAC"/>
            </w:pPr>
          </w:p>
        </w:tc>
      </w:tr>
      <w:tr w:rsidR="00DB4F0E" w:rsidRPr="00527373" w14:paraId="505E4CF6" w14:textId="77777777" w:rsidTr="00DB4F0E">
        <w:tblPrEx>
          <w:tblPrExChange w:id="2393" w:author="Kevin Wang (QMC)" w:date="2022-02-10T22:54:00Z">
            <w:tblPrEx>
              <w:tblW w:w="9944" w:type="dxa"/>
            </w:tblPrEx>
          </w:tblPrExChange>
        </w:tblPrEx>
        <w:trPr>
          <w:trHeight w:val="188"/>
          <w:jc w:val="center"/>
          <w:trPrChange w:id="239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395" w:author="Kevin Wang (QMC)" w:date="2022-02-10T22:54:00Z">
              <w:tcPr>
                <w:tcW w:w="1611" w:type="dxa"/>
                <w:tcBorders>
                  <w:left w:val="single" w:sz="4" w:space="0" w:color="auto"/>
                  <w:right w:val="single" w:sz="4" w:space="0" w:color="auto"/>
                </w:tcBorders>
                <w:vAlign w:val="center"/>
              </w:tcPr>
            </w:tcPrChange>
          </w:tcPr>
          <w:p w14:paraId="4D7F3522" w14:textId="77777777" w:rsidR="000733FC" w:rsidRPr="00DB4F0E" w:rsidRDefault="000733FC" w:rsidP="004C1A9E">
            <w:pPr>
              <w:pStyle w:val="TAH"/>
              <w:rPr>
                <w:rFonts w:eastAsia="Malgun Gothic"/>
                <w:b w:val="0"/>
                <w:rPrChange w:id="239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39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4262BDA" w14:textId="77777777" w:rsidR="000733FC" w:rsidRPr="00527373" w:rsidRDefault="000733FC" w:rsidP="004C1A9E">
            <w:pPr>
              <w:pStyle w:val="TAL"/>
            </w:pPr>
            <w:r w:rsidRPr="00527373">
              <w:t>E-UTRA Band 1, 65</w:t>
            </w:r>
          </w:p>
        </w:tc>
        <w:tc>
          <w:tcPr>
            <w:tcW w:w="906" w:type="dxa"/>
            <w:gridSpan w:val="3"/>
            <w:tcBorders>
              <w:top w:val="single" w:sz="4" w:space="0" w:color="auto"/>
              <w:left w:val="nil"/>
              <w:bottom w:val="single" w:sz="4" w:space="0" w:color="auto"/>
              <w:right w:val="single" w:sz="4" w:space="0" w:color="auto"/>
            </w:tcBorders>
            <w:vAlign w:val="center"/>
            <w:tcPrChange w:id="239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6CFD2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8620F"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16CFB0"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F2A5E8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0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779B88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0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3A948E5" w14:textId="77777777" w:rsidR="000733FC" w:rsidRPr="00527373" w:rsidRDefault="000733FC" w:rsidP="004C1A9E">
            <w:pPr>
              <w:pStyle w:val="TAC"/>
            </w:pPr>
            <w:r w:rsidRPr="00527373">
              <w:t>2</w:t>
            </w:r>
          </w:p>
        </w:tc>
      </w:tr>
      <w:tr w:rsidR="00DB4F0E" w:rsidRPr="00527373" w14:paraId="3445ED13" w14:textId="77777777" w:rsidTr="00DB4F0E">
        <w:tblPrEx>
          <w:tblPrExChange w:id="2404" w:author="Kevin Wang (QMC)" w:date="2022-02-10T22:54:00Z">
            <w:tblPrEx>
              <w:tblW w:w="9944" w:type="dxa"/>
            </w:tblPrEx>
          </w:tblPrExChange>
        </w:tblPrEx>
        <w:trPr>
          <w:trHeight w:val="188"/>
          <w:jc w:val="center"/>
          <w:trPrChange w:id="2405"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06" w:author="Kevin Wang (QMC)" w:date="2022-02-10T22:54:00Z">
              <w:tcPr>
                <w:tcW w:w="1611" w:type="dxa"/>
                <w:tcBorders>
                  <w:left w:val="single" w:sz="4" w:space="0" w:color="auto"/>
                  <w:right w:val="single" w:sz="4" w:space="0" w:color="auto"/>
                </w:tcBorders>
                <w:vAlign w:val="center"/>
              </w:tcPr>
            </w:tcPrChange>
          </w:tcPr>
          <w:p w14:paraId="4CBB560E" w14:textId="77777777" w:rsidR="000733FC" w:rsidRPr="00DB4F0E" w:rsidRDefault="000733FC" w:rsidP="004C1A9E">
            <w:pPr>
              <w:pStyle w:val="TAH"/>
              <w:rPr>
                <w:rFonts w:eastAsia="Malgun Gothic"/>
                <w:b w:val="0"/>
                <w:rPrChange w:id="240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0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9E12503" w14:textId="77777777" w:rsidR="000733FC" w:rsidRPr="00527373" w:rsidRDefault="000733FC" w:rsidP="004C1A9E">
            <w:pPr>
              <w:pStyle w:val="TAL"/>
            </w:pPr>
            <w:r w:rsidRPr="00527373">
              <w:t>E-UTRA Band 1</w:t>
            </w:r>
          </w:p>
        </w:tc>
        <w:tc>
          <w:tcPr>
            <w:tcW w:w="906" w:type="dxa"/>
            <w:gridSpan w:val="3"/>
            <w:tcBorders>
              <w:top w:val="single" w:sz="4" w:space="0" w:color="auto"/>
              <w:left w:val="nil"/>
              <w:bottom w:val="single" w:sz="4" w:space="0" w:color="auto"/>
              <w:right w:val="single" w:sz="4" w:space="0" w:color="auto"/>
            </w:tcBorders>
            <w:vAlign w:val="center"/>
            <w:tcPrChange w:id="24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55BA5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DA2B57"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BD87FE"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16D784"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1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956BE4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1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CF06D5" w14:textId="77777777" w:rsidR="000733FC" w:rsidRPr="00527373" w:rsidRDefault="000733FC" w:rsidP="004C1A9E">
            <w:pPr>
              <w:pStyle w:val="TAC"/>
            </w:pPr>
            <w:r w:rsidRPr="00527373">
              <w:t>9, 11</w:t>
            </w:r>
          </w:p>
        </w:tc>
      </w:tr>
      <w:tr w:rsidR="00DB4F0E" w:rsidRPr="00527373" w14:paraId="10C49832" w14:textId="77777777" w:rsidTr="00DB4F0E">
        <w:tblPrEx>
          <w:tblPrExChange w:id="2415" w:author="Kevin Wang (QMC)" w:date="2022-02-10T22:54:00Z">
            <w:tblPrEx>
              <w:tblW w:w="9944" w:type="dxa"/>
            </w:tblPrEx>
          </w:tblPrExChange>
        </w:tblPrEx>
        <w:trPr>
          <w:trHeight w:val="188"/>
          <w:jc w:val="center"/>
          <w:trPrChange w:id="241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17" w:author="Kevin Wang (QMC)" w:date="2022-02-10T22:54:00Z">
              <w:tcPr>
                <w:tcW w:w="1611" w:type="dxa"/>
                <w:tcBorders>
                  <w:left w:val="single" w:sz="4" w:space="0" w:color="auto"/>
                  <w:right w:val="single" w:sz="4" w:space="0" w:color="auto"/>
                </w:tcBorders>
                <w:vAlign w:val="center"/>
              </w:tcPr>
            </w:tcPrChange>
          </w:tcPr>
          <w:p w14:paraId="79A4C79E" w14:textId="77777777" w:rsidR="000733FC" w:rsidRPr="00DB4F0E" w:rsidRDefault="000733FC" w:rsidP="004C1A9E">
            <w:pPr>
              <w:pStyle w:val="TAH"/>
              <w:rPr>
                <w:rFonts w:eastAsia="Malgun Gothic"/>
                <w:b w:val="0"/>
                <w:rPrChange w:id="241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1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18AF0CF"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tcPrChange w:id="242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A450B25" w14:textId="77777777" w:rsidR="000733FC" w:rsidRPr="00527373" w:rsidRDefault="000733FC" w:rsidP="004C1A9E">
            <w:pPr>
              <w:pStyle w:val="TAC"/>
              <w:rPr>
                <w:rFonts w:eastAsia="Malgun Gothic"/>
              </w:rPr>
            </w:pPr>
            <w:r w:rsidRPr="00527373">
              <w:t xml:space="preserve">1884.5 </w:t>
            </w:r>
          </w:p>
        </w:tc>
        <w:tc>
          <w:tcPr>
            <w:tcW w:w="360" w:type="dxa"/>
            <w:tcBorders>
              <w:top w:val="single" w:sz="4" w:space="0" w:color="auto"/>
              <w:left w:val="nil"/>
              <w:bottom w:val="single" w:sz="4" w:space="0" w:color="auto"/>
              <w:right w:val="single" w:sz="4" w:space="0" w:color="auto"/>
            </w:tcBorders>
            <w:vAlign w:val="center"/>
            <w:tcPrChange w:id="24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5C94B08" w14:textId="77777777" w:rsidR="000733FC" w:rsidRPr="00527373" w:rsidRDefault="000733FC" w:rsidP="004C1A9E">
            <w:pPr>
              <w:pStyle w:val="TAC"/>
              <w:rPr>
                <w:rFonts w:eastAsia="Malgun Gothic"/>
              </w:rPr>
            </w:pPr>
            <w:r w:rsidRPr="00527373">
              <w:t xml:space="preserve">- </w:t>
            </w:r>
          </w:p>
        </w:tc>
        <w:tc>
          <w:tcPr>
            <w:tcW w:w="900" w:type="dxa"/>
            <w:tcBorders>
              <w:top w:val="single" w:sz="4" w:space="0" w:color="auto"/>
              <w:left w:val="nil"/>
              <w:bottom w:val="single" w:sz="4" w:space="0" w:color="auto"/>
              <w:right w:val="single" w:sz="4" w:space="0" w:color="auto"/>
            </w:tcBorders>
            <w:vAlign w:val="center"/>
            <w:tcPrChange w:id="24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6503B69" w14:textId="77777777" w:rsidR="000733FC" w:rsidRPr="00527373" w:rsidRDefault="000733FC" w:rsidP="004C1A9E">
            <w:pPr>
              <w:pStyle w:val="TAC"/>
              <w:rPr>
                <w:rFonts w:eastAsia="Malgun Gothic"/>
              </w:rPr>
            </w:pPr>
            <w:r w:rsidRPr="00527373">
              <w:t xml:space="preserve">1915.7 </w:t>
            </w:r>
          </w:p>
        </w:tc>
        <w:tc>
          <w:tcPr>
            <w:tcW w:w="1082" w:type="dxa"/>
            <w:tcBorders>
              <w:top w:val="single" w:sz="4" w:space="0" w:color="auto"/>
              <w:left w:val="nil"/>
              <w:bottom w:val="single" w:sz="4" w:space="0" w:color="auto"/>
              <w:right w:val="single" w:sz="4" w:space="0" w:color="auto"/>
            </w:tcBorders>
            <w:vAlign w:val="center"/>
            <w:tcPrChange w:id="24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F040C41" w14:textId="77777777" w:rsidR="000733FC" w:rsidRPr="00527373" w:rsidRDefault="000733FC" w:rsidP="004C1A9E">
            <w:pPr>
              <w:pStyle w:val="TAC"/>
            </w:pPr>
            <w:r w:rsidRPr="00527373">
              <w:t>-41</w:t>
            </w:r>
          </w:p>
        </w:tc>
        <w:tc>
          <w:tcPr>
            <w:tcW w:w="810" w:type="dxa"/>
            <w:tcBorders>
              <w:top w:val="single" w:sz="4" w:space="0" w:color="auto"/>
              <w:left w:val="nil"/>
              <w:bottom w:val="single" w:sz="4" w:space="0" w:color="auto"/>
              <w:right w:val="single" w:sz="4" w:space="0" w:color="auto"/>
            </w:tcBorders>
            <w:noWrap/>
            <w:vAlign w:val="center"/>
            <w:tcPrChange w:id="242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956DCAD" w14:textId="77777777" w:rsidR="000733FC" w:rsidRPr="00527373" w:rsidRDefault="000733FC" w:rsidP="004C1A9E">
            <w:pPr>
              <w:pStyle w:val="TAC"/>
            </w:pPr>
            <w:r w:rsidRPr="00527373">
              <w:t>0.3</w:t>
            </w:r>
          </w:p>
        </w:tc>
        <w:tc>
          <w:tcPr>
            <w:tcW w:w="1170" w:type="dxa"/>
            <w:tcBorders>
              <w:top w:val="single" w:sz="4" w:space="0" w:color="auto"/>
              <w:left w:val="nil"/>
              <w:bottom w:val="single" w:sz="4" w:space="0" w:color="auto"/>
              <w:right w:val="single" w:sz="4" w:space="0" w:color="auto"/>
            </w:tcBorders>
            <w:noWrap/>
            <w:vAlign w:val="center"/>
            <w:tcPrChange w:id="242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5CA221" w14:textId="77777777" w:rsidR="000733FC" w:rsidRPr="00527373" w:rsidRDefault="000733FC" w:rsidP="004C1A9E">
            <w:pPr>
              <w:pStyle w:val="TAC"/>
            </w:pPr>
            <w:r w:rsidRPr="00527373">
              <w:t>3</w:t>
            </w:r>
          </w:p>
        </w:tc>
      </w:tr>
      <w:tr w:rsidR="00DB4F0E" w:rsidRPr="00527373" w14:paraId="5571CEAA" w14:textId="77777777" w:rsidTr="00DB4F0E">
        <w:tblPrEx>
          <w:tblPrExChange w:id="2426" w:author="Kevin Wang (QMC)" w:date="2022-02-10T22:54:00Z">
            <w:tblPrEx>
              <w:tblW w:w="9944" w:type="dxa"/>
            </w:tblPrEx>
          </w:tblPrExChange>
        </w:tblPrEx>
        <w:trPr>
          <w:trHeight w:val="188"/>
          <w:jc w:val="center"/>
          <w:trPrChange w:id="2427" w:author="Kevin Wang (QMC)" w:date="2022-02-10T22:54:00Z">
            <w:trPr>
              <w:gridAfter w:val="0"/>
              <w:wAfter w:w="147" w:type="dxa"/>
              <w:trHeight w:val="188"/>
              <w:jc w:val="center"/>
            </w:trPr>
          </w:trPrChange>
        </w:trPr>
        <w:tc>
          <w:tcPr>
            <w:tcW w:w="1611" w:type="dxa"/>
            <w:tcBorders>
              <w:left w:val="single" w:sz="4" w:space="0" w:color="auto"/>
              <w:bottom w:val="single" w:sz="4" w:space="0" w:color="auto"/>
              <w:right w:val="single" w:sz="4" w:space="0" w:color="auto"/>
            </w:tcBorders>
            <w:tcPrChange w:id="2428" w:author="Kevin Wang (QMC)" w:date="2022-02-10T22:54:00Z">
              <w:tcPr>
                <w:tcW w:w="1611" w:type="dxa"/>
                <w:tcBorders>
                  <w:left w:val="single" w:sz="4" w:space="0" w:color="auto"/>
                  <w:bottom w:val="single" w:sz="4" w:space="0" w:color="auto"/>
                  <w:right w:val="single" w:sz="4" w:space="0" w:color="auto"/>
                </w:tcBorders>
              </w:tcPr>
            </w:tcPrChange>
          </w:tcPr>
          <w:p w14:paraId="610F5F39" w14:textId="77777777" w:rsidR="000733FC" w:rsidRPr="00DB4F0E" w:rsidRDefault="000733FC" w:rsidP="004C1A9E">
            <w:pPr>
              <w:pStyle w:val="TAH"/>
              <w:rPr>
                <w:rFonts w:eastAsia="Calibri Light"/>
                <w:b w:val="0"/>
                <w:rPrChange w:id="2429" w:author="Kevin Wang (QMC)" w:date="2022-02-10T22:55:00Z">
                  <w:rPr>
                    <w:rFonts w:eastAsia="Calibri Light"/>
                  </w:rPr>
                </w:rPrChange>
              </w:rPr>
            </w:pPr>
            <w:r w:rsidRPr="00DB4F0E">
              <w:rPr>
                <w:rFonts w:eastAsia="Calibri Light"/>
                <w:b w:val="0"/>
                <w:rPrChange w:id="2430" w:author="Kevin Wang (QMC)" w:date="2022-02-10T22:55:00Z">
                  <w:rPr>
                    <w:rFonts w:eastAsia="Calibri Light"/>
                  </w:rPr>
                </w:rPrChange>
              </w:rPr>
              <w:t>DC_28_n79</w:t>
            </w:r>
          </w:p>
        </w:tc>
        <w:tc>
          <w:tcPr>
            <w:tcW w:w="2966" w:type="dxa"/>
            <w:tcBorders>
              <w:top w:val="single" w:sz="4" w:space="0" w:color="auto"/>
              <w:left w:val="nil"/>
              <w:bottom w:val="single" w:sz="4" w:space="0" w:color="auto"/>
              <w:right w:val="single" w:sz="4" w:space="0" w:color="auto"/>
            </w:tcBorders>
            <w:vAlign w:val="center"/>
            <w:tcPrChange w:id="243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5C4FC3A" w14:textId="77777777" w:rsidR="000733FC" w:rsidRPr="00527373" w:rsidRDefault="000733FC" w:rsidP="004C1A9E">
            <w:pPr>
              <w:pStyle w:val="TAL"/>
              <w:keepNext w:val="0"/>
              <w:rPr>
                <w:sz w:val="16"/>
              </w:rPr>
            </w:pPr>
            <w:r w:rsidRPr="00527373">
              <w:rPr>
                <w:sz w:val="16"/>
              </w:rPr>
              <w:t>E-UTRA Band 42</w:t>
            </w:r>
          </w:p>
        </w:tc>
        <w:tc>
          <w:tcPr>
            <w:tcW w:w="906" w:type="dxa"/>
            <w:gridSpan w:val="3"/>
            <w:tcBorders>
              <w:top w:val="single" w:sz="4" w:space="0" w:color="auto"/>
              <w:left w:val="nil"/>
              <w:bottom w:val="single" w:sz="4" w:space="0" w:color="auto"/>
              <w:right w:val="single" w:sz="4" w:space="0" w:color="auto"/>
            </w:tcBorders>
            <w:vAlign w:val="center"/>
            <w:tcPrChange w:id="24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0D13D7"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4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BEDF9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4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E95994C"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4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26DDD7"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43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1943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437"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664A8F8C" w14:textId="77777777" w:rsidR="000733FC" w:rsidRPr="00527373" w:rsidRDefault="000733FC" w:rsidP="004C1A9E">
            <w:pPr>
              <w:pStyle w:val="TAC"/>
              <w:keepNext w:val="0"/>
              <w:rPr>
                <w:sz w:val="16"/>
              </w:rPr>
            </w:pPr>
            <w:r w:rsidRPr="00527373">
              <w:rPr>
                <w:sz w:val="16"/>
              </w:rPr>
              <w:t>2</w:t>
            </w:r>
          </w:p>
        </w:tc>
      </w:tr>
      <w:tr w:rsidR="00DB4F0E" w:rsidRPr="00527373" w14:paraId="7DE5025D" w14:textId="77777777" w:rsidTr="00DB4F0E">
        <w:tblPrEx>
          <w:tblPrExChange w:id="2438" w:author="Kevin Wang (QMC)" w:date="2022-02-10T22:54:00Z">
            <w:tblPrEx>
              <w:tblW w:w="9944" w:type="dxa"/>
            </w:tblPrEx>
          </w:tblPrExChange>
        </w:tblPrEx>
        <w:trPr>
          <w:trHeight w:val="188"/>
          <w:jc w:val="center"/>
          <w:trPrChange w:id="2439"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40" w:author="Kevin Wang (QMC)" w:date="2022-02-10T22:54:00Z">
              <w:tcPr>
                <w:tcW w:w="1611" w:type="dxa"/>
                <w:tcBorders>
                  <w:top w:val="single" w:sz="4" w:space="0" w:color="auto"/>
                  <w:left w:val="single" w:sz="4" w:space="0" w:color="auto"/>
                  <w:right w:val="single" w:sz="4" w:space="0" w:color="auto"/>
                </w:tcBorders>
              </w:tcPr>
            </w:tcPrChange>
          </w:tcPr>
          <w:p w14:paraId="0A1243AD" w14:textId="77777777" w:rsidR="000733FC" w:rsidRPr="00DB4F0E" w:rsidRDefault="000733FC" w:rsidP="004C1A9E">
            <w:pPr>
              <w:pStyle w:val="TAH"/>
              <w:rPr>
                <w:rFonts w:eastAsia="Calibri Light"/>
                <w:b w:val="0"/>
                <w:rPrChange w:id="2441" w:author="Kevin Wang (QMC)" w:date="2022-02-10T22:55:00Z">
                  <w:rPr>
                    <w:rFonts w:eastAsia="Calibri Light"/>
                  </w:rPr>
                </w:rPrChange>
              </w:rPr>
            </w:pPr>
            <w:r w:rsidRPr="00DB4F0E">
              <w:rPr>
                <w:rFonts w:eastAsia="Calibri Light"/>
                <w:b w:val="0"/>
                <w:rPrChange w:id="2442" w:author="Kevin Wang (QMC)" w:date="2022-02-10T22:55:00Z">
                  <w:rPr>
                    <w:rFonts w:eastAsia="Calibri Light"/>
                  </w:rPr>
                </w:rPrChange>
              </w:rPr>
              <w:t>DC_30_n5</w:t>
            </w:r>
          </w:p>
        </w:tc>
        <w:tc>
          <w:tcPr>
            <w:tcW w:w="2966" w:type="dxa"/>
            <w:tcBorders>
              <w:top w:val="single" w:sz="4" w:space="0" w:color="auto"/>
              <w:left w:val="nil"/>
              <w:bottom w:val="single" w:sz="4" w:space="0" w:color="auto"/>
              <w:right w:val="single" w:sz="4" w:space="0" w:color="auto"/>
            </w:tcBorders>
            <w:vAlign w:val="center"/>
            <w:tcPrChange w:id="244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9BAF73F" w14:textId="77777777" w:rsidR="000733FC" w:rsidRPr="00527373" w:rsidRDefault="000733FC" w:rsidP="004C1A9E">
            <w:pPr>
              <w:pStyle w:val="TAL"/>
            </w:pPr>
            <w:r w:rsidRPr="00527373">
              <w:rPr>
                <w:color w:val="000000"/>
                <w:szCs w:val="18"/>
              </w:rPr>
              <w:t>E-UTRA Band 71</w:t>
            </w:r>
          </w:p>
        </w:tc>
        <w:tc>
          <w:tcPr>
            <w:tcW w:w="906" w:type="dxa"/>
            <w:gridSpan w:val="3"/>
            <w:tcBorders>
              <w:top w:val="single" w:sz="4" w:space="0" w:color="auto"/>
              <w:left w:val="nil"/>
              <w:bottom w:val="single" w:sz="4" w:space="0" w:color="auto"/>
              <w:right w:val="single" w:sz="4" w:space="0" w:color="auto"/>
            </w:tcBorders>
            <w:vAlign w:val="center"/>
            <w:tcPrChange w:id="24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AC1CF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9DF9A3A"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2C77E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0030F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4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563EE25"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4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3CDA5" w14:textId="77777777" w:rsidR="000733FC" w:rsidRPr="00527373" w:rsidRDefault="000733FC" w:rsidP="004C1A9E">
            <w:pPr>
              <w:pStyle w:val="TAC"/>
            </w:pPr>
          </w:p>
        </w:tc>
      </w:tr>
      <w:tr w:rsidR="00DB4F0E" w:rsidRPr="00527373" w14:paraId="23DBF92D" w14:textId="77777777" w:rsidTr="00DB4F0E">
        <w:tblPrEx>
          <w:tblPrExChange w:id="2450" w:author="Kevin Wang (QMC)" w:date="2022-02-10T22:54:00Z">
            <w:tblPrEx>
              <w:tblW w:w="9944" w:type="dxa"/>
            </w:tblPrEx>
          </w:tblPrExChange>
        </w:tblPrEx>
        <w:trPr>
          <w:trHeight w:val="188"/>
          <w:jc w:val="center"/>
          <w:trPrChange w:id="245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452" w:author="Kevin Wang (QMC)" w:date="2022-02-10T22:54:00Z">
              <w:tcPr>
                <w:tcW w:w="1611" w:type="dxa"/>
                <w:tcBorders>
                  <w:left w:val="single" w:sz="4" w:space="0" w:color="auto"/>
                  <w:bottom w:val="single" w:sz="4" w:space="0" w:color="auto"/>
                  <w:right w:val="single" w:sz="4" w:space="0" w:color="auto"/>
                </w:tcBorders>
              </w:tcPr>
            </w:tcPrChange>
          </w:tcPr>
          <w:p w14:paraId="5598984E" w14:textId="77777777" w:rsidR="000733FC" w:rsidRPr="00DB4F0E" w:rsidRDefault="000733FC" w:rsidP="004C1A9E">
            <w:pPr>
              <w:pStyle w:val="TAH"/>
              <w:rPr>
                <w:rFonts w:eastAsia="Calibri Light"/>
                <w:b w:val="0"/>
                <w:rPrChange w:id="2453"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245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17BF2D"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45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0E0F31"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269AF9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81A65E"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D849AD"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5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F8F5068"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6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80C8876" w14:textId="77777777" w:rsidR="000733FC" w:rsidRPr="00527373" w:rsidRDefault="000733FC" w:rsidP="004C1A9E">
            <w:pPr>
              <w:pStyle w:val="TAC"/>
            </w:pPr>
            <w:r w:rsidRPr="00527373">
              <w:t>2</w:t>
            </w:r>
          </w:p>
        </w:tc>
      </w:tr>
      <w:tr w:rsidR="00DB4F0E" w:rsidRPr="00527373" w14:paraId="47FD76A6" w14:textId="77777777" w:rsidTr="00DB4F0E">
        <w:tblPrEx>
          <w:tblPrExChange w:id="2461" w:author="Kevin Wang (QMC)" w:date="2022-02-10T22:54:00Z">
            <w:tblPrEx>
              <w:tblW w:w="9944" w:type="dxa"/>
            </w:tblPrEx>
          </w:tblPrExChange>
        </w:tblPrEx>
        <w:trPr>
          <w:trHeight w:val="188"/>
          <w:jc w:val="center"/>
          <w:trPrChange w:id="246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463" w:author="Kevin Wang (QMC)" w:date="2022-02-10T22:54:00Z">
              <w:tcPr>
                <w:tcW w:w="1611" w:type="dxa"/>
                <w:vMerge w:val="restart"/>
                <w:tcBorders>
                  <w:top w:val="single" w:sz="4" w:space="0" w:color="auto"/>
                  <w:left w:val="single" w:sz="4" w:space="0" w:color="auto"/>
                  <w:right w:val="single" w:sz="4" w:space="0" w:color="auto"/>
                </w:tcBorders>
              </w:tcPr>
            </w:tcPrChange>
          </w:tcPr>
          <w:p w14:paraId="48F2F2D0" w14:textId="77777777" w:rsidR="000733FC" w:rsidRPr="00DB4F0E" w:rsidRDefault="000733FC" w:rsidP="004C1A9E">
            <w:pPr>
              <w:pStyle w:val="TAH"/>
              <w:rPr>
                <w:rFonts w:eastAsia="Malgun Gothic"/>
                <w:b w:val="0"/>
                <w:rPrChange w:id="2464" w:author="Kevin Wang (QMC)" w:date="2022-02-10T22:55:00Z">
                  <w:rPr>
                    <w:rFonts w:eastAsia="Malgun Gothic"/>
                  </w:rPr>
                </w:rPrChange>
              </w:rPr>
            </w:pPr>
            <w:r w:rsidRPr="00DB4F0E">
              <w:rPr>
                <w:rFonts w:eastAsia="Malgun Gothic"/>
                <w:b w:val="0"/>
                <w:rPrChange w:id="2465" w:author="Kevin Wang (QMC)" w:date="2022-02-10T22:55:00Z">
                  <w:rPr>
                    <w:rFonts w:eastAsia="Malgun Gothic"/>
                  </w:rPr>
                </w:rPrChange>
              </w:rPr>
              <w:t>DC_</w:t>
            </w:r>
            <w:r w:rsidRPr="00DB4F0E">
              <w:rPr>
                <w:rFonts w:eastAsia="MS Mincho"/>
                <w:b w:val="0"/>
                <w:rPrChange w:id="2466" w:author="Kevin Wang (QMC)" w:date="2022-02-10T22:55:00Z">
                  <w:rPr>
                    <w:rFonts w:eastAsia="MS Mincho"/>
                  </w:rPr>
                </w:rPrChange>
              </w:rPr>
              <w:t>39</w:t>
            </w:r>
            <w:r w:rsidRPr="00DB4F0E">
              <w:rPr>
                <w:rFonts w:eastAsia="Malgun Gothic"/>
                <w:b w:val="0"/>
                <w:rPrChange w:id="2467" w:author="Kevin Wang (QMC)" w:date="2022-02-10T22:55:00Z">
                  <w:rPr>
                    <w:rFonts w:eastAsia="Malgun Gothic"/>
                  </w:rPr>
                </w:rPrChange>
              </w:rPr>
              <w:t>_n</w:t>
            </w:r>
            <w:r w:rsidRPr="00DB4F0E">
              <w:rPr>
                <w:rFonts w:eastAsia="MS Mincho"/>
                <w:b w:val="0"/>
                <w:rPrChange w:id="2468" w:author="Kevin Wang (QMC)" w:date="2022-02-10T22:55:00Z">
                  <w:rPr>
                    <w:rFonts w:eastAsia="MS Mincho"/>
                  </w:rPr>
                </w:rPrChange>
              </w:rPr>
              <w:t>41</w:t>
            </w:r>
          </w:p>
        </w:tc>
        <w:tc>
          <w:tcPr>
            <w:tcW w:w="2966" w:type="dxa"/>
            <w:tcBorders>
              <w:top w:val="single" w:sz="4" w:space="0" w:color="auto"/>
              <w:left w:val="nil"/>
              <w:bottom w:val="single" w:sz="4" w:space="0" w:color="auto"/>
              <w:right w:val="single" w:sz="4" w:space="0" w:color="auto"/>
            </w:tcBorders>
            <w:vAlign w:val="bottom"/>
            <w:tcPrChange w:id="246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59E9A2" w14:textId="77777777" w:rsidR="000733FC" w:rsidRPr="00527373" w:rsidRDefault="000733FC" w:rsidP="004C1A9E">
            <w:pPr>
              <w:pStyle w:val="TAL"/>
              <w:rPr>
                <w:rFonts w:eastAsia="Malgun Gothic"/>
              </w:rPr>
            </w:pPr>
            <w:r w:rsidRPr="00527373">
              <w:t>E-UTRA Band 42, 44</w:t>
            </w:r>
          </w:p>
        </w:tc>
        <w:tc>
          <w:tcPr>
            <w:tcW w:w="906" w:type="dxa"/>
            <w:gridSpan w:val="3"/>
            <w:tcBorders>
              <w:top w:val="single" w:sz="4" w:space="0" w:color="auto"/>
              <w:left w:val="nil"/>
              <w:bottom w:val="single" w:sz="4" w:space="0" w:color="auto"/>
              <w:right w:val="single" w:sz="4" w:space="0" w:color="auto"/>
            </w:tcBorders>
            <w:vAlign w:val="center"/>
            <w:tcPrChange w:id="247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64BE0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DBB62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9E841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126B5F"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7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AE1B9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7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644D7C" w14:textId="77777777" w:rsidR="000733FC" w:rsidRPr="00527373" w:rsidRDefault="000733FC" w:rsidP="004C1A9E">
            <w:pPr>
              <w:pStyle w:val="TAC"/>
              <w:rPr>
                <w:rFonts w:eastAsia="Malgun Gothic"/>
              </w:rPr>
            </w:pPr>
          </w:p>
        </w:tc>
      </w:tr>
      <w:tr w:rsidR="00DB4F0E" w:rsidRPr="00527373" w14:paraId="4EAE302C" w14:textId="77777777" w:rsidTr="00DB4F0E">
        <w:tblPrEx>
          <w:tblPrExChange w:id="2476" w:author="Kevin Wang (QMC)" w:date="2022-02-10T22:54:00Z">
            <w:tblPrEx>
              <w:tblW w:w="9944" w:type="dxa"/>
            </w:tblPrEx>
          </w:tblPrExChange>
        </w:tblPrEx>
        <w:trPr>
          <w:trHeight w:val="188"/>
          <w:jc w:val="center"/>
          <w:trPrChange w:id="2477"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2478" w:author="Kevin Wang (QMC)" w:date="2022-02-10T22:54:00Z">
              <w:tcPr>
                <w:tcW w:w="1611" w:type="dxa"/>
                <w:vMerge/>
                <w:tcBorders>
                  <w:left w:val="single" w:sz="4" w:space="0" w:color="auto"/>
                  <w:right w:val="single" w:sz="4" w:space="0" w:color="auto"/>
                </w:tcBorders>
              </w:tcPr>
            </w:tcPrChange>
          </w:tcPr>
          <w:p w14:paraId="61BD87A8" w14:textId="77777777" w:rsidR="000733FC" w:rsidRPr="00DB4F0E" w:rsidRDefault="000733FC" w:rsidP="004C1A9E">
            <w:pPr>
              <w:pStyle w:val="TAH"/>
              <w:rPr>
                <w:rFonts w:eastAsia="Malgun Gothic"/>
                <w:b w:val="0"/>
                <w:rPrChange w:id="247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48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0A3191"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248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51C52F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2482" w:author="Kevin Wang (QMC)" w:date="2022-02-10T22:54:00Z">
              <w:tcPr>
                <w:tcW w:w="360" w:type="dxa"/>
                <w:tcBorders>
                  <w:top w:val="single" w:sz="4" w:space="0" w:color="auto"/>
                  <w:left w:val="nil"/>
                  <w:bottom w:val="single" w:sz="4" w:space="0" w:color="auto"/>
                  <w:right w:val="single" w:sz="4" w:space="0" w:color="auto"/>
                </w:tcBorders>
              </w:tcPr>
            </w:tcPrChange>
          </w:tcPr>
          <w:p w14:paraId="2AA82FB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2483" w:author="Kevin Wang (QMC)" w:date="2022-02-10T22:54:00Z">
              <w:tcPr>
                <w:tcW w:w="900" w:type="dxa"/>
                <w:tcBorders>
                  <w:top w:val="single" w:sz="4" w:space="0" w:color="auto"/>
                  <w:left w:val="nil"/>
                  <w:bottom w:val="single" w:sz="4" w:space="0" w:color="auto"/>
                  <w:right w:val="single" w:sz="4" w:space="0" w:color="auto"/>
                </w:tcBorders>
              </w:tcPr>
            </w:tcPrChange>
          </w:tcPr>
          <w:p w14:paraId="113B52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2484" w:author="Kevin Wang (QMC)" w:date="2022-02-10T22:54:00Z">
              <w:tcPr>
                <w:tcW w:w="1082" w:type="dxa"/>
                <w:tcBorders>
                  <w:top w:val="single" w:sz="4" w:space="0" w:color="auto"/>
                  <w:left w:val="nil"/>
                  <w:bottom w:val="single" w:sz="4" w:space="0" w:color="auto"/>
                  <w:right w:val="single" w:sz="4" w:space="0" w:color="auto"/>
                </w:tcBorders>
              </w:tcPr>
            </w:tcPrChange>
          </w:tcPr>
          <w:p w14:paraId="2BE17BD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2485" w:author="Kevin Wang (QMC)" w:date="2022-02-10T22:54:00Z">
              <w:tcPr>
                <w:tcW w:w="810" w:type="dxa"/>
                <w:gridSpan w:val="3"/>
                <w:tcBorders>
                  <w:top w:val="single" w:sz="4" w:space="0" w:color="auto"/>
                  <w:left w:val="nil"/>
                  <w:bottom w:val="single" w:sz="4" w:space="0" w:color="auto"/>
                  <w:right w:val="single" w:sz="4" w:space="0" w:color="auto"/>
                </w:tcBorders>
                <w:noWrap/>
              </w:tcPr>
            </w:tcPrChange>
          </w:tcPr>
          <w:p w14:paraId="0458D1E2"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2486" w:author="Kevin Wang (QMC)" w:date="2022-02-10T22:54:00Z">
              <w:tcPr>
                <w:tcW w:w="1142" w:type="dxa"/>
                <w:gridSpan w:val="3"/>
                <w:tcBorders>
                  <w:top w:val="single" w:sz="4" w:space="0" w:color="auto"/>
                  <w:left w:val="nil"/>
                  <w:bottom w:val="single" w:sz="4" w:space="0" w:color="auto"/>
                  <w:right w:val="single" w:sz="4" w:space="0" w:color="auto"/>
                </w:tcBorders>
                <w:noWrap/>
              </w:tcPr>
            </w:tcPrChange>
          </w:tcPr>
          <w:p w14:paraId="5E78785B"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410E362D" w14:textId="77777777" w:rsidTr="00DB4F0E">
        <w:tblPrEx>
          <w:tblPrExChange w:id="2487" w:author="Kevin Wang (QMC)" w:date="2022-02-10T22:54:00Z">
            <w:tblPrEx>
              <w:tblW w:w="9944" w:type="dxa"/>
            </w:tblPrEx>
          </w:tblPrExChange>
        </w:tblPrEx>
        <w:trPr>
          <w:trHeight w:val="188"/>
          <w:jc w:val="center"/>
          <w:trPrChange w:id="2488"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89" w:author="Kevin Wang (QMC)" w:date="2022-02-10T22:54:00Z">
              <w:tcPr>
                <w:tcW w:w="1611" w:type="dxa"/>
                <w:tcBorders>
                  <w:top w:val="single" w:sz="4" w:space="0" w:color="auto"/>
                  <w:left w:val="single" w:sz="4" w:space="0" w:color="auto"/>
                  <w:right w:val="single" w:sz="4" w:space="0" w:color="auto"/>
                </w:tcBorders>
              </w:tcPr>
            </w:tcPrChange>
          </w:tcPr>
          <w:p w14:paraId="0B7ADE28" w14:textId="77777777" w:rsidR="000733FC" w:rsidRPr="00DB4F0E" w:rsidRDefault="000733FC" w:rsidP="004C1A9E">
            <w:pPr>
              <w:pStyle w:val="TAH"/>
              <w:rPr>
                <w:rFonts w:eastAsia="Malgun Gothic" w:cs="Arial"/>
                <w:b w:val="0"/>
                <w:szCs w:val="18"/>
                <w:rPrChange w:id="2490" w:author="Kevin Wang (QMC)" w:date="2022-02-10T22:55:00Z">
                  <w:rPr>
                    <w:rFonts w:eastAsia="Malgun Gothic" w:cs="Arial"/>
                    <w:szCs w:val="18"/>
                  </w:rPr>
                </w:rPrChange>
              </w:rPr>
            </w:pPr>
            <w:r w:rsidRPr="00DB4F0E">
              <w:rPr>
                <w:rFonts w:eastAsia="Malgun Gothic"/>
                <w:b w:val="0"/>
                <w:rPrChange w:id="2491" w:author="Kevin Wang (QMC)" w:date="2022-02-10T22:55:00Z">
                  <w:rPr>
                    <w:rFonts w:eastAsia="Malgun Gothic"/>
                  </w:rPr>
                </w:rPrChange>
              </w:rPr>
              <w:t>DC_39_n79</w:t>
            </w:r>
          </w:p>
        </w:tc>
        <w:tc>
          <w:tcPr>
            <w:tcW w:w="2966" w:type="dxa"/>
            <w:tcBorders>
              <w:top w:val="single" w:sz="4" w:space="0" w:color="auto"/>
              <w:left w:val="nil"/>
              <w:bottom w:val="single" w:sz="4" w:space="0" w:color="auto"/>
              <w:right w:val="single" w:sz="4" w:space="0" w:color="auto"/>
            </w:tcBorders>
            <w:vAlign w:val="bottom"/>
            <w:tcPrChange w:id="249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A953AA" w14:textId="77777777" w:rsidR="000733FC" w:rsidRPr="00527373" w:rsidRDefault="000733FC" w:rsidP="004C1A9E">
            <w:pPr>
              <w:pStyle w:val="TAL"/>
              <w:rPr>
                <w:rFonts w:eastAsia="Malgun Gothic"/>
              </w:rPr>
            </w:pPr>
            <w:r w:rsidRPr="00527373">
              <w:rPr>
                <w:rFonts w:eastAsia="Malgun Gothic"/>
              </w:rPr>
              <w:t>E-UTRA Band 8, 28, 41, 44</w:t>
            </w:r>
          </w:p>
        </w:tc>
        <w:tc>
          <w:tcPr>
            <w:tcW w:w="906" w:type="dxa"/>
            <w:gridSpan w:val="3"/>
            <w:tcBorders>
              <w:top w:val="single" w:sz="4" w:space="0" w:color="auto"/>
              <w:left w:val="nil"/>
              <w:bottom w:val="single" w:sz="4" w:space="0" w:color="auto"/>
              <w:right w:val="single" w:sz="4" w:space="0" w:color="auto"/>
            </w:tcBorders>
            <w:vAlign w:val="center"/>
            <w:tcPrChange w:id="249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FB5DE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9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4E22C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9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9957E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CD2B1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9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9FA7E07"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9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C18B69" w14:textId="77777777" w:rsidR="000733FC" w:rsidRPr="00527373" w:rsidRDefault="000733FC" w:rsidP="004C1A9E">
            <w:pPr>
              <w:pStyle w:val="TAC"/>
              <w:rPr>
                <w:rFonts w:eastAsia="Malgun Gothic"/>
              </w:rPr>
            </w:pPr>
          </w:p>
        </w:tc>
      </w:tr>
      <w:tr w:rsidR="00DB4F0E" w:rsidRPr="00527373" w14:paraId="05718CDA" w14:textId="77777777" w:rsidTr="00DB4F0E">
        <w:tblPrEx>
          <w:tblPrExChange w:id="2499" w:author="Kevin Wang (QMC)" w:date="2022-02-10T22:54:00Z">
            <w:tblPrEx>
              <w:tblW w:w="9944" w:type="dxa"/>
            </w:tblPrEx>
          </w:tblPrExChange>
        </w:tblPrEx>
        <w:trPr>
          <w:trHeight w:val="188"/>
          <w:jc w:val="center"/>
          <w:trPrChange w:id="2500"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501"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59413FED" w14:textId="77777777" w:rsidR="000733FC" w:rsidRPr="00DB4F0E" w:rsidRDefault="000733FC" w:rsidP="004C1A9E">
            <w:pPr>
              <w:pStyle w:val="TAH"/>
              <w:rPr>
                <w:rFonts w:eastAsia="Malgun Gothic"/>
                <w:b w:val="0"/>
                <w:rPrChange w:id="2502" w:author="Kevin Wang (QMC)" w:date="2022-02-10T22:55:00Z">
                  <w:rPr>
                    <w:rFonts w:eastAsia="Malgun Gothic"/>
                  </w:rPr>
                </w:rPrChange>
              </w:rPr>
            </w:pPr>
            <w:r w:rsidRPr="00DB4F0E">
              <w:rPr>
                <w:b w:val="0"/>
                <w:rPrChange w:id="2503" w:author="Kevin Wang (QMC)" w:date="2022-02-10T22:55:00Z">
                  <w:rPr/>
                </w:rPrChange>
              </w:rPr>
              <w:t>DC_40_n1</w:t>
            </w:r>
          </w:p>
        </w:tc>
        <w:tc>
          <w:tcPr>
            <w:tcW w:w="2966" w:type="dxa"/>
            <w:tcBorders>
              <w:top w:val="single" w:sz="4" w:space="0" w:color="auto"/>
              <w:left w:val="nil"/>
              <w:bottom w:val="single" w:sz="4" w:space="0" w:color="auto"/>
              <w:right w:val="single" w:sz="4" w:space="0" w:color="auto"/>
            </w:tcBorders>
            <w:vAlign w:val="bottom"/>
            <w:tcPrChange w:id="25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E504C" w14:textId="77777777" w:rsidR="000733FC" w:rsidRPr="00527373" w:rsidRDefault="000733FC" w:rsidP="004C1A9E">
            <w:pPr>
              <w:pStyle w:val="TAL"/>
              <w:rPr>
                <w:rFonts w:eastAsia="Malgun Gothic"/>
              </w:rPr>
            </w:pPr>
            <w:r w:rsidRPr="00527373">
              <w:rPr>
                <w:lang w:eastAsia="ja-JP"/>
              </w:rPr>
              <w:t>E-UTRA Band 7, 31, 32, 41, 45, 50, 72, 73, 74, 75</w:t>
            </w:r>
          </w:p>
        </w:tc>
        <w:tc>
          <w:tcPr>
            <w:tcW w:w="906" w:type="dxa"/>
            <w:gridSpan w:val="3"/>
            <w:tcBorders>
              <w:top w:val="single" w:sz="4" w:space="0" w:color="auto"/>
              <w:left w:val="nil"/>
              <w:bottom w:val="single" w:sz="4" w:space="0" w:color="auto"/>
              <w:right w:val="single" w:sz="4" w:space="0" w:color="auto"/>
            </w:tcBorders>
            <w:vAlign w:val="center"/>
            <w:tcPrChange w:id="25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C9B4E58"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25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D1984E6"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70C3A00"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1A1906"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50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3EBAF2"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51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969F7F" w14:textId="77777777" w:rsidR="000733FC" w:rsidRPr="00527373" w:rsidRDefault="000733FC" w:rsidP="004C1A9E">
            <w:pPr>
              <w:pStyle w:val="TAC"/>
              <w:rPr>
                <w:rFonts w:eastAsia="Malgun Gothic"/>
              </w:rPr>
            </w:pPr>
            <w:r w:rsidRPr="00527373">
              <w:t> </w:t>
            </w:r>
          </w:p>
        </w:tc>
      </w:tr>
      <w:tr w:rsidR="00DB4F0E" w:rsidRPr="00527373" w14:paraId="15812B18" w14:textId="77777777" w:rsidTr="00DB4F0E">
        <w:tblPrEx>
          <w:tblPrExChange w:id="2511" w:author="Kevin Wang (QMC)" w:date="2022-02-10T22:54:00Z">
            <w:tblPrEx>
              <w:tblW w:w="9944" w:type="dxa"/>
            </w:tblPrEx>
          </w:tblPrExChange>
        </w:tblPrEx>
        <w:trPr>
          <w:trHeight w:val="188"/>
          <w:jc w:val="center"/>
          <w:trPrChange w:id="251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13"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0354622" w14:textId="77777777" w:rsidR="000733FC" w:rsidRPr="00DB4F0E" w:rsidRDefault="000733FC" w:rsidP="004C1A9E">
            <w:pPr>
              <w:pStyle w:val="TAH"/>
              <w:rPr>
                <w:rFonts w:eastAsia="Malgun Gothic"/>
                <w:b w:val="0"/>
                <w:rPrChange w:id="2514" w:author="Kevin Wang (QMC)" w:date="2022-02-10T22:55:00Z">
                  <w:rPr>
                    <w:rFonts w:eastAsia="Malgun Gothic"/>
                  </w:rPr>
                </w:rPrChange>
              </w:rPr>
            </w:pPr>
            <w:r w:rsidRPr="00DB4F0E">
              <w:rPr>
                <w:rFonts w:eastAsia="Malgun Gothic"/>
                <w:b w:val="0"/>
                <w:rPrChange w:id="2515" w:author="Kevin Wang (QMC)" w:date="2022-02-10T22:55:00Z">
                  <w:rPr>
                    <w:rFonts w:eastAsia="Malgun Gothic"/>
                  </w:rPr>
                </w:rPrChange>
              </w:rPr>
              <w:t>DC_40_n41</w:t>
            </w:r>
          </w:p>
        </w:tc>
        <w:tc>
          <w:tcPr>
            <w:tcW w:w="2966" w:type="dxa"/>
            <w:tcBorders>
              <w:top w:val="single" w:sz="4" w:space="0" w:color="auto"/>
              <w:left w:val="nil"/>
              <w:bottom w:val="single" w:sz="4" w:space="0" w:color="auto"/>
              <w:right w:val="single" w:sz="4" w:space="0" w:color="auto"/>
            </w:tcBorders>
            <w:vAlign w:val="bottom"/>
            <w:tcPrChange w:id="251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6D0765F" w14:textId="77777777" w:rsidR="000733FC" w:rsidRPr="00527373" w:rsidRDefault="000733FC" w:rsidP="004C1A9E">
            <w:pPr>
              <w:pStyle w:val="TAL"/>
              <w:rPr>
                <w:rFonts w:eastAsia="Malgun Gothic"/>
              </w:rPr>
            </w:pPr>
            <w:r w:rsidRPr="00527373">
              <w:rPr>
                <w:rFonts w:eastAsia="Malgun Gothic"/>
              </w:rPr>
              <w:t>Bands 1, 34, 39, 65</w:t>
            </w:r>
          </w:p>
        </w:tc>
        <w:tc>
          <w:tcPr>
            <w:tcW w:w="906" w:type="dxa"/>
            <w:gridSpan w:val="3"/>
            <w:tcBorders>
              <w:top w:val="single" w:sz="4" w:space="0" w:color="auto"/>
              <w:left w:val="nil"/>
              <w:bottom w:val="single" w:sz="4" w:space="0" w:color="auto"/>
              <w:right w:val="single" w:sz="4" w:space="0" w:color="auto"/>
            </w:tcBorders>
            <w:vAlign w:val="center"/>
            <w:tcPrChange w:id="25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9E3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708FD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64B8A7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0BE32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2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2153D83"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2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3E579E0" w14:textId="77777777" w:rsidR="000733FC" w:rsidRPr="00527373" w:rsidRDefault="000733FC" w:rsidP="004C1A9E">
            <w:pPr>
              <w:pStyle w:val="TAC"/>
              <w:rPr>
                <w:rFonts w:eastAsia="Malgun Gothic"/>
              </w:rPr>
            </w:pPr>
          </w:p>
        </w:tc>
      </w:tr>
      <w:tr w:rsidR="00DB4F0E" w:rsidRPr="00527373" w14:paraId="44B82B9B" w14:textId="77777777" w:rsidTr="00DB4F0E">
        <w:tblPrEx>
          <w:tblPrExChange w:id="2523" w:author="Kevin Wang (QMC)" w:date="2022-02-10T22:54:00Z">
            <w:tblPrEx>
              <w:tblW w:w="9944" w:type="dxa"/>
            </w:tblPrEx>
          </w:tblPrExChange>
        </w:tblPrEx>
        <w:trPr>
          <w:trHeight w:val="188"/>
          <w:jc w:val="center"/>
          <w:trPrChange w:id="252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25" w:author="Kevin Wang (QMC)" w:date="2022-02-10T22:54:00Z">
              <w:tcPr>
                <w:tcW w:w="1611" w:type="dxa"/>
                <w:vMerge/>
                <w:tcBorders>
                  <w:left w:val="single" w:sz="4" w:space="0" w:color="auto"/>
                  <w:bottom w:val="single" w:sz="4" w:space="0" w:color="auto"/>
                  <w:right w:val="single" w:sz="4" w:space="0" w:color="auto"/>
                </w:tcBorders>
              </w:tcPr>
            </w:tcPrChange>
          </w:tcPr>
          <w:p w14:paraId="175F0257"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2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2E98AE7" w14:textId="77777777" w:rsidR="000733FC" w:rsidRPr="00527373" w:rsidRDefault="000733FC" w:rsidP="004C1A9E">
            <w:pPr>
              <w:pStyle w:val="TAL"/>
              <w:rPr>
                <w:rFonts w:eastAsia="Malgun Gothic"/>
              </w:rPr>
            </w:pPr>
            <w:r w:rsidRPr="00527373">
              <w:rPr>
                <w:rFonts w:eastAsia="Malgun Gothic"/>
              </w:rPr>
              <w:t>NR Band n79</w:t>
            </w:r>
          </w:p>
        </w:tc>
        <w:tc>
          <w:tcPr>
            <w:tcW w:w="906" w:type="dxa"/>
            <w:gridSpan w:val="3"/>
            <w:tcBorders>
              <w:top w:val="single" w:sz="4" w:space="0" w:color="auto"/>
              <w:left w:val="nil"/>
              <w:bottom w:val="single" w:sz="4" w:space="0" w:color="auto"/>
              <w:right w:val="single" w:sz="4" w:space="0" w:color="auto"/>
            </w:tcBorders>
            <w:vAlign w:val="center"/>
            <w:tcPrChange w:id="252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82801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2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78F571"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2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46CD4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3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250F0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3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BD8B41"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3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941A0C"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5D314CB6" w14:textId="77777777" w:rsidTr="00DB4F0E">
        <w:tblPrEx>
          <w:tblPrExChange w:id="2533" w:author="Kevin Wang (QMC)" w:date="2022-02-10T22:54:00Z">
            <w:tblPrEx>
              <w:tblW w:w="9944" w:type="dxa"/>
            </w:tblPrEx>
          </w:tblPrExChange>
        </w:tblPrEx>
        <w:trPr>
          <w:trHeight w:val="188"/>
          <w:jc w:val="center"/>
          <w:trPrChange w:id="253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35" w:author="Kevin Wang (QMC)" w:date="2022-02-10T22:54:00Z">
              <w:tcPr>
                <w:tcW w:w="1611" w:type="dxa"/>
                <w:vMerge/>
                <w:tcBorders>
                  <w:left w:val="single" w:sz="4" w:space="0" w:color="auto"/>
                  <w:bottom w:val="single" w:sz="4" w:space="0" w:color="auto"/>
                  <w:right w:val="single" w:sz="4" w:space="0" w:color="auto"/>
                </w:tcBorders>
              </w:tcPr>
            </w:tcPrChange>
          </w:tcPr>
          <w:p w14:paraId="686DACB4"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3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875599"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53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BB11D" w14:textId="77777777" w:rsidR="000733FC" w:rsidRPr="00527373" w:rsidRDefault="000733FC" w:rsidP="004C1A9E">
            <w:pPr>
              <w:pStyle w:val="TAC"/>
              <w:rPr>
                <w:rFonts w:eastAsia="Malgun Gothic"/>
              </w:rPr>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53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8F679E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3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2AF80FD" w14:textId="77777777" w:rsidR="000733FC" w:rsidRPr="00527373" w:rsidRDefault="000733FC" w:rsidP="004C1A9E">
            <w:pPr>
              <w:pStyle w:val="TAC"/>
              <w:rPr>
                <w:rFonts w:eastAsia="Malgun Gothic"/>
              </w:rPr>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5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1F43D3B" w14:textId="77777777" w:rsidR="000733FC" w:rsidRPr="00527373" w:rsidRDefault="000733FC" w:rsidP="004C1A9E">
            <w:pPr>
              <w:pStyle w:val="TAC"/>
              <w:rPr>
                <w:rFonts w:eastAsia="Malgun Gothic"/>
              </w:rPr>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54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DDD9AD" w14:textId="77777777" w:rsidR="000733FC" w:rsidRPr="00527373" w:rsidRDefault="000733FC" w:rsidP="004C1A9E">
            <w:pPr>
              <w:pStyle w:val="TAC"/>
              <w:rPr>
                <w:rFonts w:eastAsia="Malgun Gothic"/>
              </w:rPr>
            </w:pPr>
            <w:r w:rsidRPr="00527373">
              <w:rPr>
                <w:rFonts w:eastAsia="Yu Mincho"/>
              </w:rPr>
              <w:t>0.3</w:t>
            </w:r>
          </w:p>
        </w:tc>
        <w:tc>
          <w:tcPr>
            <w:tcW w:w="1170" w:type="dxa"/>
            <w:tcBorders>
              <w:top w:val="single" w:sz="4" w:space="0" w:color="auto"/>
              <w:left w:val="nil"/>
              <w:bottom w:val="single" w:sz="4" w:space="0" w:color="auto"/>
              <w:right w:val="single" w:sz="4" w:space="0" w:color="auto"/>
            </w:tcBorders>
            <w:noWrap/>
            <w:vAlign w:val="center"/>
            <w:tcPrChange w:id="254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6F48223" w14:textId="77777777" w:rsidR="000733FC" w:rsidRPr="00527373" w:rsidRDefault="000733FC" w:rsidP="004C1A9E">
            <w:pPr>
              <w:pStyle w:val="TAC"/>
              <w:rPr>
                <w:rFonts w:eastAsia="Malgun Gothic"/>
              </w:rPr>
            </w:pPr>
            <w:r w:rsidRPr="00527373">
              <w:rPr>
                <w:rFonts w:eastAsia="Malgun Gothic"/>
              </w:rPr>
              <w:t>3, 19</w:t>
            </w:r>
          </w:p>
        </w:tc>
      </w:tr>
      <w:tr w:rsidR="00DB4F0E" w:rsidRPr="00527373" w14:paraId="33CE0ECC" w14:textId="77777777" w:rsidTr="00DB4F0E">
        <w:tblPrEx>
          <w:tblPrExChange w:id="2543" w:author="Kevin Wang (QMC)" w:date="2022-02-10T22:54:00Z">
            <w:tblPrEx>
              <w:tblW w:w="9944" w:type="dxa"/>
            </w:tblPrEx>
          </w:tblPrExChange>
        </w:tblPrEx>
        <w:trPr>
          <w:trHeight w:val="188"/>
          <w:jc w:val="center"/>
          <w:trPrChange w:id="2544"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45" w:author="Kevin Wang (QMC)" w:date="2022-02-10T22:54:00Z">
              <w:tcPr>
                <w:tcW w:w="1611" w:type="dxa"/>
                <w:vMerge w:val="restart"/>
                <w:tcBorders>
                  <w:top w:val="single" w:sz="4" w:space="0" w:color="auto"/>
                  <w:left w:val="single" w:sz="4" w:space="0" w:color="auto"/>
                  <w:right w:val="single" w:sz="4" w:space="0" w:color="auto"/>
                </w:tcBorders>
              </w:tcPr>
            </w:tcPrChange>
          </w:tcPr>
          <w:p w14:paraId="4758C459" w14:textId="77777777" w:rsidR="000733FC" w:rsidRPr="00DB4F0E" w:rsidRDefault="000733FC" w:rsidP="004C1A9E">
            <w:pPr>
              <w:pStyle w:val="TAH"/>
              <w:rPr>
                <w:rFonts w:eastAsia="Malgun Gothic"/>
                <w:b w:val="0"/>
                <w:bCs/>
                <w:rPrChange w:id="2546" w:author="Kevin Wang (QMC)" w:date="2022-02-10T22:55:00Z">
                  <w:rPr>
                    <w:rFonts w:eastAsia="Malgun Gothic"/>
                  </w:rPr>
                </w:rPrChange>
              </w:rPr>
            </w:pPr>
            <w:r w:rsidRPr="00DB4F0E">
              <w:rPr>
                <w:b w:val="0"/>
                <w:bCs/>
                <w:lang w:eastAsia="ja-JP"/>
                <w:rPrChange w:id="2547" w:author="Kevin Wang (QMC)" w:date="2022-02-10T22:55:00Z">
                  <w:rPr>
                    <w:lang w:eastAsia="ja-JP"/>
                  </w:rPr>
                </w:rPrChange>
              </w:rPr>
              <w:t>DC_41_n77</w:t>
            </w:r>
          </w:p>
        </w:tc>
        <w:tc>
          <w:tcPr>
            <w:tcW w:w="2966" w:type="dxa"/>
            <w:tcBorders>
              <w:top w:val="single" w:sz="4" w:space="0" w:color="auto"/>
              <w:left w:val="nil"/>
              <w:bottom w:val="single" w:sz="4" w:space="0" w:color="auto"/>
              <w:right w:val="single" w:sz="4" w:space="0" w:color="auto"/>
            </w:tcBorders>
            <w:vAlign w:val="center"/>
            <w:tcPrChange w:id="254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3716931"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06" w:type="dxa"/>
            <w:gridSpan w:val="3"/>
            <w:tcBorders>
              <w:top w:val="single" w:sz="4" w:space="0" w:color="auto"/>
              <w:left w:val="nil"/>
              <w:bottom w:val="single" w:sz="4" w:space="0" w:color="auto"/>
              <w:right w:val="single" w:sz="4" w:space="0" w:color="auto"/>
            </w:tcBorders>
            <w:vAlign w:val="center"/>
            <w:tcPrChange w:id="254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DD54FE"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126618" w14:textId="77777777" w:rsidR="000733FC" w:rsidRPr="00527373" w:rsidRDefault="000733FC" w:rsidP="004C1A9E">
            <w:pPr>
              <w:pStyle w:val="TAC"/>
              <w:rPr>
                <w:rFonts w:eastAsia="Malgun Gothic"/>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5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E38E0B"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CD285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5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791849E" w14:textId="77777777" w:rsidR="000733FC" w:rsidRPr="00527373" w:rsidRDefault="000733FC" w:rsidP="004C1A9E">
            <w:pPr>
              <w:pStyle w:val="TAC"/>
              <w:rPr>
                <w:rFonts w:eastAsia="Yu Mincho"/>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5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999AA2" w14:textId="77777777" w:rsidR="000733FC" w:rsidRPr="00527373" w:rsidRDefault="000733FC" w:rsidP="004C1A9E">
            <w:pPr>
              <w:pStyle w:val="TAC"/>
              <w:rPr>
                <w:rFonts w:eastAsia="Malgun Gothic"/>
              </w:rPr>
            </w:pPr>
          </w:p>
        </w:tc>
      </w:tr>
      <w:tr w:rsidR="00DB4F0E" w:rsidRPr="00527373" w14:paraId="1A2E40A9" w14:textId="77777777" w:rsidTr="00DB4F0E">
        <w:tblPrEx>
          <w:tblPrExChange w:id="2555" w:author="Kevin Wang (QMC)" w:date="2022-02-10T22:54:00Z">
            <w:tblPrEx>
              <w:tblW w:w="9944" w:type="dxa"/>
            </w:tblPrEx>
          </w:tblPrExChange>
        </w:tblPrEx>
        <w:trPr>
          <w:trHeight w:val="188"/>
          <w:jc w:val="center"/>
          <w:trPrChange w:id="2556"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57" w:author="Kevin Wang (QMC)" w:date="2022-02-10T22:54:00Z">
              <w:tcPr>
                <w:tcW w:w="1611" w:type="dxa"/>
                <w:vMerge/>
                <w:tcBorders>
                  <w:left w:val="single" w:sz="4" w:space="0" w:color="auto"/>
                  <w:bottom w:val="single" w:sz="4" w:space="0" w:color="auto"/>
                  <w:right w:val="single" w:sz="4" w:space="0" w:color="auto"/>
                </w:tcBorders>
              </w:tcPr>
            </w:tcPrChange>
          </w:tcPr>
          <w:p w14:paraId="031A68B4" w14:textId="77777777" w:rsidR="000733FC" w:rsidRPr="00DB4F0E" w:rsidRDefault="000733FC" w:rsidP="004C1A9E">
            <w:pPr>
              <w:pStyle w:val="TAH"/>
              <w:rPr>
                <w:rFonts w:eastAsia="Malgun Gothic"/>
                <w:b w:val="0"/>
                <w:bCs/>
                <w:rPrChange w:id="255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55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72F6489"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0309684" w14:textId="77777777" w:rsidR="000733FC" w:rsidRPr="00527373" w:rsidRDefault="000733FC" w:rsidP="004C1A9E">
            <w:pPr>
              <w:pStyle w:val="TAC"/>
              <w:rPr>
                <w:rFonts w:eastAsia="Malgun Gothic"/>
              </w:rPr>
            </w:pPr>
            <w:r w:rsidRPr="00527373">
              <w:rPr>
                <w:sz w:val="16"/>
                <w:szCs w:val="16"/>
              </w:rPr>
              <w:t>1884.5</w:t>
            </w:r>
          </w:p>
        </w:tc>
        <w:tc>
          <w:tcPr>
            <w:tcW w:w="360" w:type="dxa"/>
            <w:tcBorders>
              <w:top w:val="single" w:sz="4" w:space="0" w:color="auto"/>
              <w:left w:val="nil"/>
              <w:bottom w:val="single" w:sz="4" w:space="0" w:color="auto"/>
              <w:right w:val="single" w:sz="4" w:space="0" w:color="auto"/>
            </w:tcBorders>
            <w:vAlign w:val="center"/>
            <w:tcPrChange w:id="25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30B2004"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25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CD82008" w14:textId="77777777" w:rsidR="000733FC" w:rsidRPr="00527373" w:rsidRDefault="000733FC" w:rsidP="004C1A9E">
            <w:pPr>
              <w:pStyle w:val="TAC"/>
              <w:rPr>
                <w:rFonts w:eastAsia="Malgun Gothic"/>
              </w:rPr>
            </w:pPr>
            <w:r w:rsidRPr="00527373">
              <w:rPr>
                <w:sz w:val="16"/>
                <w:szCs w:val="16"/>
              </w:rPr>
              <w:t>1915.7</w:t>
            </w:r>
          </w:p>
        </w:tc>
        <w:tc>
          <w:tcPr>
            <w:tcW w:w="1082" w:type="dxa"/>
            <w:tcBorders>
              <w:top w:val="single" w:sz="4" w:space="0" w:color="auto"/>
              <w:left w:val="nil"/>
              <w:bottom w:val="single" w:sz="4" w:space="0" w:color="auto"/>
              <w:right w:val="single" w:sz="4" w:space="0" w:color="auto"/>
            </w:tcBorders>
            <w:vAlign w:val="center"/>
            <w:tcPrChange w:id="25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519FEF"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6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871632D" w14:textId="77777777" w:rsidR="000733FC" w:rsidRPr="00527373" w:rsidRDefault="000733FC" w:rsidP="004C1A9E">
            <w:pPr>
              <w:pStyle w:val="TAC"/>
              <w:rPr>
                <w:rFonts w:eastAsia="Yu Mincho"/>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6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0F67689" w14:textId="77777777" w:rsidR="000733FC" w:rsidRPr="00527373" w:rsidRDefault="000733FC" w:rsidP="004C1A9E">
            <w:pPr>
              <w:pStyle w:val="TAC"/>
              <w:rPr>
                <w:rFonts w:eastAsia="Malgun Gothic"/>
              </w:rPr>
            </w:pPr>
            <w:r w:rsidRPr="00527373">
              <w:rPr>
                <w:sz w:val="16"/>
                <w:szCs w:val="16"/>
              </w:rPr>
              <w:t>3</w:t>
            </w:r>
          </w:p>
        </w:tc>
      </w:tr>
      <w:tr w:rsidR="00DB4F0E" w:rsidRPr="00527373" w14:paraId="0A45F2A9" w14:textId="77777777" w:rsidTr="00DB4F0E">
        <w:tblPrEx>
          <w:tblPrExChange w:id="2566" w:author="Kevin Wang (QMC)" w:date="2022-02-10T22:54:00Z">
            <w:tblPrEx>
              <w:tblW w:w="9944" w:type="dxa"/>
            </w:tblPrEx>
          </w:tblPrExChange>
        </w:tblPrEx>
        <w:trPr>
          <w:trHeight w:val="188"/>
          <w:jc w:val="center"/>
          <w:trPrChange w:id="256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68"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B735388" w14:textId="77777777" w:rsidR="000733FC" w:rsidRPr="00DB4F0E" w:rsidRDefault="000733FC" w:rsidP="004C1A9E">
            <w:pPr>
              <w:pStyle w:val="TAH"/>
              <w:rPr>
                <w:rFonts w:eastAsia="Malgun Gothic"/>
                <w:b w:val="0"/>
                <w:bCs/>
                <w:rPrChange w:id="2569" w:author="Kevin Wang (QMC)" w:date="2022-02-10T22:55:00Z">
                  <w:rPr>
                    <w:rFonts w:eastAsia="Malgun Gothic"/>
                  </w:rPr>
                </w:rPrChange>
              </w:rPr>
            </w:pPr>
            <w:r w:rsidRPr="00DB4F0E">
              <w:rPr>
                <w:b w:val="0"/>
                <w:bCs/>
                <w:lang w:eastAsia="ja-JP"/>
                <w:rPrChange w:id="2570" w:author="Kevin Wang (QMC)" w:date="2022-02-10T22:55:00Z">
                  <w:rPr>
                    <w:lang w:eastAsia="ja-JP"/>
                  </w:rPr>
                </w:rPrChange>
              </w:rPr>
              <w:t>DC_41_n78</w:t>
            </w:r>
          </w:p>
        </w:tc>
        <w:tc>
          <w:tcPr>
            <w:tcW w:w="2966" w:type="dxa"/>
            <w:tcBorders>
              <w:top w:val="single" w:sz="4" w:space="0" w:color="auto"/>
              <w:left w:val="nil"/>
              <w:bottom w:val="single" w:sz="4" w:space="0" w:color="auto"/>
              <w:right w:val="single" w:sz="4" w:space="0" w:color="auto"/>
            </w:tcBorders>
            <w:vAlign w:val="bottom"/>
            <w:tcPrChange w:id="257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25874D5"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06" w:type="dxa"/>
            <w:gridSpan w:val="3"/>
            <w:tcBorders>
              <w:top w:val="single" w:sz="4" w:space="0" w:color="auto"/>
              <w:left w:val="nil"/>
              <w:bottom w:val="single" w:sz="4" w:space="0" w:color="auto"/>
              <w:right w:val="single" w:sz="4" w:space="0" w:color="auto"/>
            </w:tcBorders>
            <w:vAlign w:val="center"/>
            <w:tcPrChange w:id="257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86BC8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7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FCA818"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7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C97B02"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7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80D0D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7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0D8D57F" w14:textId="77777777" w:rsidR="000733FC" w:rsidRPr="00527373" w:rsidRDefault="000733FC" w:rsidP="004C1A9E">
            <w:pPr>
              <w:pStyle w:val="TAC"/>
              <w:rPr>
                <w:rFonts w:eastAsia="Malgun Gothic"/>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7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983399D" w14:textId="77777777" w:rsidR="000733FC" w:rsidRPr="00527373" w:rsidRDefault="000733FC" w:rsidP="004C1A9E">
            <w:pPr>
              <w:pStyle w:val="TAC"/>
              <w:rPr>
                <w:rFonts w:eastAsia="Malgun Gothic"/>
              </w:rPr>
            </w:pPr>
          </w:p>
        </w:tc>
      </w:tr>
      <w:tr w:rsidR="00DB4F0E" w:rsidRPr="00527373" w14:paraId="326A9B9C" w14:textId="77777777" w:rsidTr="00DB4F0E">
        <w:tblPrEx>
          <w:tblPrExChange w:id="2578" w:author="Kevin Wang (QMC)" w:date="2022-02-10T22:54:00Z">
            <w:tblPrEx>
              <w:tblW w:w="9944" w:type="dxa"/>
            </w:tblPrEx>
          </w:tblPrExChange>
        </w:tblPrEx>
        <w:trPr>
          <w:trHeight w:val="188"/>
          <w:jc w:val="center"/>
          <w:trPrChange w:id="2579"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580"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387B00D5"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58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1DBB123"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2769AD" w14:textId="77777777" w:rsidR="000733FC" w:rsidRPr="00527373" w:rsidRDefault="000733FC" w:rsidP="004C1A9E">
            <w:pPr>
              <w:pStyle w:val="TAC"/>
              <w:rPr>
                <w:rFonts w:eastAsia="Malgun Gothic"/>
              </w:rPr>
            </w:pPr>
            <w:r w:rsidRPr="00527373">
              <w:rPr>
                <w:rFonts w:eastAsia="Yu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25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70DE325"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CFDF5B" w14:textId="77777777" w:rsidR="000733FC" w:rsidRPr="00527373" w:rsidRDefault="000733FC" w:rsidP="004C1A9E">
            <w:pPr>
              <w:pStyle w:val="TAC"/>
              <w:rPr>
                <w:rFonts w:eastAsia="Malgun Gothic"/>
              </w:rPr>
            </w:pPr>
            <w:r w:rsidRPr="00527373">
              <w:rPr>
                <w:rFonts w:eastAsia="Yu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25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86288"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8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3A89EEC" w14:textId="77777777" w:rsidR="000733FC" w:rsidRPr="00527373" w:rsidRDefault="000733FC" w:rsidP="004C1A9E">
            <w:pPr>
              <w:pStyle w:val="TAC"/>
              <w:rPr>
                <w:rFonts w:eastAsia="Malgun Gothic"/>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8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6E5A153" w14:textId="77777777" w:rsidR="000733FC" w:rsidRPr="00527373" w:rsidRDefault="000733FC" w:rsidP="004C1A9E">
            <w:pPr>
              <w:pStyle w:val="TAC"/>
              <w:rPr>
                <w:rFonts w:eastAsia="Malgun Gothic"/>
              </w:rPr>
            </w:pPr>
            <w:r w:rsidRPr="00527373">
              <w:rPr>
                <w:sz w:val="16"/>
                <w:szCs w:val="16"/>
                <w:lang w:eastAsia="ja-JP"/>
              </w:rPr>
              <w:t>3</w:t>
            </w:r>
          </w:p>
        </w:tc>
      </w:tr>
      <w:tr w:rsidR="00DB4F0E" w:rsidRPr="00527373" w14:paraId="63459187" w14:textId="77777777" w:rsidTr="00DB4F0E">
        <w:tblPrEx>
          <w:tblPrExChange w:id="2588" w:author="Kevin Wang (QMC)" w:date="2022-02-10T22:54:00Z">
            <w:tblPrEx>
              <w:tblW w:w="9944" w:type="dxa"/>
            </w:tblPrEx>
          </w:tblPrExChange>
        </w:tblPrEx>
        <w:trPr>
          <w:trHeight w:val="188"/>
          <w:jc w:val="center"/>
          <w:trPrChange w:id="2589"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90" w:author="Kevin Wang (QMC)" w:date="2022-02-10T22:54:00Z">
              <w:tcPr>
                <w:tcW w:w="1611" w:type="dxa"/>
                <w:vMerge w:val="restart"/>
                <w:tcBorders>
                  <w:top w:val="single" w:sz="4" w:space="0" w:color="auto"/>
                  <w:left w:val="single" w:sz="4" w:space="0" w:color="auto"/>
                  <w:right w:val="single" w:sz="4" w:space="0" w:color="auto"/>
                </w:tcBorders>
              </w:tcPr>
            </w:tcPrChange>
          </w:tcPr>
          <w:p w14:paraId="3EE07AD3" w14:textId="77777777" w:rsidR="000733FC" w:rsidRPr="00DB4F0E" w:rsidRDefault="000733FC" w:rsidP="004C1A9E">
            <w:pPr>
              <w:pStyle w:val="TAH"/>
              <w:rPr>
                <w:rFonts w:eastAsia="Malgun Gothic"/>
                <w:b w:val="0"/>
                <w:bCs/>
                <w:rPrChange w:id="2591" w:author="Kevin Wang (QMC)" w:date="2022-02-10T22:55:00Z">
                  <w:rPr>
                    <w:rFonts w:eastAsia="Malgun Gothic"/>
                  </w:rPr>
                </w:rPrChange>
              </w:rPr>
            </w:pPr>
            <w:r w:rsidRPr="00DB4F0E">
              <w:rPr>
                <w:b w:val="0"/>
                <w:bCs/>
                <w:lang w:eastAsia="ja-JP"/>
                <w:rPrChange w:id="2592" w:author="Kevin Wang (QMC)" w:date="2022-02-10T22:55:00Z">
                  <w:rPr>
                    <w:lang w:eastAsia="ja-JP"/>
                  </w:rPr>
                </w:rPrChange>
              </w:rPr>
              <w:t>DC</w:t>
            </w:r>
            <w:r w:rsidRPr="00DB4F0E">
              <w:rPr>
                <w:b w:val="0"/>
                <w:bCs/>
                <w:rPrChange w:id="2593" w:author="Kevin Wang (QMC)" w:date="2022-02-10T22:55:00Z">
                  <w:rPr/>
                </w:rPrChange>
              </w:rPr>
              <w:t>_</w:t>
            </w:r>
            <w:r w:rsidRPr="00DB4F0E">
              <w:rPr>
                <w:b w:val="0"/>
                <w:bCs/>
                <w:lang w:eastAsia="zh-TW"/>
                <w:rPrChange w:id="2594" w:author="Kevin Wang (QMC)" w:date="2022-02-10T22:55:00Z">
                  <w:rPr>
                    <w:lang w:eastAsia="zh-TW"/>
                  </w:rPr>
                </w:rPrChange>
              </w:rPr>
              <w:t>40_n78</w:t>
            </w:r>
          </w:p>
        </w:tc>
        <w:tc>
          <w:tcPr>
            <w:tcW w:w="2966" w:type="dxa"/>
            <w:tcBorders>
              <w:top w:val="single" w:sz="4" w:space="0" w:color="auto"/>
              <w:left w:val="nil"/>
              <w:bottom w:val="single" w:sz="4" w:space="0" w:color="auto"/>
              <w:right w:val="single" w:sz="4" w:space="0" w:color="auto"/>
            </w:tcBorders>
            <w:vAlign w:val="bottom"/>
            <w:tcPrChange w:id="259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D4D19C" w14:textId="77777777" w:rsidR="000733FC" w:rsidRPr="00527373" w:rsidRDefault="000733FC" w:rsidP="004C1A9E">
            <w:pPr>
              <w:pStyle w:val="TAL"/>
              <w:rPr>
                <w:rFonts w:eastAsia="Malgun Gothic"/>
              </w:rPr>
            </w:pPr>
            <w:r w:rsidRPr="00527373">
              <w:t>E-UTRA Band 5, 8, 11, 18, 19, 20, 21, 26, 27, 28, 32, 44, 45, 50, 51, 74, 75, 76</w:t>
            </w:r>
          </w:p>
        </w:tc>
        <w:tc>
          <w:tcPr>
            <w:tcW w:w="906" w:type="dxa"/>
            <w:gridSpan w:val="3"/>
            <w:tcBorders>
              <w:top w:val="single" w:sz="4" w:space="0" w:color="auto"/>
              <w:left w:val="nil"/>
              <w:bottom w:val="single" w:sz="4" w:space="0" w:color="auto"/>
              <w:right w:val="single" w:sz="4" w:space="0" w:color="auto"/>
            </w:tcBorders>
            <w:vAlign w:val="center"/>
            <w:tcPrChange w:id="259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7A2929"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59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089DB6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9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B36352"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9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63DB2"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0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A9A7B6"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0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F93C6FB" w14:textId="77777777" w:rsidR="000733FC" w:rsidRPr="00527373" w:rsidRDefault="000733FC" w:rsidP="004C1A9E">
            <w:pPr>
              <w:pStyle w:val="TAC"/>
              <w:rPr>
                <w:rFonts w:eastAsia="Malgun Gothic"/>
              </w:rPr>
            </w:pPr>
          </w:p>
        </w:tc>
      </w:tr>
      <w:tr w:rsidR="00DB4F0E" w:rsidRPr="00527373" w14:paraId="191B90CD" w14:textId="77777777" w:rsidTr="00DB4F0E">
        <w:tblPrEx>
          <w:tblPrExChange w:id="2602" w:author="Kevin Wang (QMC)" w:date="2022-02-10T22:54:00Z">
            <w:tblPrEx>
              <w:tblW w:w="9944" w:type="dxa"/>
            </w:tblPrEx>
          </w:tblPrExChange>
        </w:tblPrEx>
        <w:trPr>
          <w:trHeight w:val="188"/>
          <w:jc w:val="center"/>
          <w:trPrChange w:id="2603"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04" w:author="Kevin Wang (QMC)" w:date="2022-02-10T22:54:00Z">
              <w:tcPr>
                <w:tcW w:w="1611" w:type="dxa"/>
                <w:vMerge/>
                <w:tcBorders>
                  <w:left w:val="single" w:sz="4" w:space="0" w:color="auto"/>
                  <w:bottom w:val="single" w:sz="4" w:space="0" w:color="auto"/>
                  <w:right w:val="single" w:sz="4" w:space="0" w:color="auto"/>
                </w:tcBorders>
              </w:tcPr>
            </w:tcPrChange>
          </w:tcPr>
          <w:p w14:paraId="7EECDC1A" w14:textId="77777777" w:rsidR="000733FC" w:rsidRPr="00DB4F0E" w:rsidRDefault="000733FC" w:rsidP="004C1A9E">
            <w:pPr>
              <w:pStyle w:val="TAH"/>
              <w:rPr>
                <w:rFonts w:eastAsia="Malgun Gothic"/>
                <w:b w:val="0"/>
                <w:bCs/>
                <w:rPrChange w:id="260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0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C4DF82" w14:textId="77777777" w:rsidR="000733FC" w:rsidRPr="00527373" w:rsidRDefault="000733FC" w:rsidP="004C1A9E">
            <w:pPr>
              <w:pStyle w:val="TAL"/>
              <w:rPr>
                <w:rFonts w:eastAsia="Malgun Gothic"/>
              </w:rPr>
            </w:pPr>
            <w:r w:rsidRPr="00527373">
              <w:t>NR Band n79</w:t>
            </w:r>
          </w:p>
        </w:tc>
        <w:tc>
          <w:tcPr>
            <w:tcW w:w="906" w:type="dxa"/>
            <w:gridSpan w:val="3"/>
            <w:tcBorders>
              <w:top w:val="single" w:sz="4" w:space="0" w:color="auto"/>
              <w:left w:val="nil"/>
              <w:bottom w:val="single" w:sz="4" w:space="0" w:color="auto"/>
              <w:right w:val="single" w:sz="4" w:space="0" w:color="auto"/>
            </w:tcBorders>
            <w:vAlign w:val="center"/>
            <w:tcPrChange w:id="260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BF670E"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0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FE13BFC"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0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C6F95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1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58E47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1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7424D61"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1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9F3E09" w14:textId="77777777" w:rsidR="000733FC" w:rsidRPr="00527373" w:rsidRDefault="000733FC" w:rsidP="004C1A9E">
            <w:pPr>
              <w:pStyle w:val="TAC"/>
              <w:rPr>
                <w:rFonts w:eastAsia="Malgun Gothic"/>
              </w:rPr>
            </w:pPr>
            <w:r w:rsidRPr="00527373">
              <w:t>2</w:t>
            </w:r>
          </w:p>
        </w:tc>
      </w:tr>
      <w:tr w:rsidR="00DB4F0E" w:rsidRPr="00527373" w14:paraId="2745FCC3" w14:textId="77777777" w:rsidTr="00DB4F0E">
        <w:tblPrEx>
          <w:tblPrExChange w:id="2613" w:author="Kevin Wang (QMC)" w:date="2022-02-10T22:54:00Z">
            <w:tblPrEx>
              <w:tblW w:w="9944" w:type="dxa"/>
            </w:tblPrEx>
          </w:tblPrExChange>
        </w:tblPrEx>
        <w:trPr>
          <w:trHeight w:val="188"/>
          <w:jc w:val="center"/>
          <w:trPrChange w:id="2614"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2615" w:author="Kevin Wang (QMC)" w:date="2022-02-10T22:54:00Z">
              <w:tcPr>
                <w:tcW w:w="1611" w:type="dxa"/>
                <w:vMerge w:val="restart"/>
                <w:tcBorders>
                  <w:left w:val="single" w:sz="4" w:space="0" w:color="auto"/>
                  <w:right w:val="single" w:sz="4" w:space="0" w:color="auto"/>
                </w:tcBorders>
              </w:tcPr>
            </w:tcPrChange>
          </w:tcPr>
          <w:p w14:paraId="518EBE6C" w14:textId="77777777" w:rsidR="000733FC" w:rsidRPr="00DB4F0E" w:rsidRDefault="000733FC" w:rsidP="004C1A9E">
            <w:pPr>
              <w:pStyle w:val="TAH"/>
              <w:rPr>
                <w:rFonts w:eastAsia="Malgun Gothic"/>
                <w:b w:val="0"/>
                <w:bCs/>
                <w:rPrChange w:id="2616" w:author="Kevin Wang (QMC)" w:date="2022-02-10T22:55:00Z">
                  <w:rPr>
                    <w:rFonts w:eastAsia="Malgun Gothic"/>
                  </w:rPr>
                </w:rPrChange>
              </w:rPr>
            </w:pPr>
            <w:r w:rsidRPr="00DB4F0E">
              <w:rPr>
                <w:rFonts w:eastAsia="Malgun Gothic"/>
                <w:b w:val="0"/>
                <w:bCs/>
                <w:rPrChange w:id="2617" w:author="Kevin Wang (QMC)" w:date="2022-02-10T22:55:00Z">
                  <w:rPr>
                    <w:rFonts w:eastAsia="Malgun Gothic"/>
                  </w:rPr>
                </w:rPrChange>
              </w:rPr>
              <w:t>DC_41_n79</w:t>
            </w:r>
          </w:p>
        </w:tc>
        <w:tc>
          <w:tcPr>
            <w:tcW w:w="2966" w:type="dxa"/>
            <w:tcBorders>
              <w:top w:val="single" w:sz="4" w:space="0" w:color="auto"/>
              <w:left w:val="nil"/>
              <w:bottom w:val="single" w:sz="4" w:space="0" w:color="auto"/>
              <w:right w:val="single" w:sz="4" w:space="0" w:color="auto"/>
            </w:tcBorders>
            <w:vAlign w:val="bottom"/>
            <w:tcPrChange w:id="261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C2C06AE" w14:textId="77777777" w:rsidR="000733FC" w:rsidRPr="00527373" w:rsidRDefault="000733FC" w:rsidP="004C1A9E">
            <w:pPr>
              <w:pStyle w:val="TAL"/>
            </w:pPr>
            <w:r w:rsidRPr="00527373">
              <w:rPr>
                <w:rFonts w:eastAsia="Malgun Gothic"/>
              </w:rPr>
              <w:t>E-UTRA Band 1, 3, 5, 8, 9, 18, 19, 26, 28, 34, 40, 44, 65</w:t>
            </w:r>
          </w:p>
        </w:tc>
        <w:tc>
          <w:tcPr>
            <w:tcW w:w="906" w:type="dxa"/>
            <w:gridSpan w:val="3"/>
            <w:tcBorders>
              <w:top w:val="single" w:sz="4" w:space="0" w:color="auto"/>
              <w:left w:val="nil"/>
              <w:bottom w:val="single" w:sz="4" w:space="0" w:color="auto"/>
              <w:right w:val="single" w:sz="4" w:space="0" w:color="auto"/>
            </w:tcBorders>
            <w:vAlign w:val="center"/>
            <w:tcPrChange w:id="261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092C0E"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2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EC1630"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2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C0814"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2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6EBC88"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2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3A25F"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2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B8DEBE" w14:textId="77777777" w:rsidR="000733FC" w:rsidRPr="00527373" w:rsidRDefault="000733FC" w:rsidP="004C1A9E">
            <w:pPr>
              <w:pStyle w:val="TAC"/>
            </w:pPr>
          </w:p>
        </w:tc>
      </w:tr>
      <w:tr w:rsidR="00DB4F0E" w:rsidRPr="00527373" w14:paraId="428939B7" w14:textId="77777777" w:rsidTr="00DB4F0E">
        <w:tblPrEx>
          <w:tblPrExChange w:id="2625" w:author="Kevin Wang (QMC)" w:date="2022-02-10T22:54:00Z">
            <w:tblPrEx>
              <w:tblW w:w="9944" w:type="dxa"/>
            </w:tblPrEx>
          </w:tblPrExChange>
        </w:tblPrEx>
        <w:trPr>
          <w:trHeight w:val="188"/>
          <w:jc w:val="center"/>
          <w:trPrChange w:id="2626"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27" w:author="Kevin Wang (QMC)" w:date="2022-02-10T22:54:00Z">
              <w:tcPr>
                <w:tcW w:w="1611" w:type="dxa"/>
                <w:vMerge/>
                <w:tcBorders>
                  <w:left w:val="single" w:sz="4" w:space="0" w:color="auto"/>
                  <w:bottom w:val="single" w:sz="4" w:space="0" w:color="auto"/>
                  <w:right w:val="single" w:sz="4" w:space="0" w:color="auto"/>
                </w:tcBorders>
              </w:tcPr>
            </w:tcPrChange>
          </w:tcPr>
          <w:p w14:paraId="42FE813B" w14:textId="77777777" w:rsidR="000733FC" w:rsidRPr="00DB4F0E" w:rsidRDefault="000733FC" w:rsidP="004C1A9E">
            <w:pPr>
              <w:pStyle w:val="TAH"/>
              <w:rPr>
                <w:rFonts w:eastAsia="Malgun Gothic"/>
                <w:b w:val="0"/>
                <w:bCs/>
                <w:rPrChange w:id="262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2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B09DB5"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63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A9F0A75" w14:textId="77777777" w:rsidR="000733FC" w:rsidRPr="00527373" w:rsidRDefault="000733FC" w:rsidP="004C1A9E">
            <w:pPr>
              <w:pStyle w:val="TAC"/>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63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61254F"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3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E13CBE" w14:textId="77777777" w:rsidR="000733FC" w:rsidRPr="00527373" w:rsidRDefault="000733FC" w:rsidP="004C1A9E">
            <w:pPr>
              <w:pStyle w:val="TAC"/>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63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E3EE02" w14:textId="77777777" w:rsidR="000733FC" w:rsidRPr="00527373" w:rsidRDefault="000733FC" w:rsidP="004C1A9E">
            <w:pPr>
              <w:pStyle w:val="TAC"/>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63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D2EAA47" w14:textId="77777777" w:rsidR="000733FC" w:rsidRPr="00527373" w:rsidRDefault="000733FC" w:rsidP="004C1A9E">
            <w:pPr>
              <w:pStyle w:val="TAC"/>
            </w:pPr>
            <w:r w:rsidRPr="00527373">
              <w:rPr>
                <w:rFonts w:eastAsia="Malgun Gothic"/>
              </w:rPr>
              <w:t>0.3</w:t>
            </w:r>
          </w:p>
        </w:tc>
        <w:tc>
          <w:tcPr>
            <w:tcW w:w="1170" w:type="dxa"/>
            <w:tcBorders>
              <w:top w:val="single" w:sz="4" w:space="0" w:color="auto"/>
              <w:left w:val="nil"/>
              <w:bottom w:val="single" w:sz="4" w:space="0" w:color="auto"/>
              <w:right w:val="single" w:sz="4" w:space="0" w:color="auto"/>
            </w:tcBorders>
            <w:noWrap/>
            <w:vAlign w:val="center"/>
            <w:tcPrChange w:id="263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4740AE" w14:textId="77777777" w:rsidR="000733FC" w:rsidRPr="00527373" w:rsidRDefault="000733FC" w:rsidP="004C1A9E">
            <w:pPr>
              <w:pStyle w:val="TAC"/>
            </w:pPr>
            <w:r w:rsidRPr="00527373">
              <w:rPr>
                <w:rFonts w:eastAsia="Malgun Gothic"/>
              </w:rPr>
              <w:t>3</w:t>
            </w:r>
          </w:p>
        </w:tc>
      </w:tr>
      <w:tr w:rsidR="00DB4F0E" w:rsidRPr="00527373" w14:paraId="44CEDC26" w14:textId="77777777" w:rsidTr="00DB4F0E">
        <w:tblPrEx>
          <w:tblPrExChange w:id="2636" w:author="Kevin Wang (QMC)" w:date="2022-02-10T22:54:00Z">
            <w:tblPrEx>
              <w:tblW w:w="9944" w:type="dxa"/>
            </w:tblPrEx>
          </w:tblPrExChange>
        </w:tblPrEx>
        <w:trPr>
          <w:trHeight w:val="188"/>
          <w:jc w:val="center"/>
          <w:trPrChange w:id="2637"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38" w:author="Kevin Wang (QMC)" w:date="2022-02-10T22:54:00Z">
              <w:tcPr>
                <w:tcW w:w="1611" w:type="dxa"/>
                <w:tcBorders>
                  <w:left w:val="single" w:sz="4" w:space="0" w:color="auto"/>
                  <w:right w:val="single" w:sz="4" w:space="0" w:color="auto"/>
                </w:tcBorders>
              </w:tcPr>
            </w:tcPrChange>
          </w:tcPr>
          <w:p w14:paraId="2577E78A" w14:textId="77777777" w:rsidR="000733FC" w:rsidRPr="00DB4F0E" w:rsidRDefault="000733FC" w:rsidP="004C1A9E">
            <w:pPr>
              <w:pStyle w:val="TAH"/>
              <w:rPr>
                <w:rFonts w:eastAsia="Malgun Gothic"/>
                <w:b w:val="0"/>
                <w:bCs/>
                <w:rPrChange w:id="2639" w:author="Kevin Wang (QMC)" w:date="2022-02-10T22:55:00Z">
                  <w:rPr>
                    <w:rFonts w:eastAsia="Malgun Gothic"/>
                  </w:rPr>
                </w:rPrChange>
              </w:rPr>
            </w:pPr>
            <w:r w:rsidRPr="00DB4F0E">
              <w:rPr>
                <w:b w:val="0"/>
                <w:bCs/>
                <w:lang w:eastAsia="ja-JP"/>
                <w:rPrChange w:id="2640" w:author="Kevin Wang (QMC)" w:date="2022-02-10T22:55:00Z">
                  <w:rPr>
                    <w:lang w:eastAsia="ja-JP"/>
                  </w:rPr>
                </w:rPrChange>
              </w:rPr>
              <w:t>DC</w:t>
            </w:r>
            <w:r w:rsidRPr="00DB4F0E">
              <w:rPr>
                <w:b w:val="0"/>
                <w:bCs/>
                <w:rPrChange w:id="2641" w:author="Kevin Wang (QMC)" w:date="2022-02-10T22:55:00Z">
                  <w:rPr/>
                </w:rPrChange>
              </w:rPr>
              <w:t>_</w:t>
            </w:r>
            <w:r w:rsidRPr="00DB4F0E">
              <w:rPr>
                <w:b w:val="0"/>
                <w:bCs/>
                <w:lang w:eastAsia="zh-TW"/>
                <w:rPrChange w:id="2642" w:author="Kevin Wang (QMC)" w:date="2022-02-10T22:55:00Z">
                  <w:rPr>
                    <w:lang w:eastAsia="zh-TW"/>
                  </w:rPr>
                </w:rPrChange>
              </w:rPr>
              <w:t>48_n5</w:t>
            </w:r>
          </w:p>
        </w:tc>
        <w:tc>
          <w:tcPr>
            <w:tcW w:w="2966" w:type="dxa"/>
            <w:tcBorders>
              <w:top w:val="single" w:sz="4" w:space="0" w:color="auto"/>
              <w:left w:val="nil"/>
              <w:bottom w:val="single" w:sz="4" w:space="0" w:color="auto"/>
              <w:right w:val="single" w:sz="4" w:space="0" w:color="auto"/>
            </w:tcBorders>
            <w:vAlign w:val="bottom"/>
            <w:tcPrChange w:id="264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FA6C9B" w14:textId="77777777" w:rsidR="000733FC" w:rsidRPr="00527373" w:rsidRDefault="000733FC" w:rsidP="004C1A9E">
            <w:pPr>
              <w:pStyle w:val="TAL"/>
              <w:rPr>
                <w:rFonts w:eastAsia="Malgun Gothic"/>
              </w:rPr>
            </w:pPr>
            <w:r w:rsidRPr="00527373">
              <w:t>E-UTRA Band 25, 70</w:t>
            </w:r>
          </w:p>
        </w:tc>
        <w:tc>
          <w:tcPr>
            <w:tcW w:w="906" w:type="dxa"/>
            <w:gridSpan w:val="3"/>
            <w:tcBorders>
              <w:top w:val="single" w:sz="4" w:space="0" w:color="auto"/>
              <w:left w:val="nil"/>
              <w:bottom w:val="single" w:sz="4" w:space="0" w:color="auto"/>
              <w:right w:val="single" w:sz="4" w:space="0" w:color="auto"/>
            </w:tcBorders>
            <w:vAlign w:val="center"/>
            <w:tcPrChange w:id="26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25371F"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3C07EAB"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C8613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46D89F"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4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CF10AA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4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852C" w14:textId="77777777" w:rsidR="000733FC" w:rsidRPr="00527373" w:rsidRDefault="000733FC" w:rsidP="004C1A9E">
            <w:pPr>
              <w:pStyle w:val="TAC"/>
              <w:rPr>
                <w:rFonts w:eastAsia="Malgun Gothic"/>
              </w:rPr>
            </w:pPr>
          </w:p>
        </w:tc>
      </w:tr>
      <w:tr w:rsidR="00DB4F0E" w:rsidRPr="00527373" w14:paraId="498C2048" w14:textId="77777777" w:rsidTr="00DB4F0E">
        <w:tblPrEx>
          <w:tblPrExChange w:id="2650" w:author="Kevin Wang (QMC)" w:date="2022-02-10T22:54:00Z">
            <w:tblPrEx>
              <w:tblW w:w="9944" w:type="dxa"/>
            </w:tblPrEx>
          </w:tblPrExChange>
        </w:tblPrEx>
        <w:trPr>
          <w:trHeight w:val="188"/>
          <w:jc w:val="center"/>
          <w:trPrChange w:id="265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52" w:author="Kevin Wang (QMC)" w:date="2022-02-10T22:54:00Z">
              <w:tcPr>
                <w:tcW w:w="1611" w:type="dxa"/>
                <w:tcBorders>
                  <w:left w:val="single" w:sz="4" w:space="0" w:color="auto"/>
                  <w:bottom w:val="single" w:sz="4" w:space="0" w:color="auto"/>
                  <w:right w:val="single" w:sz="4" w:space="0" w:color="auto"/>
                </w:tcBorders>
              </w:tcPr>
            </w:tcPrChange>
          </w:tcPr>
          <w:p w14:paraId="4EE07E9D" w14:textId="77777777" w:rsidR="000733FC" w:rsidRPr="00DB4F0E" w:rsidRDefault="000733FC" w:rsidP="004C1A9E">
            <w:pPr>
              <w:pStyle w:val="TAH"/>
              <w:rPr>
                <w:rFonts w:eastAsia="Malgun Gothic"/>
                <w:b w:val="0"/>
                <w:bCs/>
                <w:rPrChange w:id="265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5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661A97" w14:textId="77777777" w:rsidR="000733FC" w:rsidRPr="00527373" w:rsidRDefault="000733FC" w:rsidP="004C1A9E">
            <w:pPr>
              <w:pStyle w:val="TAL"/>
              <w:rPr>
                <w:rFonts w:eastAsia="Malgun Gothic"/>
              </w:rPr>
            </w:pPr>
            <w:r w:rsidRPr="00527373">
              <w:t>Frequency range</w:t>
            </w:r>
          </w:p>
        </w:tc>
        <w:tc>
          <w:tcPr>
            <w:tcW w:w="906" w:type="dxa"/>
            <w:gridSpan w:val="3"/>
            <w:tcBorders>
              <w:top w:val="single" w:sz="4" w:space="0" w:color="auto"/>
              <w:left w:val="nil"/>
              <w:bottom w:val="single" w:sz="4" w:space="0" w:color="auto"/>
              <w:right w:val="single" w:sz="4" w:space="0" w:color="auto"/>
            </w:tcBorders>
            <w:vAlign w:val="center"/>
            <w:tcPrChange w:id="265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916C643"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vAlign w:val="center"/>
            <w:tcPrChange w:id="26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9C09CAE"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479CB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vAlign w:val="center"/>
            <w:tcPrChange w:id="26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54330F"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vAlign w:val="center"/>
            <w:tcPrChange w:id="265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C3795CD"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vAlign w:val="center"/>
            <w:tcPrChange w:id="266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7A9AAA" w14:textId="77777777" w:rsidR="000733FC" w:rsidRPr="00527373" w:rsidRDefault="000733FC" w:rsidP="004C1A9E">
            <w:pPr>
              <w:pStyle w:val="TAC"/>
              <w:rPr>
                <w:rFonts w:eastAsia="Malgun Gothic"/>
              </w:rPr>
            </w:pPr>
            <w:r w:rsidRPr="00527373">
              <w:t>3</w:t>
            </w:r>
          </w:p>
        </w:tc>
      </w:tr>
      <w:tr w:rsidR="00DB4F0E" w:rsidRPr="00527373" w14:paraId="67521ADE" w14:textId="77777777" w:rsidTr="00DB4F0E">
        <w:tblPrEx>
          <w:tblPrExChange w:id="2661" w:author="Kevin Wang (QMC)" w:date="2022-02-10T22:54:00Z">
            <w:tblPrEx>
              <w:tblW w:w="9944" w:type="dxa"/>
            </w:tblPrEx>
          </w:tblPrExChange>
        </w:tblPrEx>
        <w:trPr>
          <w:trHeight w:val="188"/>
          <w:jc w:val="center"/>
          <w:trPrChange w:id="266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63" w:author="Kevin Wang (QMC)" w:date="2022-02-10T22:54:00Z">
              <w:tcPr>
                <w:tcW w:w="1611" w:type="dxa"/>
                <w:tcBorders>
                  <w:left w:val="single" w:sz="4" w:space="0" w:color="auto"/>
                  <w:bottom w:val="single" w:sz="4" w:space="0" w:color="auto"/>
                  <w:right w:val="single" w:sz="4" w:space="0" w:color="auto"/>
                </w:tcBorders>
              </w:tcPr>
            </w:tcPrChange>
          </w:tcPr>
          <w:p w14:paraId="1FBF50A9" w14:textId="77777777" w:rsidR="000733FC" w:rsidRPr="00DB4F0E" w:rsidRDefault="000733FC" w:rsidP="004C1A9E">
            <w:pPr>
              <w:pStyle w:val="TAH"/>
              <w:rPr>
                <w:rFonts w:eastAsia="Malgun Gothic"/>
                <w:b w:val="0"/>
                <w:bCs/>
                <w:rPrChange w:id="2664" w:author="Kevin Wang (QMC)" w:date="2022-02-10T22:55:00Z">
                  <w:rPr>
                    <w:rFonts w:eastAsia="Malgun Gothic"/>
                  </w:rPr>
                </w:rPrChange>
              </w:rPr>
            </w:pPr>
            <w:r w:rsidRPr="00DB4F0E">
              <w:rPr>
                <w:b w:val="0"/>
                <w:bCs/>
                <w:lang w:eastAsia="ja-JP"/>
                <w:rPrChange w:id="2665" w:author="Kevin Wang (QMC)" w:date="2022-02-10T22:55:00Z">
                  <w:rPr>
                    <w:lang w:eastAsia="ja-JP"/>
                  </w:rPr>
                </w:rPrChange>
              </w:rPr>
              <w:t>DC</w:t>
            </w:r>
            <w:r w:rsidRPr="00DB4F0E">
              <w:rPr>
                <w:b w:val="0"/>
                <w:bCs/>
                <w:rPrChange w:id="2666" w:author="Kevin Wang (QMC)" w:date="2022-02-10T22:55:00Z">
                  <w:rPr/>
                </w:rPrChange>
              </w:rPr>
              <w:t>_</w:t>
            </w:r>
            <w:r w:rsidRPr="00DB4F0E">
              <w:rPr>
                <w:b w:val="0"/>
                <w:bCs/>
                <w:lang w:eastAsia="zh-TW"/>
                <w:rPrChange w:id="2667" w:author="Kevin Wang (QMC)" w:date="2022-02-10T22:55:00Z">
                  <w:rPr>
                    <w:lang w:eastAsia="zh-TW"/>
                  </w:rPr>
                </w:rPrChange>
              </w:rPr>
              <w:t>48_n66</w:t>
            </w:r>
          </w:p>
        </w:tc>
        <w:tc>
          <w:tcPr>
            <w:tcW w:w="2966" w:type="dxa"/>
            <w:tcBorders>
              <w:top w:val="single" w:sz="4" w:space="0" w:color="auto"/>
              <w:left w:val="nil"/>
              <w:bottom w:val="single" w:sz="4" w:space="0" w:color="auto"/>
              <w:right w:val="single" w:sz="4" w:space="0" w:color="auto"/>
            </w:tcBorders>
            <w:vAlign w:val="bottom"/>
            <w:tcPrChange w:id="26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9862975" w14:textId="77777777" w:rsidR="000733FC" w:rsidRPr="00527373" w:rsidRDefault="000733FC" w:rsidP="004C1A9E">
            <w:pPr>
              <w:pStyle w:val="TAL"/>
              <w:rPr>
                <w:rFonts w:eastAsia="Malgun Gothic"/>
              </w:rPr>
            </w:pPr>
            <w:r w:rsidRPr="00527373">
              <w:t>E-UTRA Band 2, 25</w:t>
            </w:r>
          </w:p>
        </w:tc>
        <w:tc>
          <w:tcPr>
            <w:tcW w:w="906" w:type="dxa"/>
            <w:gridSpan w:val="3"/>
            <w:tcBorders>
              <w:top w:val="single" w:sz="4" w:space="0" w:color="auto"/>
              <w:left w:val="nil"/>
              <w:bottom w:val="single" w:sz="4" w:space="0" w:color="auto"/>
              <w:right w:val="single" w:sz="4" w:space="0" w:color="auto"/>
            </w:tcBorders>
            <w:vAlign w:val="center"/>
            <w:tcPrChange w:id="26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AF11A9C"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96B9D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649851"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343723"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7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342024"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7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1C1EA9B" w14:textId="77777777" w:rsidR="000733FC" w:rsidRPr="00527373" w:rsidRDefault="000733FC" w:rsidP="004C1A9E">
            <w:pPr>
              <w:pStyle w:val="TAC"/>
              <w:rPr>
                <w:rFonts w:eastAsia="Malgun Gothic"/>
              </w:rPr>
            </w:pPr>
          </w:p>
        </w:tc>
      </w:tr>
      <w:tr w:rsidR="00DB4F0E" w:rsidRPr="00527373" w14:paraId="7FF94A16" w14:textId="77777777" w:rsidTr="00DB4F0E">
        <w:tblPrEx>
          <w:tblPrExChange w:id="2675" w:author="Kevin Wang (QMC)" w:date="2022-02-10T22:54:00Z">
            <w:tblPrEx>
              <w:tblW w:w="9944" w:type="dxa"/>
            </w:tblPrEx>
          </w:tblPrExChange>
        </w:tblPrEx>
        <w:trPr>
          <w:trHeight w:val="188"/>
          <w:jc w:val="center"/>
          <w:trPrChange w:id="267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77" w:author="Kevin Wang (QMC)" w:date="2022-02-10T22:54:00Z">
              <w:tcPr>
                <w:tcW w:w="1611" w:type="dxa"/>
                <w:tcBorders>
                  <w:left w:val="single" w:sz="4" w:space="0" w:color="auto"/>
                  <w:right w:val="single" w:sz="4" w:space="0" w:color="auto"/>
                </w:tcBorders>
              </w:tcPr>
            </w:tcPrChange>
          </w:tcPr>
          <w:p w14:paraId="53DD9954" w14:textId="77777777" w:rsidR="000733FC" w:rsidRPr="00DB4F0E" w:rsidRDefault="000733FC" w:rsidP="004C1A9E">
            <w:pPr>
              <w:pStyle w:val="TAH"/>
              <w:rPr>
                <w:rFonts w:eastAsia="Malgun Gothic"/>
                <w:b w:val="0"/>
                <w:bCs/>
                <w:rPrChange w:id="2678" w:author="Kevin Wang (QMC)" w:date="2022-02-10T22:55:00Z">
                  <w:rPr>
                    <w:rFonts w:eastAsia="Malgun Gothic"/>
                  </w:rPr>
                </w:rPrChange>
              </w:rPr>
            </w:pPr>
            <w:r w:rsidRPr="00DB4F0E">
              <w:rPr>
                <w:rFonts w:eastAsia="Malgun Gothic"/>
                <w:b w:val="0"/>
                <w:bCs/>
                <w:rPrChange w:id="2679" w:author="Kevin Wang (QMC)" w:date="2022-02-10T22:55:00Z">
                  <w:rPr>
                    <w:rFonts w:eastAsia="Malgun Gothic"/>
                  </w:rPr>
                </w:rPrChange>
              </w:rPr>
              <w:t>DC_</w:t>
            </w:r>
            <w:r w:rsidRPr="00DB4F0E">
              <w:rPr>
                <w:b w:val="0"/>
                <w:bCs/>
                <w:lang w:eastAsia="zh-TW"/>
                <w:rPrChange w:id="2680" w:author="Kevin Wang (QMC)" w:date="2022-02-10T22:55:00Z">
                  <w:rPr>
                    <w:lang w:eastAsia="zh-TW"/>
                  </w:rPr>
                </w:rPrChange>
              </w:rPr>
              <w:t>66</w:t>
            </w:r>
            <w:r w:rsidRPr="00DB4F0E">
              <w:rPr>
                <w:rFonts w:eastAsia="Malgun Gothic"/>
                <w:b w:val="0"/>
                <w:bCs/>
                <w:rPrChange w:id="2681" w:author="Kevin Wang (QMC)" w:date="2022-02-10T22:55:00Z">
                  <w:rPr>
                    <w:rFonts w:eastAsia="Malgun Gothic"/>
                  </w:rPr>
                </w:rPrChange>
              </w:rPr>
              <w:t>_n</w:t>
            </w:r>
            <w:r w:rsidRPr="00DB4F0E">
              <w:rPr>
                <w:b w:val="0"/>
                <w:bCs/>
                <w:lang w:eastAsia="zh-TW"/>
                <w:rPrChange w:id="2682" w:author="Kevin Wang (QMC)" w:date="2022-02-10T22:55:00Z">
                  <w:rPr>
                    <w:lang w:eastAsia="zh-TW"/>
                  </w:rPr>
                </w:rPrChange>
              </w:rPr>
              <w:t>2</w:t>
            </w:r>
          </w:p>
        </w:tc>
        <w:tc>
          <w:tcPr>
            <w:tcW w:w="2966" w:type="dxa"/>
            <w:tcBorders>
              <w:top w:val="single" w:sz="4" w:space="0" w:color="auto"/>
              <w:left w:val="nil"/>
              <w:bottom w:val="single" w:sz="4" w:space="0" w:color="auto"/>
              <w:right w:val="single" w:sz="4" w:space="0" w:color="auto"/>
            </w:tcBorders>
            <w:vAlign w:val="bottom"/>
            <w:tcPrChange w:id="268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7500DD2" w14:textId="77777777" w:rsidR="000733FC" w:rsidRPr="00527373" w:rsidRDefault="000733FC" w:rsidP="004C1A9E">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06" w:type="dxa"/>
            <w:gridSpan w:val="3"/>
            <w:tcBorders>
              <w:top w:val="single" w:sz="4" w:space="0" w:color="auto"/>
              <w:left w:val="nil"/>
              <w:bottom w:val="single" w:sz="4" w:space="0" w:color="auto"/>
              <w:right w:val="single" w:sz="4" w:space="0" w:color="auto"/>
            </w:tcBorders>
            <w:vAlign w:val="center"/>
            <w:tcPrChange w:id="268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52F171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8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96AE0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8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9FB52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8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F5C59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8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DA996E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8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E0E26F4" w14:textId="77777777" w:rsidR="000733FC" w:rsidRPr="00527373" w:rsidRDefault="000733FC" w:rsidP="004C1A9E">
            <w:pPr>
              <w:pStyle w:val="TAC"/>
              <w:rPr>
                <w:rFonts w:eastAsia="Malgun Gothic"/>
              </w:rPr>
            </w:pPr>
          </w:p>
        </w:tc>
      </w:tr>
      <w:tr w:rsidR="00DB4F0E" w:rsidRPr="00527373" w14:paraId="39285929" w14:textId="77777777" w:rsidTr="00DB4F0E">
        <w:tblPrEx>
          <w:tblPrExChange w:id="2690" w:author="Kevin Wang (QMC)" w:date="2022-02-10T22:54:00Z">
            <w:tblPrEx>
              <w:tblW w:w="9944" w:type="dxa"/>
            </w:tblPrEx>
          </w:tblPrExChange>
        </w:tblPrEx>
        <w:trPr>
          <w:trHeight w:val="188"/>
          <w:jc w:val="center"/>
          <w:trPrChange w:id="269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92" w:author="Kevin Wang (QMC)" w:date="2022-02-10T22:54:00Z">
              <w:tcPr>
                <w:tcW w:w="1611" w:type="dxa"/>
                <w:tcBorders>
                  <w:left w:val="single" w:sz="4" w:space="0" w:color="auto"/>
                  <w:right w:val="single" w:sz="4" w:space="0" w:color="auto"/>
                </w:tcBorders>
              </w:tcPr>
            </w:tcPrChange>
          </w:tcPr>
          <w:p w14:paraId="199C1A1E" w14:textId="77777777" w:rsidR="000733FC" w:rsidRPr="00DB4F0E" w:rsidRDefault="000733FC" w:rsidP="004C1A9E">
            <w:pPr>
              <w:pStyle w:val="TAH"/>
              <w:rPr>
                <w:rFonts w:eastAsia="Malgun Gothic"/>
                <w:b w:val="0"/>
                <w:bCs/>
                <w:rPrChange w:id="269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69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4A2A893" w14:textId="77777777" w:rsidR="000733FC" w:rsidRPr="00527373" w:rsidRDefault="000733FC" w:rsidP="004C1A9E">
            <w:pPr>
              <w:pStyle w:val="TAL"/>
              <w:rPr>
                <w:rFonts w:eastAsia="Malgun Gothic"/>
              </w:rPr>
            </w:pPr>
            <w:r w:rsidRPr="00527373">
              <w:rPr>
                <w:rFonts w:eastAsia="Malgun Gothic"/>
              </w:rPr>
              <w:t xml:space="preserve">E-UTRA Band </w:t>
            </w:r>
            <w:r w:rsidRPr="00527373">
              <w:rPr>
                <w:lang w:eastAsia="zh-TW"/>
              </w:rPr>
              <w:t>2, 25</w:t>
            </w:r>
          </w:p>
        </w:tc>
        <w:tc>
          <w:tcPr>
            <w:tcW w:w="906" w:type="dxa"/>
            <w:gridSpan w:val="3"/>
            <w:tcBorders>
              <w:top w:val="single" w:sz="4" w:space="0" w:color="auto"/>
              <w:left w:val="nil"/>
              <w:bottom w:val="single" w:sz="4" w:space="0" w:color="auto"/>
              <w:right w:val="single" w:sz="4" w:space="0" w:color="auto"/>
            </w:tcBorders>
            <w:vAlign w:val="center"/>
            <w:tcPrChange w:id="26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F29C14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E9A62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96FCD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6E3DBD"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9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4344A4"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0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7AD29C6" w14:textId="77777777" w:rsidR="000733FC" w:rsidRPr="00527373" w:rsidRDefault="000733FC" w:rsidP="004C1A9E">
            <w:pPr>
              <w:pStyle w:val="TAC"/>
              <w:rPr>
                <w:rFonts w:eastAsia="Malgun Gothic"/>
              </w:rPr>
            </w:pPr>
            <w:r w:rsidRPr="00527373">
              <w:rPr>
                <w:rFonts w:cs="Arial"/>
                <w:color w:val="000000"/>
                <w:szCs w:val="18"/>
              </w:rPr>
              <w:t>5</w:t>
            </w:r>
          </w:p>
        </w:tc>
      </w:tr>
      <w:tr w:rsidR="00DB4F0E" w:rsidRPr="00527373" w14:paraId="67656031" w14:textId="77777777" w:rsidTr="00DB4F0E">
        <w:tblPrEx>
          <w:tblPrExChange w:id="2701" w:author="Kevin Wang (QMC)" w:date="2022-02-10T22:54:00Z">
            <w:tblPrEx>
              <w:tblW w:w="9944" w:type="dxa"/>
            </w:tblPrEx>
          </w:tblPrExChange>
        </w:tblPrEx>
        <w:trPr>
          <w:trHeight w:val="188"/>
          <w:jc w:val="center"/>
          <w:trPrChange w:id="2702"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703" w:author="Kevin Wang (QMC)" w:date="2022-02-10T22:54:00Z">
              <w:tcPr>
                <w:tcW w:w="1611" w:type="dxa"/>
                <w:tcBorders>
                  <w:left w:val="single" w:sz="4" w:space="0" w:color="auto"/>
                  <w:bottom w:val="single" w:sz="4" w:space="0" w:color="auto"/>
                  <w:right w:val="single" w:sz="4" w:space="0" w:color="auto"/>
                </w:tcBorders>
              </w:tcPr>
            </w:tcPrChange>
          </w:tcPr>
          <w:p w14:paraId="5BF157A1" w14:textId="77777777" w:rsidR="000733FC" w:rsidRPr="00DB4F0E" w:rsidRDefault="000733FC" w:rsidP="004C1A9E">
            <w:pPr>
              <w:pStyle w:val="TAH"/>
              <w:rPr>
                <w:rFonts w:eastAsia="Malgun Gothic"/>
                <w:b w:val="0"/>
                <w:bCs/>
                <w:rPrChange w:id="270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70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4BB9E3E" w14:textId="77777777" w:rsidR="000733FC" w:rsidRPr="00527373" w:rsidRDefault="000733FC" w:rsidP="004C1A9E">
            <w:pPr>
              <w:pStyle w:val="TAL"/>
              <w:rPr>
                <w:lang w:eastAsia="zh-TW"/>
              </w:rPr>
            </w:pPr>
            <w:r w:rsidRPr="00527373">
              <w:rPr>
                <w:rFonts w:eastAsia="Malgun Gothic"/>
              </w:rPr>
              <w:t xml:space="preserve">E-UTRA Band </w:t>
            </w:r>
            <w:r w:rsidRPr="00527373">
              <w:rPr>
                <w:lang w:eastAsia="zh-TW"/>
              </w:rPr>
              <w:t>42, 43</w:t>
            </w:r>
          </w:p>
          <w:p w14:paraId="3CB299CC" w14:textId="77777777" w:rsidR="000733FC" w:rsidRPr="00527373" w:rsidRDefault="000733FC" w:rsidP="004C1A9E">
            <w:pPr>
              <w:pStyle w:val="TAL"/>
              <w:rPr>
                <w:rFonts w:eastAsia="Malgun Gothic"/>
              </w:rPr>
            </w:pPr>
            <w:r w:rsidRPr="00527373">
              <w:rPr>
                <w:rFonts w:eastAsia="SimSun"/>
                <w:color w:val="000000"/>
              </w:rPr>
              <w:t>NR Band n77</w:t>
            </w:r>
          </w:p>
        </w:tc>
        <w:tc>
          <w:tcPr>
            <w:tcW w:w="906" w:type="dxa"/>
            <w:gridSpan w:val="3"/>
            <w:tcBorders>
              <w:top w:val="single" w:sz="4" w:space="0" w:color="auto"/>
              <w:left w:val="nil"/>
              <w:bottom w:val="single" w:sz="4" w:space="0" w:color="auto"/>
              <w:right w:val="single" w:sz="4" w:space="0" w:color="auto"/>
            </w:tcBorders>
            <w:vAlign w:val="center"/>
            <w:tcPrChange w:id="27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C308D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360E5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2213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4FFDA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1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6C22FD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1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2B1BB26"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73F3B6B" w14:textId="77777777" w:rsidTr="00DB4F0E">
        <w:tblPrEx>
          <w:tblPrExChange w:id="2712" w:author="Kevin Wang (QMC)" w:date="2022-02-10T22:54:00Z">
            <w:tblPrEx>
              <w:tblW w:w="9944" w:type="dxa"/>
            </w:tblPrEx>
          </w:tblPrExChange>
        </w:tblPrEx>
        <w:trPr>
          <w:trHeight w:val="188"/>
          <w:jc w:val="center"/>
          <w:trPrChange w:id="2713"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14"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7282B44" w14:textId="77777777" w:rsidR="000733FC" w:rsidRPr="00DB4F0E" w:rsidRDefault="000733FC" w:rsidP="004C1A9E">
            <w:pPr>
              <w:pStyle w:val="TAH"/>
              <w:rPr>
                <w:rFonts w:eastAsia="Malgun Gothic"/>
                <w:b w:val="0"/>
                <w:bCs/>
                <w:rPrChange w:id="2715" w:author="Kevin Wang (QMC)" w:date="2022-02-10T22:55:00Z">
                  <w:rPr>
                    <w:rFonts w:eastAsia="Malgun Gothic"/>
                  </w:rPr>
                </w:rPrChange>
              </w:rPr>
            </w:pPr>
            <w:r w:rsidRPr="00DB4F0E">
              <w:rPr>
                <w:b w:val="0"/>
                <w:bCs/>
                <w:rPrChange w:id="2716" w:author="Kevin Wang (QMC)" w:date="2022-02-10T22:55:00Z">
                  <w:rPr/>
                </w:rPrChange>
              </w:rPr>
              <w:t>DC_66_n5</w:t>
            </w:r>
          </w:p>
        </w:tc>
        <w:tc>
          <w:tcPr>
            <w:tcW w:w="2966" w:type="dxa"/>
            <w:tcBorders>
              <w:top w:val="single" w:sz="4" w:space="0" w:color="auto"/>
              <w:left w:val="nil"/>
              <w:bottom w:val="single" w:sz="4" w:space="0" w:color="auto"/>
              <w:right w:val="single" w:sz="4" w:space="0" w:color="auto"/>
            </w:tcBorders>
            <w:vAlign w:val="bottom"/>
            <w:tcPrChange w:id="271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10A606" w14:textId="77777777" w:rsidR="000733FC" w:rsidRPr="00527373" w:rsidRDefault="000733FC" w:rsidP="004C1A9E">
            <w:pPr>
              <w:pStyle w:val="TAL"/>
              <w:rPr>
                <w:rFonts w:eastAsia="Malgun Gothic"/>
              </w:rPr>
            </w:pPr>
            <w:r w:rsidRPr="00527373">
              <w:rPr>
                <w:rFonts w:eastAsia="Malgun Gothic"/>
              </w:rPr>
              <w:t>E-UTRA Band 5, 6, 7, 8, 26, 38</w:t>
            </w:r>
          </w:p>
        </w:tc>
        <w:tc>
          <w:tcPr>
            <w:tcW w:w="906" w:type="dxa"/>
            <w:gridSpan w:val="3"/>
            <w:tcBorders>
              <w:top w:val="single" w:sz="4" w:space="0" w:color="auto"/>
              <w:left w:val="nil"/>
              <w:bottom w:val="single" w:sz="4" w:space="0" w:color="auto"/>
              <w:right w:val="single" w:sz="4" w:space="0" w:color="auto"/>
            </w:tcBorders>
            <w:vAlign w:val="center"/>
            <w:tcPrChange w:id="27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8BDF13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D92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88369C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7E1BD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2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4FEB6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2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A9C3F90" w14:textId="77777777" w:rsidR="000733FC" w:rsidRPr="00527373" w:rsidRDefault="000733FC" w:rsidP="004C1A9E">
            <w:pPr>
              <w:pStyle w:val="TAC"/>
              <w:rPr>
                <w:rFonts w:eastAsia="Malgun Gothic"/>
              </w:rPr>
            </w:pPr>
          </w:p>
        </w:tc>
      </w:tr>
      <w:tr w:rsidR="00DB4F0E" w:rsidRPr="00527373" w14:paraId="07A3A4ED" w14:textId="77777777" w:rsidTr="00DB4F0E">
        <w:tblPrEx>
          <w:tblPrExChange w:id="2724" w:author="Kevin Wang (QMC)" w:date="2022-02-10T22:54:00Z">
            <w:tblPrEx>
              <w:tblW w:w="9944" w:type="dxa"/>
            </w:tblPrEx>
          </w:tblPrExChange>
        </w:tblPrEx>
        <w:trPr>
          <w:trHeight w:val="188"/>
          <w:jc w:val="center"/>
          <w:trPrChange w:id="2725"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26"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4FD77C58"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7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8CA1B35" w14:textId="77777777" w:rsidR="000733FC" w:rsidRPr="00527373" w:rsidRDefault="000733FC" w:rsidP="004C1A9E">
            <w:pPr>
              <w:pStyle w:val="TAL"/>
              <w:rPr>
                <w:rFonts w:eastAsia="Malgun Gothic"/>
              </w:rPr>
            </w:pPr>
            <w:r w:rsidRPr="00527373">
              <w:rPr>
                <w:rFonts w:eastAsia="Malgun Gothic"/>
              </w:rPr>
              <w:t>E-UTRA Band 41, 42, 52</w:t>
            </w:r>
          </w:p>
          <w:p w14:paraId="1C826E90"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27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D847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E3CEF3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2B2F8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EAFAE7"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3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FA8649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3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A277AEC" w14:textId="77777777" w:rsidR="000733FC" w:rsidRPr="00527373" w:rsidRDefault="000733FC" w:rsidP="004C1A9E">
            <w:pPr>
              <w:pStyle w:val="TAC"/>
              <w:rPr>
                <w:rFonts w:eastAsia="Malgun Gothic"/>
              </w:rPr>
            </w:pPr>
            <w:r w:rsidRPr="00527373">
              <w:t>2</w:t>
            </w:r>
          </w:p>
        </w:tc>
      </w:tr>
      <w:tr w:rsidR="00DB4F0E" w:rsidRPr="00527373" w14:paraId="759B52FA" w14:textId="77777777" w:rsidTr="00DB4F0E">
        <w:tblPrEx>
          <w:tblPrExChange w:id="2734" w:author="Kevin Wang (QMC)" w:date="2022-02-10T22:54:00Z">
            <w:tblPrEx>
              <w:tblW w:w="9944" w:type="dxa"/>
            </w:tblPrEx>
          </w:tblPrExChange>
        </w:tblPrEx>
        <w:trPr>
          <w:trHeight w:val="188"/>
          <w:jc w:val="center"/>
          <w:trPrChange w:id="273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36"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2BFACEDF" w14:textId="77777777" w:rsidR="000733FC" w:rsidRPr="00DB4F0E" w:rsidRDefault="000733FC" w:rsidP="004C1A9E">
            <w:pPr>
              <w:pStyle w:val="TAH"/>
              <w:rPr>
                <w:rFonts w:eastAsia="Malgun Gothic"/>
                <w:b w:val="0"/>
                <w:bCs/>
                <w:rPrChange w:id="2737" w:author="Kevin Wang (QMC)" w:date="2022-02-10T22:55:00Z">
                  <w:rPr>
                    <w:rFonts w:eastAsia="Malgun Gothic"/>
                  </w:rPr>
                </w:rPrChange>
              </w:rPr>
            </w:pPr>
            <w:r w:rsidRPr="00DB4F0E">
              <w:rPr>
                <w:b w:val="0"/>
                <w:bCs/>
                <w:lang w:eastAsia="ja-JP"/>
                <w:rPrChange w:id="2738" w:author="Kevin Wang (QMC)" w:date="2022-02-10T22:55:00Z">
                  <w:rPr>
                    <w:lang w:eastAsia="ja-JP"/>
                  </w:rPr>
                </w:rPrChange>
              </w:rPr>
              <w:t>DC</w:t>
            </w:r>
            <w:r w:rsidRPr="00DB4F0E">
              <w:rPr>
                <w:b w:val="0"/>
                <w:bCs/>
                <w:rPrChange w:id="2739" w:author="Kevin Wang (QMC)" w:date="2022-02-10T22:55:00Z">
                  <w:rPr/>
                </w:rPrChange>
              </w:rPr>
              <w:t>_</w:t>
            </w:r>
            <w:r w:rsidRPr="00DB4F0E">
              <w:rPr>
                <w:b w:val="0"/>
                <w:bCs/>
                <w:lang w:eastAsia="zh-TW"/>
                <w:rPrChange w:id="2740" w:author="Kevin Wang (QMC)" w:date="2022-02-10T22:55:00Z">
                  <w:rPr>
                    <w:lang w:eastAsia="zh-TW"/>
                  </w:rPr>
                </w:rPrChange>
              </w:rPr>
              <w:t>66_n41</w:t>
            </w:r>
          </w:p>
        </w:tc>
        <w:tc>
          <w:tcPr>
            <w:tcW w:w="2966" w:type="dxa"/>
            <w:tcBorders>
              <w:top w:val="single" w:sz="4" w:space="0" w:color="auto"/>
              <w:left w:val="nil"/>
              <w:bottom w:val="single" w:sz="4" w:space="0" w:color="auto"/>
              <w:right w:val="single" w:sz="4" w:space="0" w:color="auto"/>
            </w:tcBorders>
            <w:vAlign w:val="center"/>
            <w:tcPrChange w:id="274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FDF1262" w14:textId="77777777" w:rsidR="000733FC" w:rsidRPr="00527373" w:rsidRDefault="000733FC" w:rsidP="004C1A9E">
            <w:pPr>
              <w:pStyle w:val="TAL"/>
              <w:rPr>
                <w:rFonts w:eastAsia="Malgun Gothic"/>
              </w:rPr>
            </w:pPr>
            <w:r w:rsidRPr="00527373">
              <w:rPr>
                <w:rFonts w:cs="Arial"/>
                <w:color w:val="000000"/>
                <w:szCs w:val="18"/>
              </w:rPr>
              <w:t>E-UTRA Band 5, 12, 13, 14, 17, 26, 27, 28, 29, 43, 85</w:t>
            </w:r>
          </w:p>
        </w:tc>
        <w:tc>
          <w:tcPr>
            <w:tcW w:w="906" w:type="dxa"/>
            <w:gridSpan w:val="3"/>
            <w:tcBorders>
              <w:top w:val="single" w:sz="4" w:space="0" w:color="auto"/>
              <w:left w:val="nil"/>
              <w:bottom w:val="single" w:sz="4" w:space="0" w:color="auto"/>
              <w:right w:val="single" w:sz="4" w:space="0" w:color="auto"/>
            </w:tcBorders>
            <w:vAlign w:val="center"/>
            <w:tcPrChange w:id="274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BD11D7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4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64D66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4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81AAF3"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4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7DFFA"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4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BA8606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4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86F615"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2A8DBF8F" w14:textId="77777777" w:rsidTr="00DB4F0E">
        <w:tblPrEx>
          <w:tblPrExChange w:id="2748" w:author="Kevin Wang (QMC)" w:date="2022-02-10T22:54:00Z">
            <w:tblPrEx>
              <w:tblW w:w="9944" w:type="dxa"/>
            </w:tblPrEx>
          </w:tblPrExChange>
        </w:tblPrEx>
        <w:trPr>
          <w:trHeight w:val="188"/>
          <w:jc w:val="center"/>
          <w:trPrChange w:id="2749"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50"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62CB285F" w14:textId="77777777" w:rsidR="000733FC" w:rsidRPr="00527373" w:rsidRDefault="000733FC" w:rsidP="004C1A9E">
            <w:pPr>
              <w:rPr>
                <w:rFonts w:eastAsia="Malgun Gothic"/>
              </w:rPr>
            </w:pPr>
          </w:p>
        </w:tc>
        <w:tc>
          <w:tcPr>
            <w:tcW w:w="2966" w:type="dxa"/>
            <w:tcBorders>
              <w:top w:val="single" w:sz="4" w:space="0" w:color="auto"/>
              <w:left w:val="nil"/>
              <w:bottom w:val="single" w:sz="4" w:space="0" w:color="auto"/>
              <w:right w:val="single" w:sz="4" w:space="0" w:color="auto"/>
            </w:tcBorders>
            <w:vAlign w:val="center"/>
            <w:tcPrChange w:id="275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6D89F8D" w14:textId="77777777" w:rsidR="000733FC" w:rsidRPr="00527373" w:rsidRDefault="000733FC" w:rsidP="004C1A9E">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06" w:type="dxa"/>
            <w:gridSpan w:val="3"/>
            <w:tcBorders>
              <w:top w:val="single" w:sz="4" w:space="0" w:color="auto"/>
              <w:left w:val="nil"/>
              <w:bottom w:val="single" w:sz="4" w:space="0" w:color="auto"/>
              <w:right w:val="single" w:sz="4" w:space="0" w:color="auto"/>
            </w:tcBorders>
            <w:vAlign w:val="center"/>
            <w:tcPrChange w:id="27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6DB24C"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5DF1CB"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11A69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131421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5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9C0D4D3"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5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1A182"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0D2C591" w14:textId="77777777" w:rsidTr="00DB4F0E">
        <w:tblPrEx>
          <w:tblPrExChange w:id="2758" w:author="Kevin Wang (QMC)" w:date="2022-02-10T22:54:00Z">
            <w:tblPrEx>
              <w:tblW w:w="9944" w:type="dxa"/>
            </w:tblPrEx>
          </w:tblPrExChange>
        </w:tblPrEx>
        <w:trPr>
          <w:trHeight w:val="188"/>
          <w:jc w:val="center"/>
          <w:trPrChange w:id="2759"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760"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1AFAA7CB" w14:textId="77777777" w:rsidR="000733FC" w:rsidRPr="00DB4F0E" w:rsidRDefault="000733FC" w:rsidP="004C1A9E">
            <w:pPr>
              <w:pStyle w:val="TAH"/>
              <w:rPr>
                <w:rFonts w:eastAsia="Malgun Gothic"/>
                <w:b w:val="0"/>
                <w:bCs/>
                <w:rPrChange w:id="2761" w:author="Kevin Wang (QMC)" w:date="2022-02-10T22:56:00Z">
                  <w:rPr>
                    <w:rFonts w:eastAsia="Malgun Gothic"/>
                  </w:rPr>
                </w:rPrChange>
              </w:rPr>
            </w:pPr>
            <w:r w:rsidRPr="00DB4F0E">
              <w:rPr>
                <w:b w:val="0"/>
                <w:bCs/>
                <w:rPrChange w:id="2762" w:author="Kevin Wang (QMC)" w:date="2022-02-10T22:56:00Z">
                  <w:rPr/>
                </w:rPrChange>
              </w:rPr>
              <w:t>DC_66_n78</w:t>
            </w:r>
          </w:p>
        </w:tc>
        <w:tc>
          <w:tcPr>
            <w:tcW w:w="2966" w:type="dxa"/>
            <w:tcBorders>
              <w:top w:val="single" w:sz="4" w:space="0" w:color="auto"/>
              <w:left w:val="nil"/>
              <w:bottom w:val="single" w:sz="4" w:space="0" w:color="auto"/>
              <w:right w:val="single" w:sz="4" w:space="0" w:color="auto"/>
            </w:tcBorders>
            <w:vAlign w:val="bottom"/>
            <w:tcPrChange w:id="27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D03DE3B" w14:textId="77777777" w:rsidR="000733FC" w:rsidRPr="00527373" w:rsidRDefault="000733FC" w:rsidP="004C1A9E">
            <w:pPr>
              <w:pStyle w:val="TAL"/>
              <w:rPr>
                <w:rFonts w:eastAsia="Malgun Gothic"/>
              </w:rPr>
            </w:pPr>
            <w:r w:rsidRPr="00527373">
              <w:rPr>
                <w:rFonts w:eastAsia="Malgun Gothic"/>
              </w:rPr>
              <w:t>E-UTRA Band 3, 34, 39</w:t>
            </w:r>
          </w:p>
        </w:tc>
        <w:tc>
          <w:tcPr>
            <w:tcW w:w="906" w:type="dxa"/>
            <w:gridSpan w:val="3"/>
            <w:tcBorders>
              <w:top w:val="single" w:sz="4" w:space="0" w:color="auto"/>
              <w:left w:val="nil"/>
              <w:bottom w:val="single" w:sz="4" w:space="0" w:color="auto"/>
              <w:right w:val="single" w:sz="4" w:space="0" w:color="auto"/>
            </w:tcBorders>
            <w:vAlign w:val="center"/>
            <w:tcPrChange w:id="27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713BD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B11D96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6CF5CD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C29F5D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6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0C8AFA9"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6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E07EB17" w14:textId="77777777" w:rsidR="000733FC" w:rsidRPr="00527373" w:rsidRDefault="000733FC" w:rsidP="004C1A9E">
            <w:pPr>
              <w:pStyle w:val="TAC"/>
              <w:rPr>
                <w:rFonts w:eastAsia="Malgun Gothic"/>
              </w:rPr>
            </w:pPr>
          </w:p>
        </w:tc>
      </w:tr>
      <w:tr w:rsidR="000733FC" w:rsidRPr="00527373" w14:paraId="666DD980" w14:textId="77777777" w:rsidTr="00DB4F0E">
        <w:trPr>
          <w:trHeight w:val="188"/>
          <w:jc w:val="center"/>
          <w:trPrChange w:id="2770" w:author="Kevin Wang (QMC)" w:date="2022-02-10T22:54:00Z">
            <w:trPr>
              <w:gridAfter w:val="0"/>
              <w:wAfter w:w="152" w:type="dxa"/>
              <w:trHeight w:val="188"/>
              <w:jc w:val="center"/>
            </w:trPr>
          </w:trPrChange>
        </w:trPr>
        <w:tc>
          <w:tcPr>
            <w:tcW w:w="9805" w:type="dxa"/>
            <w:gridSpan w:val="10"/>
            <w:tcBorders>
              <w:top w:val="single" w:sz="4" w:space="0" w:color="auto"/>
              <w:left w:val="single" w:sz="4" w:space="0" w:color="auto"/>
              <w:bottom w:val="single" w:sz="4" w:space="0" w:color="auto"/>
              <w:right w:val="single" w:sz="4" w:space="0" w:color="auto"/>
            </w:tcBorders>
            <w:vAlign w:val="center"/>
            <w:tcPrChange w:id="2771" w:author="Kevin Wang (QMC)" w:date="2022-02-10T22:54:00Z">
              <w:tcPr>
                <w:tcW w:w="9787" w:type="dxa"/>
                <w:gridSpan w:val="16"/>
                <w:tcBorders>
                  <w:top w:val="single" w:sz="4" w:space="0" w:color="auto"/>
                  <w:left w:val="single" w:sz="4" w:space="0" w:color="auto"/>
                  <w:bottom w:val="single" w:sz="4" w:space="0" w:color="auto"/>
                  <w:right w:val="single" w:sz="4" w:space="0" w:color="auto"/>
                </w:tcBorders>
                <w:vAlign w:val="center"/>
              </w:tcPr>
            </w:tcPrChange>
          </w:tcPr>
          <w:p w14:paraId="60F24150"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48C07ACB" w14:textId="77777777" w:rsidR="000733FC" w:rsidRPr="00527373" w:rsidRDefault="000733FC" w:rsidP="004C1A9E">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1B33AAB2" w14:textId="77777777" w:rsidR="000733FC" w:rsidRPr="00527373" w:rsidRDefault="000733FC" w:rsidP="004C1A9E">
            <w:pPr>
              <w:pStyle w:val="TAN"/>
            </w:pPr>
            <w:r w:rsidRPr="00527373">
              <w:t>NOTE 3:</w:t>
            </w:r>
            <w:r w:rsidRPr="00527373">
              <w:tab/>
              <w:t>Applicable when co-existence with PHS system operating in 1884.5 - 1915.7 MHz</w:t>
            </w:r>
          </w:p>
          <w:p w14:paraId="28282630" w14:textId="77777777" w:rsidR="000733FC" w:rsidRPr="00527373" w:rsidRDefault="000733FC" w:rsidP="004C1A9E">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274DC9C5" w14:textId="77777777" w:rsidR="000733FC" w:rsidRPr="00527373" w:rsidRDefault="000733FC" w:rsidP="004C1A9E">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6E42453C" w14:textId="77777777" w:rsidR="000733FC" w:rsidRPr="00527373" w:rsidRDefault="000733FC" w:rsidP="004C1A9E">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F66F140" w14:textId="77777777" w:rsidR="000733FC" w:rsidRPr="00527373" w:rsidRDefault="000733FC" w:rsidP="004C1A9E">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B42182A" w14:textId="77777777" w:rsidR="000733FC" w:rsidRPr="00527373" w:rsidRDefault="000733FC" w:rsidP="004C1A9E">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1A5DD19" w14:textId="77777777" w:rsidR="000733FC" w:rsidRPr="00527373" w:rsidRDefault="000733FC" w:rsidP="004C1A9E">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731FD9C0" w14:textId="77777777" w:rsidR="000733FC" w:rsidRPr="00527373" w:rsidRDefault="000733FC" w:rsidP="004C1A9E">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7F19A81" w14:textId="77777777" w:rsidR="000733FC" w:rsidRPr="00527373" w:rsidRDefault="000733FC" w:rsidP="004C1A9E">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C11529" w14:textId="77777777" w:rsidR="000733FC" w:rsidRPr="00527373" w:rsidRDefault="000733FC" w:rsidP="004C1A9E">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5C55BEFA" w14:textId="77777777" w:rsidR="000733FC" w:rsidRPr="00527373" w:rsidRDefault="000733FC" w:rsidP="004C1A9E">
            <w:pPr>
              <w:pStyle w:val="TAN"/>
              <w:rPr>
                <w:rFonts w:eastAsia="MS Mincho" w:cs="Arial"/>
                <w:lang w:eastAsia="ja-JP"/>
              </w:rPr>
            </w:pPr>
            <w:r w:rsidRPr="00527373">
              <w:rPr>
                <w:rFonts w:cs="Arial"/>
              </w:rPr>
              <w:t>NOTE 13:</w:t>
            </w:r>
            <w:r w:rsidRPr="00527373">
              <w:rPr>
                <w:rFonts w:cs="Arial"/>
              </w:rPr>
              <w:tab/>
              <w:t>Void.</w:t>
            </w:r>
          </w:p>
          <w:p w14:paraId="608C6B0A" w14:textId="77777777" w:rsidR="000733FC" w:rsidRPr="00527373" w:rsidRDefault="000733FC" w:rsidP="004C1A9E">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5F33FE5" w14:textId="77777777" w:rsidR="000733FC" w:rsidRPr="00527373" w:rsidRDefault="000733FC" w:rsidP="004C1A9E">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5FE6DED3" w14:textId="77777777" w:rsidR="000733FC" w:rsidRPr="00527373" w:rsidRDefault="000733FC" w:rsidP="004C1A9E">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FF2C0E" w14:textId="77777777" w:rsidR="000733FC" w:rsidRPr="00527373" w:rsidRDefault="000733FC" w:rsidP="004C1A9E">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7649E209" w14:textId="77777777" w:rsidR="000733FC" w:rsidRPr="00527373" w:rsidRDefault="000733FC" w:rsidP="004C1A9E">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0B716204" w14:textId="77777777" w:rsidR="000733FC" w:rsidRPr="00527373" w:rsidRDefault="000733FC" w:rsidP="004C1A9E">
            <w:pPr>
              <w:pStyle w:val="TAN"/>
              <w:rPr>
                <w:rFonts w:cs="Arial"/>
              </w:rPr>
            </w:pPr>
            <w:r w:rsidRPr="00527373">
              <w:rPr>
                <w:rFonts w:cs="Arial"/>
              </w:rPr>
              <w:t>NOTE 19:</w:t>
            </w:r>
            <w:r w:rsidRPr="00527373">
              <w:rPr>
                <w:rFonts w:cs="Arial"/>
              </w:rPr>
              <w:tab/>
              <w:t>Void.</w:t>
            </w:r>
          </w:p>
          <w:p w14:paraId="17C9F8EA" w14:textId="77777777" w:rsidR="000733FC" w:rsidRPr="00527373" w:rsidRDefault="000733FC" w:rsidP="004C1A9E">
            <w:pPr>
              <w:pStyle w:val="TAN"/>
            </w:pPr>
            <w:r w:rsidRPr="00527373">
              <w:t>NOTE 20:</w:t>
            </w:r>
            <w:r w:rsidRPr="00527373">
              <w:tab/>
              <w:t>Void.</w:t>
            </w:r>
          </w:p>
          <w:p w14:paraId="3A5EEB18" w14:textId="77777777" w:rsidR="000733FC" w:rsidRPr="00527373" w:rsidRDefault="000733FC" w:rsidP="004C1A9E">
            <w:pPr>
              <w:pStyle w:val="TAN"/>
            </w:pPr>
            <w:r w:rsidRPr="00527373">
              <w:t>NOTE 21:</w:t>
            </w:r>
            <w:r w:rsidRPr="00527373">
              <w:tab/>
              <w:t>Void.</w:t>
            </w:r>
          </w:p>
        </w:tc>
      </w:tr>
    </w:tbl>
    <w:p w14:paraId="1F3DDEEA" w14:textId="77777777" w:rsidR="000733FC" w:rsidRPr="00527373" w:rsidRDefault="000733FC" w:rsidP="000733FC"/>
    <w:p w14:paraId="239D8190" w14:textId="77777777" w:rsidR="000733FC" w:rsidRPr="00527373" w:rsidRDefault="000733FC" w:rsidP="000733FC">
      <w:pPr>
        <w:pStyle w:val="Heading5"/>
      </w:pPr>
      <w:bookmarkStart w:id="2772" w:name="_Toc85051537"/>
      <w:bookmarkStart w:id="2773" w:name="_Toc90493556"/>
      <w:bookmarkStart w:id="2774" w:name="_Toc90494196"/>
      <w:r w:rsidRPr="00527373">
        <w:rPr>
          <w:lang w:eastAsia="zh-CN"/>
        </w:rPr>
        <w:t>6.5B.3.3A.1</w:t>
      </w:r>
      <w:r w:rsidRPr="00527373">
        <w:tab/>
      </w:r>
      <w:r w:rsidRPr="00527373">
        <w:rPr>
          <w:lang w:eastAsia="zh-CN"/>
        </w:rPr>
        <w:t>General Spurious Emissions for Inter-band NE-DC within FR1</w:t>
      </w:r>
      <w:bookmarkEnd w:id="2772"/>
      <w:bookmarkEnd w:id="2773"/>
      <w:bookmarkEnd w:id="2774"/>
    </w:p>
    <w:p w14:paraId="6C8040E2" w14:textId="77777777" w:rsidR="000733FC" w:rsidRPr="00527373" w:rsidRDefault="000733FC" w:rsidP="000733FC">
      <w:pPr>
        <w:rPr>
          <w:lang w:eastAsia="zh-CN"/>
        </w:rPr>
      </w:pPr>
      <w:r w:rsidRPr="00527373">
        <w:t>No exception requirements applicable to NR or LTE.</w:t>
      </w:r>
    </w:p>
    <w:p w14:paraId="0F461A90" w14:textId="77777777" w:rsidR="000733FC" w:rsidRPr="00527373" w:rsidRDefault="000733FC" w:rsidP="000733FC">
      <w:pPr>
        <w:rPr>
          <w:lang w:eastAsia="zh-CN"/>
        </w:rPr>
      </w:pPr>
      <w:r w:rsidRPr="00527373">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w:t>
      </w:r>
      <w:r w:rsidRPr="00527373">
        <w:rPr>
          <w:lang w:eastAsia="zh-CN"/>
        </w:rPr>
        <w:t>6</w:t>
      </w:r>
      <w:r w:rsidRPr="00527373">
        <w:t>.</w:t>
      </w:r>
      <w:r w:rsidRPr="00527373">
        <w:rPr>
          <w:lang w:eastAsia="zh-CN"/>
        </w:rPr>
        <w:t>5.3.1 and 6.5A.3.1 of TS 38.521-1 [8], and the requirements for LTE carrier(s) in this test case are tested in 6</w:t>
      </w:r>
      <w:r w:rsidRPr="00527373">
        <w:t>.</w:t>
      </w:r>
      <w:r w:rsidRPr="00527373">
        <w:rPr>
          <w:lang w:eastAsia="zh-CN"/>
        </w:rPr>
        <w:t>6.3.1 and 6.6.3.1A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59EA" w14:textId="77777777" w:rsidR="00236261" w:rsidRDefault="00236261">
      <w:r>
        <w:separator/>
      </w:r>
    </w:p>
  </w:endnote>
  <w:endnote w:type="continuationSeparator" w:id="0">
    <w:p w14:paraId="7F0C1644" w14:textId="77777777" w:rsidR="00236261" w:rsidRDefault="0023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F7E4" w14:textId="77777777" w:rsidR="00236261" w:rsidRDefault="00236261">
      <w:r>
        <w:separator/>
      </w:r>
    </w:p>
  </w:footnote>
  <w:footnote w:type="continuationSeparator" w:id="0">
    <w:p w14:paraId="4AB498DC" w14:textId="77777777" w:rsidR="00236261" w:rsidRDefault="0023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F267C1"/>
    <w:multiLevelType w:val="hybridMultilevel"/>
    <w:tmpl w:val="2558EF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956156"/>
    <w:multiLevelType w:val="hybridMultilevel"/>
    <w:tmpl w:val="B450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2"/>
  </w:num>
  <w:num w:numId="20">
    <w:abstractNumId w:val="5"/>
  </w:num>
  <w:num w:numId="21">
    <w:abstractNumId w:val="15"/>
  </w:num>
  <w:num w:numId="22">
    <w:abstractNumId w:val="14"/>
  </w:num>
  <w:num w:numId="23">
    <w:abstractNumId w:val="17"/>
  </w:num>
  <w:num w:numId="24">
    <w:abstractNumId w:val="19"/>
  </w:num>
  <w:num w:numId="25">
    <w:abstractNumId w:val="4"/>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3319C"/>
    <w:rsid w:val="00064EA8"/>
    <w:rsid w:val="000733FC"/>
    <w:rsid w:val="000C7EDE"/>
    <w:rsid w:val="000D3297"/>
    <w:rsid w:val="000E5BB6"/>
    <w:rsid w:val="00110E17"/>
    <w:rsid w:val="00154D1A"/>
    <w:rsid w:val="0019042A"/>
    <w:rsid w:val="001A084B"/>
    <w:rsid w:val="001E0547"/>
    <w:rsid w:val="001E5759"/>
    <w:rsid w:val="001F6FBA"/>
    <w:rsid w:val="00202E9F"/>
    <w:rsid w:val="00221563"/>
    <w:rsid w:val="00222E6B"/>
    <w:rsid w:val="00236261"/>
    <w:rsid w:val="002A5273"/>
    <w:rsid w:val="002C7787"/>
    <w:rsid w:val="002D332B"/>
    <w:rsid w:val="003000A6"/>
    <w:rsid w:val="00316F34"/>
    <w:rsid w:val="004231A6"/>
    <w:rsid w:val="0043683C"/>
    <w:rsid w:val="004576BC"/>
    <w:rsid w:val="00473B4D"/>
    <w:rsid w:val="004B59C8"/>
    <w:rsid w:val="005259B2"/>
    <w:rsid w:val="005B74EE"/>
    <w:rsid w:val="005C5483"/>
    <w:rsid w:val="005C63D7"/>
    <w:rsid w:val="006776AB"/>
    <w:rsid w:val="00725274"/>
    <w:rsid w:val="007B5289"/>
    <w:rsid w:val="007B5966"/>
    <w:rsid w:val="007E0FF2"/>
    <w:rsid w:val="008045DD"/>
    <w:rsid w:val="008215D8"/>
    <w:rsid w:val="008367B7"/>
    <w:rsid w:val="00866404"/>
    <w:rsid w:val="00875FE5"/>
    <w:rsid w:val="0087700B"/>
    <w:rsid w:val="00881D0A"/>
    <w:rsid w:val="008833AD"/>
    <w:rsid w:val="008D6A01"/>
    <w:rsid w:val="008F7E07"/>
    <w:rsid w:val="009661EC"/>
    <w:rsid w:val="009C1BD8"/>
    <w:rsid w:val="009E0F30"/>
    <w:rsid w:val="00A032B1"/>
    <w:rsid w:val="00A05812"/>
    <w:rsid w:val="00A10F1E"/>
    <w:rsid w:val="00A17945"/>
    <w:rsid w:val="00A2727D"/>
    <w:rsid w:val="00A50BDD"/>
    <w:rsid w:val="00AC1B9C"/>
    <w:rsid w:val="00AC4BD1"/>
    <w:rsid w:val="00B14E30"/>
    <w:rsid w:val="00BC6F5A"/>
    <w:rsid w:val="00BF53CD"/>
    <w:rsid w:val="00C12BDE"/>
    <w:rsid w:val="00C270C8"/>
    <w:rsid w:val="00CB6646"/>
    <w:rsid w:val="00D30B18"/>
    <w:rsid w:val="00D4406F"/>
    <w:rsid w:val="00D81DE4"/>
    <w:rsid w:val="00D87232"/>
    <w:rsid w:val="00D9201B"/>
    <w:rsid w:val="00DB4F0E"/>
    <w:rsid w:val="00EA7E9B"/>
    <w:rsid w:val="00EC1169"/>
    <w:rsid w:val="00EC172A"/>
    <w:rsid w:val="00F0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0733F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33FC"/>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733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733F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733F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33F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733FC"/>
    <w:rPr>
      <w:rFonts w:ascii="Arial" w:hAnsi="Arial"/>
      <w:sz w:val="22"/>
      <w:lang w:val="en-GB" w:eastAsia="en-US"/>
    </w:rPr>
  </w:style>
  <w:style w:type="character" w:customStyle="1" w:styleId="H6Char">
    <w:name w:val="H6 Char"/>
    <w:link w:val="H6"/>
    <w:qFormat/>
    <w:rsid w:val="000733FC"/>
    <w:rPr>
      <w:rFonts w:ascii="Arial" w:hAnsi="Arial"/>
      <w:lang w:val="en-GB" w:eastAsia="en-US"/>
    </w:rPr>
  </w:style>
  <w:style w:type="character" w:customStyle="1" w:styleId="Heading6Char">
    <w:name w:val="Heading 6 Char"/>
    <w:aliases w:val="T1 Char4,Header 6 Char"/>
    <w:link w:val="Heading6"/>
    <w:qFormat/>
    <w:rsid w:val="000733FC"/>
    <w:rPr>
      <w:rFonts w:ascii="Arial" w:hAnsi="Arial"/>
      <w:lang w:val="en-GB" w:eastAsia="en-US"/>
    </w:rPr>
  </w:style>
  <w:style w:type="character" w:customStyle="1" w:styleId="Heading7Char">
    <w:name w:val="Heading 7 Char"/>
    <w:aliases w:val="L7 Char,Header 7 Char"/>
    <w:link w:val="Heading7"/>
    <w:qFormat/>
    <w:rsid w:val="000733FC"/>
    <w:rPr>
      <w:rFonts w:ascii="Arial" w:hAnsi="Arial"/>
      <w:lang w:val="en-GB" w:eastAsia="en-US"/>
    </w:rPr>
  </w:style>
  <w:style w:type="character" w:customStyle="1" w:styleId="Heading8Char">
    <w:name w:val="Heading 8 Char"/>
    <w:link w:val="Heading8"/>
    <w:qFormat/>
    <w:rsid w:val="000733FC"/>
    <w:rPr>
      <w:rFonts w:ascii="Arial" w:hAnsi="Arial"/>
      <w:sz w:val="36"/>
      <w:lang w:val="en-GB" w:eastAsia="en-US"/>
    </w:rPr>
  </w:style>
  <w:style w:type="character" w:customStyle="1" w:styleId="Heading9Char">
    <w:name w:val="Heading 9 Char"/>
    <w:link w:val="Heading9"/>
    <w:qFormat/>
    <w:rsid w:val="000733FC"/>
    <w:rPr>
      <w:rFonts w:ascii="Arial" w:hAnsi="Arial"/>
      <w:sz w:val="36"/>
      <w:lang w:val="en-GB" w:eastAsia="en-US"/>
    </w:rPr>
  </w:style>
  <w:style w:type="character" w:customStyle="1" w:styleId="EQChar">
    <w:name w:val="EQ Char"/>
    <w:link w:val="EQ"/>
    <w:qFormat/>
    <w:locked/>
    <w:rsid w:val="000733F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733F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733FC"/>
    <w:rPr>
      <w:rFonts w:ascii="Arial" w:hAnsi="Arial"/>
      <w:b/>
      <w:i/>
      <w:noProof/>
      <w:sz w:val="18"/>
      <w:lang w:val="en-GB" w:eastAsia="en-US"/>
    </w:rPr>
  </w:style>
  <w:style w:type="character" w:customStyle="1" w:styleId="NOChar">
    <w:name w:val="NO Char"/>
    <w:link w:val="NO"/>
    <w:qFormat/>
    <w:locked/>
    <w:rsid w:val="000733FC"/>
    <w:rPr>
      <w:rFonts w:ascii="Times New Roman" w:hAnsi="Times New Roman"/>
      <w:lang w:val="en-GB" w:eastAsia="en-US"/>
    </w:rPr>
  </w:style>
  <w:style w:type="character" w:customStyle="1" w:styleId="PLChar">
    <w:name w:val="PL Char"/>
    <w:link w:val="PL"/>
    <w:qFormat/>
    <w:rsid w:val="000733FC"/>
    <w:rPr>
      <w:rFonts w:ascii="Courier New" w:hAnsi="Courier New"/>
      <w:noProof/>
      <w:sz w:val="16"/>
      <w:lang w:val="en-GB" w:eastAsia="en-US"/>
    </w:rPr>
  </w:style>
  <w:style w:type="character" w:customStyle="1" w:styleId="TALChar">
    <w:name w:val="TAL Char"/>
    <w:link w:val="TAL"/>
    <w:qFormat/>
    <w:rsid w:val="000733FC"/>
    <w:rPr>
      <w:rFonts w:ascii="Arial" w:hAnsi="Arial"/>
      <w:sz w:val="18"/>
      <w:lang w:val="en-GB" w:eastAsia="en-US"/>
    </w:rPr>
  </w:style>
  <w:style w:type="character" w:customStyle="1" w:styleId="TACChar">
    <w:name w:val="TAC Char"/>
    <w:link w:val="TAC"/>
    <w:qFormat/>
    <w:locked/>
    <w:rsid w:val="000733FC"/>
    <w:rPr>
      <w:rFonts w:ascii="Arial" w:hAnsi="Arial"/>
      <w:sz w:val="18"/>
      <w:lang w:val="en-GB" w:eastAsia="en-US"/>
    </w:rPr>
  </w:style>
  <w:style w:type="character" w:customStyle="1" w:styleId="TAHCar">
    <w:name w:val="TAH Car"/>
    <w:link w:val="TAH"/>
    <w:qFormat/>
    <w:rsid w:val="000733FC"/>
    <w:rPr>
      <w:rFonts w:ascii="Arial" w:hAnsi="Arial"/>
      <w:b/>
      <w:sz w:val="18"/>
      <w:lang w:val="en-GB" w:eastAsia="en-US"/>
    </w:rPr>
  </w:style>
  <w:style w:type="character" w:customStyle="1" w:styleId="EXChar">
    <w:name w:val="EX Char"/>
    <w:link w:val="EX"/>
    <w:qFormat/>
    <w:rsid w:val="000733FC"/>
    <w:rPr>
      <w:rFonts w:ascii="Times New Roman" w:hAnsi="Times New Roman"/>
      <w:lang w:val="en-GB" w:eastAsia="en-US"/>
    </w:rPr>
  </w:style>
  <w:style w:type="character" w:customStyle="1" w:styleId="ListChar">
    <w:name w:val="List Char"/>
    <w:link w:val="List"/>
    <w:qFormat/>
    <w:rsid w:val="000733FC"/>
    <w:rPr>
      <w:rFonts w:ascii="Times New Roman" w:hAnsi="Times New Roman"/>
      <w:lang w:val="en-GB" w:eastAsia="en-US"/>
    </w:rPr>
  </w:style>
  <w:style w:type="character" w:customStyle="1" w:styleId="B1Zchn">
    <w:name w:val="B1 Zchn"/>
    <w:link w:val="B10"/>
    <w:qFormat/>
    <w:rsid w:val="000733FC"/>
    <w:rPr>
      <w:rFonts w:ascii="Times New Roman" w:hAnsi="Times New Roman"/>
      <w:lang w:val="en-GB" w:eastAsia="en-US"/>
    </w:rPr>
  </w:style>
  <w:style w:type="character" w:customStyle="1" w:styleId="EditorsNoteChar">
    <w:name w:val="Editor's Note Char"/>
    <w:link w:val="EditorsNote"/>
    <w:qFormat/>
    <w:rsid w:val="000733FC"/>
    <w:rPr>
      <w:rFonts w:ascii="Times New Roman" w:hAnsi="Times New Roman"/>
      <w:color w:val="FF0000"/>
      <w:lang w:val="en-GB" w:eastAsia="en-US"/>
    </w:rPr>
  </w:style>
  <w:style w:type="character" w:customStyle="1" w:styleId="THChar">
    <w:name w:val="TH Char"/>
    <w:link w:val="TH"/>
    <w:qFormat/>
    <w:rsid w:val="000733FC"/>
    <w:rPr>
      <w:rFonts w:ascii="Arial" w:hAnsi="Arial"/>
      <w:b/>
      <w:lang w:val="en-GB" w:eastAsia="en-US"/>
    </w:rPr>
  </w:style>
  <w:style w:type="character" w:customStyle="1" w:styleId="TANChar">
    <w:name w:val="TAN Char"/>
    <w:link w:val="TAN"/>
    <w:qFormat/>
    <w:rsid w:val="000733FC"/>
    <w:rPr>
      <w:rFonts w:ascii="Arial" w:hAnsi="Arial"/>
      <w:sz w:val="18"/>
      <w:lang w:val="en-GB" w:eastAsia="en-US"/>
    </w:rPr>
  </w:style>
  <w:style w:type="character" w:customStyle="1" w:styleId="TFChar">
    <w:name w:val="TF Char"/>
    <w:link w:val="TF"/>
    <w:qFormat/>
    <w:rsid w:val="000733FC"/>
    <w:rPr>
      <w:rFonts w:ascii="Arial" w:hAnsi="Arial"/>
      <w:b/>
      <w:lang w:val="en-GB" w:eastAsia="en-US"/>
    </w:rPr>
  </w:style>
  <w:style w:type="character" w:customStyle="1" w:styleId="B2Char">
    <w:name w:val="B2 Char"/>
    <w:link w:val="B20"/>
    <w:qFormat/>
    <w:rsid w:val="000733FC"/>
    <w:rPr>
      <w:rFonts w:ascii="Times New Roman" w:hAnsi="Times New Roman"/>
      <w:lang w:val="en-GB" w:eastAsia="en-US"/>
    </w:rPr>
  </w:style>
  <w:style w:type="character" w:customStyle="1" w:styleId="B3Char">
    <w:name w:val="B3 Char"/>
    <w:link w:val="B30"/>
    <w:qFormat/>
    <w:rsid w:val="000733FC"/>
    <w:rPr>
      <w:rFonts w:ascii="Times New Roman" w:hAnsi="Times New Roman"/>
      <w:lang w:val="en-GB" w:eastAsia="en-US"/>
    </w:rPr>
  </w:style>
  <w:style w:type="character" w:customStyle="1" w:styleId="B4Char">
    <w:name w:val="B4 Char"/>
    <w:link w:val="B4"/>
    <w:qFormat/>
    <w:rsid w:val="000733FC"/>
    <w:rPr>
      <w:rFonts w:ascii="Times New Roman" w:hAnsi="Times New Roman"/>
      <w:lang w:val="en-GB" w:eastAsia="en-US"/>
    </w:rPr>
  </w:style>
  <w:style w:type="character" w:customStyle="1" w:styleId="B5Char">
    <w:name w:val="B5 Char"/>
    <w:link w:val="B5"/>
    <w:qFormat/>
    <w:rsid w:val="000733FC"/>
    <w:rPr>
      <w:rFonts w:ascii="Times New Roman" w:hAnsi="Times New Roman"/>
      <w:lang w:val="en-GB" w:eastAsia="en-US"/>
    </w:rPr>
  </w:style>
  <w:style w:type="character" w:customStyle="1" w:styleId="CommentTextChar">
    <w:name w:val="Comment Text Char"/>
    <w:link w:val="CommentText"/>
    <w:uiPriority w:val="99"/>
    <w:qFormat/>
    <w:rsid w:val="000733FC"/>
    <w:rPr>
      <w:rFonts w:ascii="Times New Roman" w:hAnsi="Times New Roman"/>
      <w:lang w:val="en-GB" w:eastAsia="en-US"/>
    </w:rPr>
  </w:style>
  <w:style w:type="paragraph" w:styleId="Revision">
    <w:name w:val="Revision"/>
    <w:hidden/>
    <w:uiPriority w:val="99"/>
    <w:qFormat/>
    <w:rsid w:val="000733FC"/>
    <w:rPr>
      <w:rFonts w:ascii="Times New Roman" w:eastAsia="MS Mincho" w:hAnsi="Times New Roman"/>
      <w:lang w:val="en-GB" w:eastAsia="en-US"/>
    </w:rPr>
  </w:style>
  <w:style w:type="character" w:customStyle="1" w:styleId="ListBulletChar">
    <w:name w:val="List Bullet Char"/>
    <w:link w:val="ListBullet"/>
    <w:qFormat/>
    <w:rsid w:val="000733FC"/>
    <w:rPr>
      <w:rFonts w:ascii="Times New Roman" w:hAnsi="Times New Roman"/>
      <w:lang w:val="en-GB" w:eastAsia="en-US"/>
    </w:rPr>
  </w:style>
  <w:style w:type="character" w:customStyle="1" w:styleId="DocumentMapChar">
    <w:name w:val="Document Map Char"/>
    <w:link w:val="DocumentMap"/>
    <w:uiPriority w:val="99"/>
    <w:qFormat/>
    <w:rsid w:val="000733F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733F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0733FC"/>
    <w:rPr>
      <w:rFonts w:ascii="Times New Roman" w:eastAsia="MS Mincho" w:hAnsi="Times New Roman"/>
      <w:lang w:val="en-GB" w:eastAsia="x-none"/>
    </w:rPr>
  </w:style>
  <w:style w:type="paragraph" w:styleId="PlainText">
    <w:name w:val="Plain Text"/>
    <w:basedOn w:val="Normal"/>
    <w:link w:val="PlainTextChar"/>
    <w:uiPriority w:val="99"/>
    <w:qFormat/>
    <w:rsid w:val="000733F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733FC"/>
    <w:rPr>
      <w:rFonts w:ascii="Courier New" w:eastAsia="MS Mincho" w:hAnsi="Courier New"/>
      <w:lang w:val="nb-NO" w:eastAsia="ja-JP"/>
    </w:rPr>
  </w:style>
  <w:style w:type="character" w:styleId="PageNumber">
    <w:name w:val="page number"/>
    <w:rsid w:val="000733FC"/>
  </w:style>
  <w:style w:type="paragraph" w:customStyle="1" w:styleId="a1">
    <w:name w:val="修订"/>
    <w:hidden/>
    <w:uiPriority w:val="99"/>
    <w:semiHidden/>
    <w:qFormat/>
    <w:rsid w:val="000733FC"/>
    <w:rPr>
      <w:rFonts w:ascii="Times New Roman" w:eastAsia="Batang" w:hAnsi="Times New Roman"/>
      <w:lang w:val="en-GB" w:eastAsia="en-US"/>
    </w:rPr>
  </w:style>
  <w:style w:type="paragraph" w:styleId="Date">
    <w:name w:val="Date"/>
    <w:basedOn w:val="Normal"/>
    <w:next w:val="Normal"/>
    <w:link w:val="DateChar"/>
    <w:uiPriority w:val="99"/>
    <w:qFormat/>
    <w:rsid w:val="000733F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0733FC"/>
    <w:rPr>
      <w:rFonts w:ascii="Times New Roman" w:eastAsia="MS Mincho" w:hAnsi="Times New Roman"/>
      <w:lang w:val="en-GB" w:eastAsia="x-none"/>
    </w:rPr>
  </w:style>
  <w:style w:type="paragraph" w:customStyle="1" w:styleId="10">
    <w:name w:val="修订1"/>
    <w:hidden/>
    <w:uiPriority w:val="99"/>
    <w:semiHidden/>
    <w:qFormat/>
    <w:rsid w:val="000733FC"/>
    <w:rPr>
      <w:rFonts w:ascii="Times New Roman" w:eastAsia="Batang" w:hAnsi="Times New Roman"/>
      <w:lang w:val="en-GB" w:eastAsia="en-US"/>
    </w:rPr>
  </w:style>
  <w:style w:type="paragraph" w:customStyle="1" w:styleId="121">
    <w:name w:val="表 (青) 121"/>
    <w:hidden/>
    <w:uiPriority w:val="99"/>
    <w:qFormat/>
    <w:rsid w:val="000733FC"/>
    <w:rPr>
      <w:rFonts w:ascii="Times New Roman" w:eastAsia="SimSun" w:hAnsi="Times New Roman"/>
      <w:lang w:val="en-GB" w:eastAsia="en-US"/>
    </w:rPr>
  </w:style>
  <w:style w:type="character" w:styleId="PlaceholderText">
    <w:name w:val="Placeholder Text"/>
    <w:uiPriority w:val="99"/>
    <w:unhideWhenUsed/>
    <w:qFormat/>
    <w:rsid w:val="000733FC"/>
    <w:rPr>
      <w:color w:val="808080"/>
    </w:rPr>
  </w:style>
  <w:style w:type="character" w:styleId="SubtleReference">
    <w:name w:val="Subtle Reference"/>
    <w:uiPriority w:val="31"/>
    <w:qFormat/>
    <w:rsid w:val="000733FC"/>
    <w:rPr>
      <w:smallCaps/>
      <w:color w:val="5A5A5A"/>
    </w:rPr>
  </w:style>
  <w:style w:type="paragraph" w:customStyle="1" w:styleId="a2">
    <w:name w:val="수정"/>
    <w:hidden/>
    <w:uiPriority w:val="99"/>
    <w:semiHidden/>
    <w:qFormat/>
    <w:rsid w:val="000733FC"/>
    <w:rPr>
      <w:rFonts w:ascii="Times New Roman" w:eastAsia="Batang" w:hAnsi="Times New Roman"/>
      <w:lang w:val="en-GB" w:eastAsia="en-US"/>
    </w:rPr>
  </w:style>
  <w:style w:type="paragraph" w:customStyle="1" w:styleId="a3">
    <w:name w:val="変更箇所"/>
    <w:hidden/>
    <w:uiPriority w:val="99"/>
    <w:semiHidden/>
    <w:qFormat/>
    <w:rsid w:val="000733FC"/>
    <w:rPr>
      <w:rFonts w:ascii="Times New Roman" w:eastAsia="MS Mincho" w:hAnsi="Times New Roman"/>
      <w:lang w:val="en-GB" w:eastAsia="en-US"/>
    </w:rPr>
  </w:style>
  <w:style w:type="paragraph" w:customStyle="1" w:styleId="11">
    <w:name w:val="수정1"/>
    <w:hidden/>
    <w:uiPriority w:val="99"/>
    <w:semiHidden/>
    <w:qFormat/>
    <w:rsid w:val="000733FC"/>
    <w:rPr>
      <w:rFonts w:ascii="Times New Roman" w:eastAsia="Batang" w:hAnsi="Times New Roman"/>
      <w:lang w:val="en-GB" w:eastAsia="en-US"/>
    </w:rPr>
  </w:style>
  <w:style w:type="paragraph" w:customStyle="1" w:styleId="12">
    <w:name w:val="変更箇所1"/>
    <w:hidden/>
    <w:uiPriority w:val="99"/>
    <w:semiHidden/>
    <w:qFormat/>
    <w:rsid w:val="000733FC"/>
    <w:rPr>
      <w:rFonts w:ascii="Times New Roman" w:eastAsia="MS Mincho" w:hAnsi="Times New Roman"/>
      <w:lang w:val="en-GB" w:eastAsia="en-US"/>
    </w:rPr>
  </w:style>
  <w:style w:type="paragraph" w:customStyle="1" w:styleId="Revision2">
    <w:name w:val="Revision2"/>
    <w:hidden/>
    <w:uiPriority w:val="99"/>
    <w:semiHidden/>
    <w:qFormat/>
    <w:rsid w:val="000733FC"/>
    <w:rPr>
      <w:rFonts w:ascii="Times New Roman" w:eastAsia="MS Mincho" w:hAnsi="Times New Roman"/>
      <w:lang w:val="en-GB" w:eastAsia="en-US"/>
    </w:rPr>
  </w:style>
  <w:style w:type="paragraph" w:customStyle="1" w:styleId="2">
    <w:name w:val="変更箇所2"/>
    <w:hidden/>
    <w:uiPriority w:val="99"/>
    <w:semiHidden/>
    <w:qFormat/>
    <w:rsid w:val="000733FC"/>
    <w:rPr>
      <w:rFonts w:ascii="Times New Roman" w:eastAsia="MS Mincho" w:hAnsi="Times New Roman"/>
      <w:lang w:val="en-GB" w:eastAsia="en-US"/>
    </w:rPr>
  </w:style>
  <w:style w:type="paragraph" w:customStyle="1" w:styleId="3">
    <w:name w:val="修订3"/>
    <w:hidden/>
    <w:uiPriority w:val="99"/>
    <w:semiHidden/>
    <w:qFormat/>
    <w:rsid w:val="000733FC"/>
    <w:rPr>
      <w:rFonts w:ascii="Times New Roman" w:eastAsia="Batang" w:hAnsi="Times New Roman"/>
      <w:lang w:val="en-GB" w:eastAsia="en-US"/>
    </w:rPr>
  </w:style>
  <w:style w:type="paragraph" w:styleId="Subtitle">
    <w:name w:val="Subtitle"/>
    <w:basedOn w:val="Normal"/>
    <w:next w:val="Normal"/>
    <w:link w:val="SubtitleChar"/>
    <w:uiPriority w:val="99"/>
    <w:qFormat/>
    <w:rsid w:val="000733F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733FC"/>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33F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33FC"/>
    <w:rPr>
      <w:rFonts w:ascii="Arial" w:eastAsia="PMingLiU" w:hAnsi="Arial"/>
      <w:lang w:val="en-GB" w:eastAsia="x-none"/>
    </w:rPr>
  </w:style>
  <w:style w:type="paragraph" w:styleId="Quote">
    <w:name w:val="Quote"/>
    <w:basedOn w:val="Normal"/>
    <w:next w:val="Normal"/>
    <w:link w:val="QuoteChar"/>
    <w:uiPriority w:val="29"/>
    <w:qFormat/>
    <w:rsid w:val="000733F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33F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33F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33FC"/>
    <w:rPr>
      <w:rFonts w:ascii="Arial" w:eastAsia="PMingLiU" w:hAnsi="Arial"/>
      <w:b/>
      <w:bCs/>
      <w:i/>
      <w:iCs/>
      <w:color w:val="4F81BD"/>
      <w:lang w:val="en-GB" w:eastAsia="x-none"/>
    </w:rPr>
  </w:style>
  <w:style w:type="character" w:styleId="SubtleEmphasis">
    <w:name w:val="Subtle Emphasis"/>
    <w:uiPriority w:val="19"/>
    <w:qFormat/>
    <w:rsid w:val="000733FC"/>
    <w:rPr>
      <w:i/>
      <w:iCs/>
      <w:color w:val="808080"/>
    </w:rPr>
  </w:style>
  <w:style w:type="character" w:styleId="IntenseEmphasis">
    <w:name w:val="Intense Emphasis"/>
    <w:uiPriority w:val="21"/>
    <w:qFormat/>
    <w:rsid w:val="000733FC"/>
    <w:rPr>
      <w:b/>
      <w:bCs/>
      <w:i/>
      <w:iCs/>
      <w:color w:val="4F81BD"/>
    </w:rPr>
  </w:style>
  <w:style w:type="character" w:styleId="IntenseReference">
    <w:name w:val="Intense Reference"/>
    <w:uiPriority w:val="32"/>
    <w:qFormat/>
    <w:rsid w:val="000733FC"/>
    <w:rPr>
      <w:b/>
      <w:bCs/>
      <w:smallCaps/>
      <w:color w:val="C0504D"/>
      <w:spacing w:val="5"/>
      <w:u w:val="single"/>
    </w:rPr>
  </w:style>
  <w:style w:type="character" w:styleId="BookTitle">
    <w:name w:val="Book Title"/>
    <w:uiPriority w:val="33"/>
    <w:qFormat/>
    <w:rsid w:val="000733FC"/>
    <w:rPr>
      <w:b/>
      <w:bCs/>
      <w:smallCaps/>
      <w:spacing w:val="5"/>
    </w:rPr>
  </w:style>
  <w:style w:type="paragraph" w:customStyle="1" w:styleId="30">
    <w:name w:val="変更箇所3"/>
    <w:hidden/>
    <w:uiPriority w:val="99"/>
    <w:semiHidden/>
    <w:qFormat/>
    <w:rsid w:val="000733F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733F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3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733FC"/>
    <w:rPr>
      <w:rFonts w:ascii="Times New Roman" w:eastAsia="Batang" w:hAnsi="Times New Roman"/>
      <w:lang w:val="en-GB" w:eastAsia="en-US"/>
    </w:rPr>
  </w:style>
  <w:style w:type="paragraph" w:customStyle="1" w:styleId="4">
    <w:name w:val="修订4"/>
    <w:hidden/>
    <w:uiPriority w:val="99"/>
    <w:semiHidden/>
    <w:qFormat/>
    <w:rsid w:val="000733FC"/>
    <w:rPr>
      <w:rFonts w:ascii="Times New Roman" w:eastAsia="Batang" w:hAnsi="Times New Roman"/>
      <w:lang w:val="en-GB" w:eastAsia="en-US"/>
    </w:rPr>
  </w:style>
  <w:style w:type="paragraph" w:customStyle="1" w:styleId="40">
    <w:name w:val="変更箇所4"/>
    <w:hidden/>
    <w:uiPriority w:val="99"/>
    <w:semiHidden/>
    <w:qFormat/>
    <w:rsid w:val="000733FC"/>
    <w:rPr>
      <w:rFonts w:ascii="Times New Roman" w:eastAsia="MS Mincho" w:hAnsi="Times New Roman"/>
      <w:lang w:val="en-GB" w:eastAsia="en-US"/>
    </w:rPr>
  </w:style>
  <w:style w:type="paragraph" w:customStyle="1" w:styleId="5">
    <w:name w:val="変更箇所5"/>
    <w:hidden/>
    <w:uiPriority w:val="99"/>
    <w:semiHidden/>
    <w:qFormat/>
    <w:rsid w:val="000733FC"/>
    <w:rPr>
      <w:rFonts w:ascii="Times New Roman" w:eastAsia="MS Mincho" w:hAnsi="Times New Roman"/>
      <w:lang w:val="en-GB" w:eastAsia="en-US"/>
    </w:rPr>
  </w:style>
  <w:style w:type="paragraph" w:customStyle="1" w:styleId="50">
    <w:name w:val="修订5"/>
    <w:hidden/>
    <w:uiPriority w:val="99"/>
    <w:semiHidden/>
    <w:qFormat/>
    <w:rsid w:val="000733FC"/>
    <w:rPr>
      <w:rFonts w:ascii="Times New Roman" w:eastAsia="Batang" w:hAnsi="Times New Roman"/>
      <w:lang w:val="en-GB" w:eastAsia="en-US"/>
    </w:rPr>
  </w:style>
  <w:style w:type="paragraph" w:customStyle="1" w:styleId="31">
    <w:name w:val="수정3"/>
    <w:hidden/>
    <w:uiPriority w:val="99"/>
    <w:semiHidden/>
    <w:qFormat/>
    <w:rsid w:val="000733FC"/>
    <w:rPr>
      <w:rFonts w:ascii="Times New Roman" w:eastAsia="Batang" w:hAnsi="Times New Roman"/>
      <w:lang w:val="en-GB" w:eastAsia="en-US"/>
    </w:rPr>
  </w:style>
  <w:style w:type="paragraph" w:customStyle="1" w:styleId="6">
    <w:name w:val="修订6"/>
    <w:hidden/>
    <w:uiPriority w:val="99"/>
    <w:semiHidden/>
    <w:qFormat/>
    <w:rsid w:val="000733FC"/>
    <w:rPr>
      <w:rFonts w:ascii="Times New Roman" w:eastAsia="Batang" w:hAnsi="Times New Roman"/>
      <w:lang w:val="en-GB" w:eastAsia="en-US"/>
    </w:rPr>
  </w:style>
  <w:style w:type="paragraph" w:customStyle="1" w:styleId="-31">
    <w:name w:val="深色列表 - 着色 31"/>
    <w:hidden/>
    <w:uiPriority w:val="99"/>
    <w:semiHidden/>
    <w:qFormat/>
    <w:rsid w:val="000733FC"/>
    <w:rPr>
      <w:rFonts w:ascii="Times New Roman" w:eastAsia="MS Mincho" w:hAnsi="Times New Roman"/>
      <w:lang w:val="en-GB" w:eastAsia="en-US"/>
    </w:rPr>
  </w:style>
  <w:style w:type="paragraph" w:customStyle="1" w:styleId="-11">
    <w:name w:val="彩色底纹 - 着色 11"/>
    <w:hidden/>
    <w:uiPriority w:val="99"/>
    <w:semiHidden/>
    <w:qFormat/>
    <w:rsid w:val="000733FC"/>
    <w:rPr>
      <w:rFonts w:ascii="Times New Roman" w:eastAsia="SimSun" w:hAnsi="Times New Roman"/>
      <w:lang w:val="en-GB" w:eastAsia="en-US"/>
    </w:rPr>
  </w:style>
  <w:style w:type="paragraph" w:customStyle="1" w:styleId="7">
    <w:name w:val="修订7"/>
    <w:hidden/>
    <w:uiPriority w:val="99"/>
    <w:semiHidden/>
    <w:qFormat/>
    <w:rsid w:val="000733FC"/>
    <w:rPr>
      <w:rFonts w:ascii="Times New Roman" w:eastAsia="Batang" w:hAnsi="Times New Roman"/>
      <w:lang w:val="en-GB" w:eastAsia="en-US"/>
    </w:rPr>
  </w:style>
  <w:style w:type="paragraph" w:customStyle="1" w:styleId="41">
    <w:name w:val="수정4"/>
    <w:hidden/>
    <w:uiPriority w:val="99"/>
    <w:semiHidden/>
    <w:qFormat/>
    <w:rsid w:val="000733FC"/>
    <w:rPr>
      <w:rFonts w:ascii="Times New Roman" w:eastAsia="Batang" w:hAnsi="Times New Roman"/>
      <w:lang w:val="en-GB" w:eastAsia="en-US"/>
    </w:rPr>
  </w:style>
  <w:style w:type="table" w:styleId="TableGrid">
    <w:name w:val="Table Grid"/>
    <w:aliases w:val="SGS Table Basic 1"/>
    <w:basedOn w:val="TableNormal"/>
    <w:qFormat/>
    <w:rsid w:val="00073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0733F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33FC"/>
    <w:rPr>
      <w:rFonts w:ascii="Times New Roman" w:hAnsi="Times New Roman"/>
      <w:sz w:val="16"/>
      <w:lang w:val="en-GB" w:eastAsia="en-US"/>
    </w:rPr>
  </w:style>
  <w:style w:type="character" w:customStyle="1" w:styleId="TALCar">
    <w:name w:val="TAL Car"/>
    <w:qFormat/>
    <w:rsid w:val="000733FC"/>
    <w:rPr>
      <w:rFonts w:ascii="Arial" w:eastAsia="Times New Roman" w:hAnsi="Arial"/>
      <w:sz w:val="18"/>
    </w:rPr>
  </w:style>
  <w:style w:type="character" w:customStyle="1" w:styleId="TACCar">
    <w:name w:val="TAC Car"/>
    <w:qFormat/>
    <w:locked/>
    <w:rsid w:val="000733FC"/>
    <w:rPr>
      <w:rFonts w:ascii="Arial" w:hAnsi="Arial"/>
      <w:sz w:val="18"/>
      <w:lang w:val="en-GB"/>
    </w:rPr>
  </w:style>
  <w:style w:type="character" w:customStyle="1" w:styleId="42">
    <w:name w:val="コメント参照4"/>
    <w:rsid w:val="000733FC"/>
    <w:rPr>
      <w:sz w:val="16"/>
    </w:rPr>
  </w:style>
  <w:style w:type="character" w:customStyle="1" w:styleId="B1Char">
    <w:name w:val="B1 Char"/>
    <w:qFormat/>
    <w:rsid w:val="000733FC"/>
    <w:rPr>
      <w:rFonts w:ascii="Times New Roman" w:hAnsi="Times New Roman"/>
      <w:lang w:val="en-GB" w:eastAsia="en-US"/>
    </w:rPr>
  </w:style>
  <w:style w:type="character" w:customStyle="1" w:styleId="CommentSubjectChar">
    <w:name w:val="Comment Subject Char"/>
    <w:link w:val="CommentSubject"/>
    <w:uiPriority w:val="99"/>
    <w:qFormat/>
    <w:rsid w:val="000733FC"/>
    <w:rPr>
      <w:rFonts w:ascii="Times New Roman" w:hAnsi="Times New Roman"/>
      <w:b/>
      <w:bCs/>
      <w:lang w:val="en-GB" w:eastAsia="en-US"/>
    </w:rPr>
  </w:style>
  <w:style w:type="character" w:customStyle="1" w:styleId="UnresolvedMention1">
    <w:name w:val="Unresolved Mention1"/>
    <w:uiPriority w:val="99"/>
    <w:unhideWhenUsed/>
    <w:rsid w:val="000733FC"/>
    <w:rPr>
      <w:color w:val="808080"/>
      <w:shd w:val="clear" w:color="auto" w:fill="E6E6E6"/>
    </w:rPr>
  </w:style>
  <w:style w:type="paragraph" w:customStyle="1" w:styleId="B1">
    <w:name w:val="B1+"/>
    <w:basedOn w:val="B10"/>
    <w:link w:val="B1Car"/>
    <w:uiPriority w:val="99"/>
    <w:qFormat/>
    <w:rsid w:val="000733FC"/>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0733F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0733F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733F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733FC"/>
    <w:rPr>
      <w:rFonts w:ascii="Times New Roman" w:eastAsia="SimSun" w:hAnsi="Times New Roman"/>
      <w:lang w:val="en-GB" w:eastAsia="en-US"/>
    </w:rPr>
  </w:style>
  <w:style w:type="paragraph" w:customStyle="1" w:styleId="B2">
    <w:name w:val="B2+"/>
    <w:basedOn w:val="B20"/>
    <w:uiPriority w:val="99"/>
    <w:qFormat/>
    <w:rsid w:val="000733F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3F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733F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733FC"/>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0733F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733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733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733F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733FC"/>
    <w:pPr>
      <w:overflowPunct w:val="0"/>
      <w:autoSpaceDE w:val="0"/>
      <w:autoSpaceDN w:val="0"/>
      <w:adjustRightInd w:val="0"/>
      <w:textAlignment w:val="baseline"/>
    </w:pPr>
    <w:rPr>
      <w:rFonts w:eastAsia="Yu Mincho"/>
      <w:b/>
      <w:bCs/>
    </w:rPr>
  </w:style>
  <w:style w:type="character" w:customStyle="1" w:styleId="fontstyle01">
    <w:name w:val="fontstyle01"/>
    <w:qFormat/>
    <w:rsid w:val="000733F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3F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733F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733FC"/>
    <w:rPr>
      <w:rFonts w:ascii="Arial" w:hAnsi="Arial"/>
      <w:sz w:val="36"/>
      <w:lang w:val="en-GB"/>
    </w:rPr>
  </w:style>
  <w:style w:type="paragraph" w:styleId="IndexHeading">
    <w:name w:val="index heading"/>
    <w:basedOn w:val="Normal"/>
    <w:next w:val="Normal"/>
    <w:uiPriority w:val="99"/>
    <w:qFormat/>
    <w:rsid w:val="000733F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33F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733F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33FC"/>
    <w:rPr>
      <w:rFonts w:ascii="Times New Roman" w:eastAsia="MS Mincho" w:hAnsi="Times New Roman"/>
      <w:lang w:val="en-GB" w:eastAsia="ja-JP"/>
    </w:rPr>
  </w:style>
  <w:style w:type="paragraph" w:styleId="BodyText2">
    <w:name w:val="Body Text 2"/>
    <w:basedOn w:val="Normal"/>
    <w:link w:val="BodyText2Char"/>
    <w:uiPriority w:val="99"/>
    <w:qFormat/>
    <w:rsid w:val="000733F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733FC"/>
    <w:rPr>
      <w:rFonts w:ascii="Times New Roman" w:eastAsia="MS Mincho" w:hAnsi="Times New Roman"/>
      <w:i/>
      <w:lang w:val="en-GB" w:eastAsia="en-US"/>
    </w:rPr>
  </w:style>
  <w:style w:type="paragraph" w:styleId="BodyText3">
    <w:name w:val="Body Text 3"/>
    <w:basedOn w:val="Normal"/>
    <w:link w:val="BodyText3Char"/>
    <w:uiPriority w:val="99"/>
    <w:qFormat/>
    <w:rsid w:val="000733F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733F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3F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0733FC"/>
    <w:rPr>
      <w:rFonts w:ascii="Arial" w:eastAsia="Arial" w:hAnsi="Arial"/>
      <w:b/>
      <w:bCs/>
      <w:noProof/>
      <w:sz w:val="22"/>
      <w:lang w:val="en-GB" w:eastAsia="en-US"/>
    </w:rPr>
  </w:style>
  <w:style w:type="paragraph" w:customStyle="1" w:styleId="CharChar">
    <w:name w:val="Char Char"/>
    <w:semiHidden/>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733FC"/>
    <w:rPr>
      <w:lang w:val="en-GB" w:eastAsia="ja-JP" w:bidi="ar-SA"/>
    </w:rPr>
  </w:style>
  <w:style w:type="paragraph" w:customStyle="1" w:styleId="1Char">
    <w:name w:val="(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733FC"/>
    <w:rPr>
      <w:rFonts w:eastAsia="MS Mincho"/>
      <w:lang w:val="en-GB" w:eastAsia="en-US" w:bidi="ar-SA"/>
    </w:rPr>
  </w:style>
  <w:style w:type="paragraph" w:customStyle="1" w:styleId="1CharChar">
    <w:name w:val="(文字) (文字)1 Char (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3F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3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3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3FC"/>
    <w:rPr>
      <w:rFonts w:ascii="Arial" w:hAnsi="Arial"/>
      <w:sz w:val="32"/>
      <w:lang w:val="en-GB" w:eastAsia="ja-JP" w:bidi="ar-SA"/>
    </w:rPr>
  </w:style>
  <w:style w:type="character" w:customStyle="1" w:styleId="CharChar4">
    <w:name w:val="Char Char4"/>
    <w:qFormat/>
    <w:rsid w:val="000733FC"/>
    <w:rPr>
      <w:rFonts w:ascii="Courier New" w:hAnsi="Courier New"/>
      <w:lang w:val="nb-NO" w:eastAsia="ja-JP" w:bidi="ar-SA"/>
    </w:rPr>
  </w:style>
  <w:style w:type="character" w:customStyle="1" w:styleId="AndreaLeonardi">
    <w:name w:val="Andrea Leonardi"/>
    <w:semiHidden/>
    <w:qFormat/>
    <w:rsid w:val="000733FC"/>
    <w:rPr>
      <w:rFonts w:ascii="Arial" w:hAnsi="Arial" w:cs="Arial"/>
      <w:color w:val="auto"/>
      <w:sz w:val="20"/>
      <w:szCs w:val="20"/>
    </w:rPr>
  </w:style>
  <w:style w:type="character" w:customStyle="1" w:styleId="B1Char1">
    <w:name w:val="B1 Char1"/>
    <w:qFormat/>
    <w:rsid w:val="000733FC"/>
    <w:rPr>
      <w:lang w:val="en-GB"/>
    </w:rPr>
  </w:style>
  <w:style w:type="character" w:customStyle="1" w:styleId="msoins0">
    <w:name w:val="msoins"/>
    <w:qFormat/>
    <w:rsid w:val="000733FC"/>
  </w:style>
  <w:style w:type="character" w:customStyle="1" w:styleId="NOCharChar">
    <w:name w:val="NO Char Char"/>
    <w:qFormat/>
    <w:rsid w:val="000733FC"/>
    <w:rPr>
      <w:lang w:val="en-GB" w:eastAsia="en-US" w:bidi="ar-SA"/>
    </w:rPr>
  </w:style>
  <w:style w:type="character" w:customStyle="1" w:styleId="NOZchn">
    <w:name w:val="NO Zchn"/>
    <w:qFormat/>
    <w:rsid w:val="000733FC"/>
    <w:rPr>
      <w:lang w:val="en-GB" w:eastAsia="en-US" w:bidi="ar-SA"/>
    </w:rPr>
  </w:style>
  <w:style w:type="paragraph" w:customStyle="1" w:styleId="CharCharCharCharCharChar">
    <w:name w:val="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33FC"/>
  </w:style>
  <w:style w:type="character" w:customStyle="1" w:styleId="T1Char1">
    <w:name w:val="T1 Char1"/>
    <w:aliases w:val="Header 6 Char Char1,Heading 6 Char1"/>
    <w:qFormat/>
    <w:rsid w:val="000733F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33FC"/>
    <w:rPr>
      <w:rFonts w:ascii="Arial" w:eastAsia="MS Mincho" w:hAnsi="Arial"/>
      <w:sz w:val="24"/>
      <w:lang w:val="en-GB" w:eastAsia="en-US" w:bidi="ar-SA"/>
    </w:rPr>
  </w:style>
  <w:style w:type="paragraph" w:customStyle="1" w:styleId="CarCar">
    <w:name w:val="Car C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3FC"/>
    <w:rPr>
      <w:rFonts w:ascii="Arial" w:hAnsi="Arial"/>
      <w:sz w:val="32"/>
      <w:lang w:val="en-GB" w:eastAsia="en-US" w:bidi="ar-SA"/>
    </w:rPr>
  </w:style>
  <w:style w:type="paragraph" w:customStyle="1" w:styleId="ZchnZchn1">
    <w:name w:val="Zchn Zchn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3F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3FC"/>
    <w:rPr>
      <w:rFonts w:ascii="Arial" w:hAnsi="Arial"/>
      <w:sz w:val="32"/>
      <w:lang w:val="en-GB" w:eastAsia="en-US" w:bidi="ar-SA"/>
    </w:rPr>
  </w:style>
  <w:style w:type="paragraph" w:customStyle="1" w:styleId="22">
    <w:name w:val="(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3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3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733FC"/>
    <w:rPr>
      <w:rFonts w:ascii="Arial" w:eastAsia="MS Mincho" w:hAnsi="Arial"/>
      <w:sz w:val="22"/>
      <w:lang w:val="en-GB" w:eastAsia="en-US" w:bidi="ar-SA"/>
    </w:rPr>
  </w:style>
  <w:style w:type="paragraph" w:customStyle="1" w:styleId="32">
    <w:name w:val="(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3FC"/>
  </w:style>
  <w:style w:type="paragraph" w:customStyle="1" w:styleId="13">
    <w:name w:val="(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33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33FC"/>
    <w:rPr>
      <w:rFonts w:ascii="Times New Roman" w:eastAsia="MS Mincho" w:hAnsi="Times New Roman"/>
      <w:lang w:val="en-GB" w:eastAsia="en-GB"/>
    </w:rPr>
  </w:style>
  <w:style w:type="paragraph" w:styleId="NormalIndent">
    <w:name w:val="Normal Indent"/>
    <w:aliases w:val="d"/>
    <w:basedOn w:val="Normal"/>
    <w:uiPriority w:val="99"/>
    <w:qFormat/>
    <w:rsid w:val="000733FC"/>
    <w:pPr>
      <w:spacing w:after="0"/>
      <w:ind w:left="851"/>
    </w:pPr>
    <w:rPr>
      <w:rFonts w:eastAsia="MS Mincho"/>
      <w:lang w:val="it-IT" w:eastAsia="en-GB"/>
    </w:rPr>
  </w:style>
  <w:style w:type="paragraph" w:styleId="ListNumber5">
    <w:name w:val="List Number 5"/>
    <w:basedOn w:val="Normal"/>
    <w:uiPriority w:val="99"/>
    <w:qFormat/>
    <w:rsid w:val="000733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33F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33F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3FC"/>
    <w:rPr>
      <w:rFonts w:ascii="Arial" w:hAnsi="Arial"/>
      <w:sz w:val="36"/>
      <w:lang w:val="en-GB" w:eastAsia="en-US" w:bidi="ar-SA"/>
    </w:rPr>
  </w:style>
  <w:style w:type="character" w:customStyle="1" w:styleId="CharChar7">
    <w:name w:val="Char Char7"/>
    <w:qFormat/>
    <w:rsid w:val="000733FC"/>
    <w:rPr>
      <w:rFonts w:ascii="Tahoma" w:hAnsi="Tahoma" w:cs="Tahoma"/>
      <w:shd w:val="clear" w:color="auto" w:fill="000080"/>
      <w:lang w:val="en-GB" w:eastAsia="en-US"/>
    </w:rPr>
  </w:style>
  <w:style w:type="character" w:customStyle="1" w:styleId="ZchnZchn5">
    <w:name w:val="Zchn Zchn5"/>
    <w:qFormat/>
    <w:rsid w:val="000733FC"/>
    <w:rPr>
      <w:rFonts w:ascii="Courier New" w:eastAsia="Batang" w:hAnsi="Courier New"/>
      <w:lang w:val="nb-NO" w:eastAsia="en-US" w:bidi="ar-SA"/>
    </w:rPr>
  </w:style>
  <w:style w:type="character" w:customStyle="1" w:styleId="CharChar10">
    <w:name w:val="Char Char10"/>
    <w:semiHidden/>
    <w:qFormat/>
    <w:rsid w:val="000733FC"/>
    <w:rPr>
      <w:rFonts w:ascii="Times New Roman" w:hAnsi="Times New Roman"/>
      <w:lang w:val="en-GB" w:eastAsia="en-US"/>
    </w:rPr>
  </w:style>
  <w:style w:type="character" w:customStyle="1" w:styleId="CharChar9">
    <w:name w:val="Char Char9"/>
    <w:qFormat/>
    <w:rsid w:val="000733FC"/>
    <w:rPr>
      <w:rFonts w:ascii="Tahoma" w:hAnsi="Tahoma" w:cs="Tahoma"/>
      <w:sz w:val="16"/>
      <w:szCs w:val="16"/>
      <w:lang w:val="en-GB" w:eastAsia="en-US"/>
    </w:rPr>
  </w:style>
  <w:style w:type="character" w:customStyle="1" w:styleId="CharChar8">
    <w:name w:val="Char Char8"/>
    <w:semiHidden/>
    <w:qFormat/>
    <w:rsid w:val="000733FC"/>
    <w:rPr>
      <w:rFonts w:ascii="Times New Roman" w:hAnsi="Times New Roman"/>
      <w:b/>
      <w:bCs/>
      <w:lang w:val="en-GB" w:eastAsia="en-US"/>
    </w:rPr>
  </w:style>
  <w:style w:type="paragraph" w:styleId="EndnoteText">
    <w:name w:val="endnote text"/>
    <w:basedOn w:val="Normal"/>
    <w:link w:val="EndnoteTextChar"/>
    <w:uiPriority w:val="99"/>
    <w:qFormat/>
    <w:rsid w:val="000733FC"/>
    <w:pPr>
      <w:snapToGrid w:val="0"/>
    </w:pPr>
    <w:rPr>
      <w:rFonts w:eastAsia="SimSun"/>
    </w:rPr>
  </w:style>
  <w:style w:type="character" w:customStyle="1" w:styleId="EndnoteTextChar">
    <w:name w:val="Endnote Text Char"/>
    <w:basedOn w:val="DefaultParagraphFont"/>
    <w:link w:val="EndnoteText"/>
    <w:uiPriority w:val="99"/>
    <w:qFormat/>
    <w:rsid w:val="000733FC"/>
    <w:rPr>
      <w:rFonts w:ascii="Times New Roman" w:eastAsia="SimSun" w:hAnsi="Times New Roman"/>
      <w:lang w:val="en-GB" w:eastAsia="en-US"/>
    </w:rPr>
  </w:style>
  <w:style w:type="character" w:styleId="EndnoteReference">
    <w:name w:val="endnote reference"/>
    <w:qFormat/>
    <w:rsid w:val="000733FC"/>
    <w:rPr>
      <w:vertAlign w:val="superscript"/>
    </w:rPr>
  </w:style>
  <w:style w:type="character" w:customStyle="1" w:styleId="btChar3">
    <w:name w:val="bt Char3"/>
    <w:aliases w:val="bt Car Char Char3"/>
    <w:qFormat/>
    <w:rsid w:val="000733FC"/>
    <w:rPr>
      <w:lang w:val="en-GB" w:eastAsia="ja-JP" w:bidi="ar-SA"/>
    </w:rPr>
  </w:style>
  <w:style w:type="paragraph" w:styleId="Title">
    <w:name w:val="Title"/>
    <w:aliases w:val="Section Header"/>
    <w:basedOn w:val="Normal"/>
    <w:next w:val="Normal"/>
    <w:link w:val="TitleChar"/>
    <w:qFormat/>
    <w:rsid w:val="000733F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733F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733F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733F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3FC"/>
    <w:rPr>
      <w:rFonts w:ascii="Arial" w:hAnsi="Arial"/>
      <w:sz w:val="24"/>
      <w:lang w:val="en-GB"/>
    </w:rPr>
  </w:style>
  <w:style w:type="paragraph" w:customStyle="1" w:styleId="AutoCorrect">
    <w:name w:val="AutoCorrect"/>
    <w:uiPriority w:val="99"/>
    <w:qFormat/>
    <w:rsid w:val="000733FC"/>
    <w:rPr>
      <w:rFonts w:ascii="Times New Roman" w:eastAsia="MS Mincho" w:hAnsi="Times New Roman"/>
      <w:sz w:val="24"/>
      <w:szCs w:val="24"/>
      <w:lang w:val="en-GB" w:eastAsia="ko-KR"/>
    </w:rPr>
  </w:style>
  <w:style w:type="paragraph" w:customStyle="1" w:styleId="-PAGE-">
    <w:name w:val="- PAGE -"/>
    <w:uiPriority w:val="99"/>
    <w:qFormat/>
    <w:rsid w:val="000733F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33F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3FC"/>
    <w:rPr>
      <w:rFonts w:ascii="Times New Roman" w:eastAsia="MS Mincho" w:hAnsi="Times New Roman"/>
      <w:sz w:val="24"/>
      <w:szCs w:val="24"/>
      <w:lang w:val="en-GB" w:eastAsia="ko-KR"/>
    </w:rPr>
  </w:style>
  <w:style w:type="paragraph" w:customStyle="1" w:styleId="Createdon">
    <w:name w:val="Created on"/>
    <w:uiPriority w:val="99"/>
    <w:qFormat/>
    <w:rsid w:val="000733FC"/>
    <w:rPr>
      <w:rFonts w:ascii="Times New Roman" w:eastAsia="MS Mincho" w:hAnsi="Times New Roman"/>
      <w:sz w:val="24"/>
      <w:szCs w:val="24"/>
      <w:lang w:val="en-GB" w:eastAsia="ko-KR"/>
    </w:rPr>
  </w:style>
  <w:style w:type="paragraph" w:customStyle="1" w:styleId="Lastprinted">
    <w:name w:val="Last printed"/>
    <w:uiPriority w:val="99"/>
    <w:qFormat/>
    <w:rsid w:val="000733FC"/>
    <w:rPr>
      <w:rFonts w:ascii="Times New Roman" w:eastAsia="MS Mincho" w:hAnsi="Times New Roman"/>
      <w:sz w:val="24"/>
      <w:szCs w:val="24"/>
      <w:lang w:val="en-GB" w:eastAsia="ko-KR"/>
    </w:rPr>
  </w:style>
  <w:style w:type="paragraph" w:customStyle="1" w:styleId="Lastsavedby">
    <w:name w:val="Last saved by"/>
    <w:uiPriority w:val="99"/>
    <w:qFormat/>
    <w:rsid w:val="000733FC"/>
    <w:rPr>
      <w:rFonts w:ascii="Times New Roman" w:eastAsia="MS Mincho" w:hAnsi="Times New Roman"/>
      <w:sz w:val="24"/>
      <w:szCs w:val="24"/>
      <w:lang w:val="en-GB" w:eastAsia="ko-KR"/>
    </w:rPr>
  </w:style>
  <w:style w:type="paragraph" w:customStyle="1" w:styleId="Filename">
    <w:name w:val="Filename"/>
    <w:uiPriority w:val="99"/>
    <w:qFormat/>
    <w:rsid w:val="000733FC"/>
    <w:rPr>
      <w:rFonts w:ascii="Times New Roman" w:eastAsia="MS Mincho" w:hAnsi="Times New Roman"/>
      <w:sz w:val="24"/>
      <w:szCs w:val="24"/>
      <w:lang w:val="en-GB" w:eastAsia="ko-KR"/>
    </w:rPr>
  </w:style>
  <w:style w:type="paragraph" w:customStyle="1" w:styleId="Filenameandpath">
    <w:name w:val="Filename and path"/>
    <w:uiPriority w:val="99"/>
    <w:qFormat/>
    <w:rsid w:val="000733FC"/>
    <w:rPr>
      <w:rFonts w:ascii="Times New Roman" w:eastAsia="MS Mincho" w:hAnsi="Times New Roman"/>
      <w:sz w:val="24"/>
      <w:szCs w:val="24"/>
      <w:lang w:val="en-GB" w:eastAsia="ko-KR"/>
    </w:rPr>
  </w:style>
  <w:style w:type="paragraph" w:customStyle="1" w:styleId="AuthorPageDate">
    <w:name w:val="Author  Page #  Date"/>
    <w:uiPriority w:val="99"/>
    <w:qFormat/>
    <w:rsid w:val="000733F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733FC"/>
    <w:rPr>
      <w:rFonts w:ascii="Times New Roman" w:eastAsia="MS Mincho" w:hAnsi="Times New Roman"/>
      <w:sz w:val="24"/>
      <w:szCs w:val="24"/>
      <w:lang w:val="en-GB" w:eastAsia="ko-KR"/>
    </w:rPr>
  </w:style>
  <w:style w:type="paragraph" w:customStyle="1" w:styleId="INDENT1">
    <w:name w:val="INDENT1"/>
    <w:basedOn w:val="Normal"/>
    <w:uiPriority w:val="99"/>
    <w:qFormat/>
    <w:rsid w:val="000733F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733F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733F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73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733FC"/>
    <w:rPr>
      <w:b/>
      <w:bCs/>
    </w:rPr>
  </w:style>
  <w:style w:type="paragraph" w:customStyle="1" w:styleId="enumlev2">
    <w:name w:val="enumlev2"/>
    <w:basedOn w:val="Normal"/>
    <w:uiPriority w:val="99"/>
    <w:qFormat/>
    <w:rsid w:val="00073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733F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733F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33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733FC"/>
    <w:rPr>
      <w:rFonts w:ascii="Times New Roman" w:eastAsia="SimSun" w:hAnsi="Times New Roman"/>
      <w:sz w:val="24"/>
      <w:szCs w:val="24"/>
      <w:lang w:val="en-GB" w:eastAsia="ko-KR"/>
    </w:rPr>
  </w:style>
  <w:style w:type="paragraph" w:customStyle="1" w:styleId="ATC">
    <w:name w:val="ATC"/>
    <w:basedOn w:val="Normal"/>
    <w:uiPriority w:val="99"/>
    <w:qFormat/>
    <w:rsid w:val="000733F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733F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733F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733FC"/>
    <w:pPr>
      <w:pBdr>
        <w:top w:val="none" w:sz="0" w:space="0" w:color="auto"/>
      </w:pBdr>
    </w:pPr>
    <w:rPr>
      <w:rFonts w:eastAsia="MS Mincho"/>
      <w:b/>
      <w:color w:val="0000FF"/>
      <w:szCs w:val="36"/>
      <w:lang w:eastAsia="ja-JP"/>
    </w:rPr>
  </w:style>
  <w:style w:type="paragraph" w:customStyle="1" w:styleId="TaOC">
    <w:name w:val="TaOC"/>
    <w:basedOn w:val="TAC"/>
    <w:qFormat/>
    <w:rsid w:val="000733F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3FC"/>
    <w:rPr>
      <w:rFonts w:ascii="Arial" w:hAnsi="Arial"/>
      <w:lang w:val="en-GB" w:eastAsia="en-US" w:bidi="ar-SA"/>
    </w:rPr>
  </w:style>
  <w:style w:type="table" w:customStyle="1" w:styleId="Tabellengitternetz1">
    <w:name w:val="Tabellengitternetz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733FC"/>
    <w:pPr>
      <w:tabs>
        <w:tab w:val="num" w:pos="928"/>
      </w:tabs>
      <w:ind w:left="928" w:hanging="360"/>
    </w:pPr>
    <w:rPr>
      <w:rFonts w:eastAsia="Batang"/>
    </w:rPr>
  </w:style>
  <w:style w:type="table" w:customStyle="1" w:styleId="TableGrid2">
    <w:name w:val="Table Grid2"/>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33F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733FC"/>
    <w:pPr>
      <w:keepNext w:val="0"/>
      <w:keepLines w:val="0"/>
      <w:spacing w:before="240"/>
      <w:ind w:left="0" w:firstLine="0"/>
    </w:pPr>
    <w:rPr>
      <w:rFonts w:eastAsia="MS Mincho"/>
      <w:bCs/>
    </w:rPr>
  </w:style>
  <w:style w:type="table" w:customStyle="1" w:styleId="TableGrid3">
    <w:name w:val="Table Grid3"/>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733FC"/>
    <w:rPr>
      <w:rFonts w:ascii="Tahoma" w:eastAsia="MS Mincho" w:hAnsi="Tahoma" w:cs="Tahoma"/>
      <w:sz w:val="16"/>
      <w:szCs w:val="16"/>
    </w:rPr>
  </w:style>
  <w:style w:type="paragraph" w:customStyle="1" w:styleId="JK-text-simpledoc">
    <w:name w:val="JK - text - simple doc"/>
    <w:basedOn w:val="BodyText"/>
    <w:autoRedefine/>
    <w:uiPriority w:val="99"/>
    <w:qFormat/>
    <w:rsid w:val="000733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733FC"/>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0733FC"/>
    <w:rPr>
      <w:rFonts w:ascii="Tahoma" w:eastAsia="MS Mincho" w:hAnsi="Tahoma" w:cs="Tahoma"/>
      <w:sz w:val="16"/>
      <w:szCs w:val="16"/>
    </w:rPr>
  </w:style>
  <w:style w:type="paragraph" w:customStyle="1" w:styleId="ZchnZchn">
    <w:name w:val="Zchn Zchn"/>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33FC"/>
    <w:rPr>
      <w:rFonts w:ascii="Arial" w:hAnsi="Arial"/>
      <w:b/>
      <w:noProof/>
      <w:sz w:val="18"/>
      <w:lang w:val="en-GB" w:eastAsia="en-US" w:bidi="ar-SA"/>
    </w:rPr>
  </w:style>
  <w:style w:type="paragraph" w:customStyle="1" w:styleId="23">
    <w:name w:val="吹き出し2"/>
    <w:basedOn w:val="Normal"/>
    <w:uiPriority w:val="99"/>
    <w:semiHidden/>
    <w:qFormat/>
    <w:rsid w:val="000733FC"/>
    <w:rPr>
      <w:rFonts w:ascii="Tahoma" w:eastAsia="MS Mincho" w:hAnsi="Tahoma" w:cs="Tahoma"/>
      <w:sz w:val="16"/>
      <w:szCs w:val="16"/>
    </w:rPr>
  </w:style>
  <w:style w:type="paragraph" w:customStyle="1" w:styleId="Note">
    <w:name w:val="Note"/>
    <w:basedOn w:val="B10"/>
    <w:uiPriority w:val="99"/>
    <w:qFormat/>
    <w:rsid w:val="000733F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733F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73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3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33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33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33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3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733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733F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733F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33FC"/>
    <w:rPr>
      <w:rFonts w:ascii="Arial" w:hAnsi="Arial"/>
      <w:sz w:val="36"/>
      <w:lang w:val="en-GB" w:eastAsia="en-US" w:bidi="ar-SA"/>
    </w:rPr>
  </w:style>
  <w:style w:type="paragraph" w:customStyle="1" w:styleId="TableTitle">
    <w:name w:val="TableTitle"/>
    <w:basedOn w:val="BodyText2"/>
    <w:next w:val="BodyText2"/>
    <w:uiPriority w:val="99"/>
    <w:qFormat/>
    <w:rsid w:val="000733F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73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33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3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33F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3FC"/>
    <w:rPr>
      <w:rFonts w:ascii="Arial" w:hAnsi="Arial"/>
      <w:sz w:val="28"/>
      <w:lang w:val="en-GB" w:eastAsia="en-US" w:bidi="ar-SA"/>
    </w:rPr>
  </w:style>
  <w:style w:type="paragraph" w:customStyle="1" w:styleId="Heading3Underrubrik2H3">
    <w:name w:val="Heading 3.Underrubrik2.H3"/>
    <w:basedOn w:val="Heading2Head2A2"/>
    <w:next w:val="Normal"/>
    <w:qFormat/>
    <w:rsid w:val="000733FC"/>
    <w:pPr>
      <w:spacing w:before="120"/>
      <w:outlineLvl w:val="2"/>
    </w:pPr>
    <w:rPr>
      <w:sz w:val="28"/>
    </w:rPr>
  </w:style>
  <w:style w:type="paragraph" w:customStyle="1" w:styleId="Heading2Head2A2">
    <w:name w:val="Heading 2.Head2A.2"/>
    <w:basedOn w:val="Heading1"/>
    <w:next w:val="Normal"/>
    <w:uiPriority w:val="99"/>
    <w:qFormat/>
    <w:rsid w:val="000733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733F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73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3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733F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733FC"/>
    <w:pPr>
      <w:widowControl w:val="0"/>
      <w:spacing w:after="120"/>
      <w:ind w:left="283" w:hanging="283"/>
    </w:pPr>
    <w:rPr>
      <w:lang w:eastAsia="de-DE"/>
    </w:rPr>
  </w:style>
  <w:style w:type="paragraph" w:customStyle="1" w:styleId="11BodyText">
    <w:name w:val="11 BodyText"/>
    <w:basedOn w:val="Normal"/>
    <w:link w:val="11BodyTextChar"/>
    <w:qFormat/>
    <w:rsid w:val="000733FC"/>
    <w:pPr>
      <w:spacing w:after="220"/>
      <w:ind w:left="1298"/>
    </w:pPr>
    <w:rPr>
      <w:rFonts w:ascii="Arial" w:eastAsia="SimSun" w:hAnsi="Arial"/>
      <w:lang w:val="en-US" w:eastAsia="en-GB"/>
    </w:rPr>
  </w:style>
  <w:style w:type="numbering" w:customStyle="1" w:styleId="15">
    <w:name w:val="无列表1"/>
    <w:next w:val="NoList"/>
    <w:semiHidden/>
    <w:rsid w:val="000733FC"/>
  </w:style>
  <w:style w:type="paragraph" w:customStyle="1" w:styleId="berschrift2Head2A2">
    <w:name w:val="Überschrift 2.Head2A.2"/>
    <w:basedOn w:val="Heading1"/>
    <w:next w:val="Normal"/>
    <w:uiPriority w:val="99"/>
    <w:qFormat/>
    <w:rsid w:val="000733F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733F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733FC"/>
    <w:rPr>
      <w:rFonts w:eastAsia="MS Mincho"/>
      <w:kern w:val="2"/>
    </w:rPr>
  </w:style>
  <w:style w:type="character" w:customStyle="1" w:styleId="StyleTACChar">
    <w:name w:val="Style TAC + Char"/>
    <w:link w:val="StyleTAC"/>
    <w:qFormat/>
    <w:rsid w:val="000733FC"/>
    <w:rPr>
      <w:rFonts w:ascii="Arial" w:eastAsia="MS Mincho" w:hAnsi="Arial"/>
      <w:kern w:val="2"/>
      <w:sz w:val="18"/>
      <w:lang w:val="en-GB" w:eastAsia="en-US"/>
    </w:rPr>
  </w:style>
  <w:style w:type="character" w:customStyle="1" w:styleId="CharChar29">
    <w:name w:val="Char Char29"/>
    <w:qFormat/>
    <w:rsid w:val="000733FC"/>
    <w:rPr>
      <w:rFonts w:ascii="Arial" w:hAnsi="Arial"/>
      <w:sz w:val="36"/>
      <w:lang w:val="en-GB" w:eastAsia="en-US" w:bidi="ar-SA"/>
    </w:rPr>
  </w:style>
  <w:style w:type="character" w:customStyle="1" w:styleId="CharChar28">
    <w:name w:val="Char Char28"/>
    <w:qFormat/>
    <w:rsid w:val="000733FC"/>
    <w:rPr>
      <w:rFonts w:ascii="Arial" w:hAnsi="Arial"/>
      <w:sz w:val="32"/>
      <w:lang w:val="en-GB"/>
    </w:rPr>
  </w:style>
  <w:style w:type="paragraph" w:customStyle="1" w:styleId="berschrift3h3H3Underrubrik2">
    <w:name w:val="Überschrift 3.h3.H3.Underrubrik2"/>
    <w:basedOn w:val="Heading2"/>
    <w:next w:val="Normal"/>
    <w:uiPriority w:val="99"/>
    <w:qFormat/>
    <w:rsid w:val="000733F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3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733FC"/>
    <w:rPr>
      <w:rFonts w:ascii="Arial" w:hAnsi="Arial"/>
      <w:sz w:val="22"/>
      <w:lang w:val="en-GB" w:eastAsia="en-GB" w:bidi="ar-SA"/>
    </w:rPr>
  </w:style>
  <w:style w:type="paragraph" w:customStyle="1" w:styleId="51">
    <w:name w:val="吹き出し5"/>
    <w:basedOn w:val="Normal"/>
    <w:uiPriority w:val="99"/>
    <w:qFormat/>
    <w:rsid w:val="000733FC"/>
    <w:rPr>
      <w:rFonts w:ascii="Tahoma" w:eastAsia="MS Mincho" w:hAnsi="Tahoma" w:cs="Tahoma"/>
      <w:sz w:val="16"/>
      <w:szCs w:val="16"/>
    </w:rPr>
  </w:style>
  <w:style w:type="paragraph" w:customStyle="1" w:styleId="Reference">
    <w:name w:val="Reference"/>
    <w:basedOn w:val="Normal"/>
    <w:uiPriority w:val="99"/>
    <w:qFormat/>
    <w:rsid w:val="000733F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3FC"/>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3FC"/>
    <w:rPr>
      <w:lang w:val="en-GB" w:eastAsia="ja-JP" w:bidi="ar-SA"/>
    </w:rPr>
  </w:style>
  <w:style w:type="character" w:customStyle="1" w:styleId="CharChar42">
    <w:name w:val="Char Char42"/>
    <w:qFormat/>
    <w:rsid w:val="000733FC"/>
    <w:rPr>
      <w:rFonts w:ascii="Courier New" w:hAnsi="Courier New" w:cs="Courier New" w:hint="default"/>
      <w:lang w:val="nb-NO" w:eastAsia="ja-JP" w:bidi="ar-SA"/>
    </w:rPr>
  </w:style>
  <w:style w:type="character" w:customStyle="1" w:styleId="CharChar72">
    <w:name w:val="Char Char72"/>
    <w:semiHidden/>
    <w:qFormat/>
    <w:rsid w:val="000733F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733F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0733FC"/>
    <w:rPr>
      <w:rFonts w:ascii="Times New Roman" w:hAnsi="Times New Roman" w:cs="Times New Roman" w:hint="default"/>
      <w:lang w:val="en-GB" w:eastAsia="en-US"/>
    </w:rPr>
  </w:style>
  <w:style w:type="character" w:customStyle="1" w:styleId="CharChar92">
    <w:name w:val="Char Char92"/>
    <w:semiHidden/>
    <w:qFormat/>
    <w:rsid w:val="000733FC"/>
    <w:rPr>
      <w:rFonts w:ascii="Tahoma" w:hAnsi="Tahoma" w:cs="Tahoma" w:hint="default"/>
      <w:sz w:val="16"/>
      <w:szCs w:val="16"/>
      <w:lang w:val="en-GB" w:eastAsia="en-US"/>
    </w:rPr>
  </w:style>
  <w:style w:type="character" w:customStyle="1" w:styleId="CharChar82">
    <w:name w:val="Char Char82"/>
    <w:semiHidden/>
    <w:qFormat/>
    <w:rsid w:val="000733FC"/>
    <w:rPr>
      <w:rFonts w:ascii="Times New Roman" w:hAnsi="Times New Roman" w:cs="Times New Roman" w:hint="default"/>
      <w:b/>
      <w:bCs/>
      <w:lang w:val="en-GB" w:eastAsia="en-US"/>
    </w:rPr>
  </w:style>
  <w:style w:type="character" w:customStyle="1" w:styleId="CharChar292">
    <w:name w:val="Char Char292"/>
    <w:qFormat/>
    <w:rsid w:val="000733FC"/>
    <w:rPr>
      <w:rFonts w:ascii="Arial" w:hAnsi="Arial" w:cs="Arial" w:hint="default"/>
      <w:sz w:val="36"/>
      <w:lang w:val="en-GB" w:eastAsia="en-US" w:bidi="ar-SA"/>
    </w:rPr>
  </w:style>
  <w:style w:type="character" w:customStyle="1" w:styleId="CharChar282">
    <w:name w:val="Char Char282"/>
    <w:qFormat/>
    <w:rsid w:val="000733FC"/>
    <w:rPr>
      <w:rFonts w:ascii="Arial" w:hAnsi="Arial" w:cs="Arial" w:hint="default"/>
      <w:sz w:val="32"/>
      <w:lang w:val="en-GB"/>
    </w:rPr>
  </w:style>
  <w:style w:type="character" w:customStyle="1" w:styleId="GuidanceChar">
    <w:name w:val="Guidance Char"/>
    <w:link w:val="Guidance"/>
    <w:qFormat/>
    <w:rsid w:val="000733FC"/>
    <w:rPr>
      <w:rFonts w:ascii="Times New Roman" w:hAnsi="Times New Roman"/>
      <w:i/>
      <w:color w:val="0000FF"/>
      <w:lang w:val="en-GB" w:eastAsia="en-GB"/>
    </w:rPr>
  </w:style>
  <w:style w:type="character" w:customStyle="1" w:styleId="msoins00">
    <w:name w:val="msoins0"/>
    <w:qFormat/>
    <w:rsid w:val="000733FC"/>
  </w:style>
  <w:style w:type="paragraph" w:customStyle="1" w:styleId="CharChar24">
    <w:name w:val="Char Char24"/>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733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733F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733F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733FC"/>
    <w:rPr>
      <w:rFonts w:ascii="Times New Roman" w:eastAsia="Yu Mincho" w:hAnsi="Times New Roman"/>
      <w:lang w:val="en-GB" w:eastAsia="en-US"/>
    </w:rPr>
  </w:style>
  <w:style w:type="paragraph" w:customStyle="1" w:styleId="MotorolaResponse1">
    <w:name w:val="Motorola Response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33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3F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33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733FC"/>
    <w:rPr>
      <w:rFonts w:ascii="Arial" w:eastAsia="Arial" w:hAnsi="Arial"/>
      <w:sz w:val="28"/>
      <w:lang w:val="en-GB" w:eastAsia="en-US"/>
    </w:rPr>
  </w:style>
  <w:style w:type="paragraph" w:customStyle="1" w:styleId="a">
    <w:name w:val="表格题注"/>
    <w:next w:val="Normal"/>
    <w:uiPriority w:val="99"/>
    <w:qFormat/>
    <w:rsid w:val="000733F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733FC"/>
    <w:pPr>
      <w:numPr>
        <w:numId w:val="12"/>
      </w:numPr>
      <w:jc w:val="center"/>
    </w:pPr>
    <w:rPr>
      <w:rFonts w:ascii="Times New Roman" w:eastAsia="Yu Mincho" w:hAnsi="Times New Roman"/>
      <w:b/>
      <w:lang w:val="en-GB" w:eastAsia="zh-CN"/>
    </w:rPr>
  </w:style>
  <w:style w:type="character" w:customStyle="1" w:styleId="textbodybold1">
    <w:name w:val="textbodybold1"/>
    <w:qFormat/>
    <w:rsid w:val="000733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3FC"/>
    <w:rPr>
      <w:vanish w:val="0"/>
      <w:color w:val="FF0000"/>
      <w:lang w:eastAsia="en-US"/>
    </w:rPr>
  </w:style>
  <w:style w:type="character" w:customStyle="1" w:styleId="ZchnZchn52">
    <w:name w:val="Zchn Zchn52"/>
    <w:qFormat/>
    <w:rsid w:val="000733FC"/>
    <w:rPr>
      <w:rFonts w:ascii="Courier New" w:eastAsia="Batang" w:hAnsi="Courier New"/>
      <w:lang w:val="nb-NO" w:eastAsia="en-US" w:bidi="ar-SA"/>
    </w:rPr>
  </w:style>
  <w:style w:type="character" w:customStyle="1" w:styleId="List2Char">
    <w:name w:val="List 2 Char"/>
    <w:link w:val="List2"/>
    <w:qFormat/>
    <w:rsid w:val="000733FC"/>
    <w:rPr>
      <w:rFonts w:ascii="Times New Roman" w:hAnsi="Times New Roman"/>
      <w:lang w:val="en-GB" w:eastAsia="en-US"/>
    </w:rPr>
  </w:style>
  <w:style w:type="character" w:customStyle="1" w:styleId="ListBullet3Char">
    <w:name w:val="List Bullet 3 Char"/>
    <w:link w:val="ListBullet3"/>
    <w:qFormat/>
    <w:rsid w:val="000733FC"/>
    <w:rPr>
      <w:rFonts w:ascii="Times New Roman" w:hAnsi="Times New Roman"/>
      <w:lang w:val="en-GB" w:eastAsia="en-US"/>
    </w:rPr>
  </w:style>
  <w:style w:type="character" w:customStyle="1" w:styleId="ListBullet2Char">
    <w:name w:val="List Bullet 2 Char"/>
    <w:link w:val="ListBullet2"/>
    <w:qFormat/>
    <w:rsid w:val="000733FC"/>
    <w:rPr>
      <w:rFonts w:ascii="Times New Roman" w:hAnsi="Times New Roman"/>
      <w:lang w:val="en-GB" w:eastAsia="en-US"/>
    </w:rPr>
  </w:style>
  <w:style w:type="character" w:customStyle="1" w:styleId="1Char0">
    <w:name w:val="样式1 Char"/>
    <w:link w:val="1"/>
    <w:qFormat/>
    <w:rsid w:val="000733FC"/>
    <w:rPr>
      <w:rFonts w:ascii="Arial" w:hAnsi="Arial"/>
      <w:sz w:val="18"/>
      <w:lang w:eastAsia="ja-JP"/>
    </w:rPr>
  </w:style>
  <w:style w:type="character" w:customStyle="1" w:styleId="superscript">
    <w:name w:val="superscript"/>
    <w:aliases w:val="+"/>
    <w:qFormat/>
    <w:rsid w:val="000733FC"/>
    <w:rPr>
      <w:rFonts w:ascii="Bookman" w:hAnsi="Bookman"/>
      <w:position w:val="6"/>
      <w:sz w:val="18"/>
    </w:rPr>
  </w:style>
  <w:style w:type="character" w:customStyle="1" w:styleId="NOChar1">
    <w:name w:val="NO Char1"/>
    <w:qFormat/>
    <w:rsid w:val="000733FC"/>
    <w:rPr>
      <w:rFonts w:eastAsia="MS Mincho"/>
      <w:lang w:val="en-GB" w:eastAsia="en-US" w:bidi="ar-SA"/>
    </w:rPr>
  </w:style>
  <w:style w:type="paragraph" w:customStyle="1" w:styleId="textintend1">
    <w:name w:val="text intend 1"/>
    <w:basedOn w:val="text"/>
    <w:qFormat/>
    <w:rsid w:val="000733F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733FC"/>
    <w:pPr>
      <w:tabs>
        <w:tab w:val="left" w:pos="1134"/>
      </w:tabs>
      <w:spacing w:after="0"/>
    </w:pPr>
    <w:rPr>
      <w:rFonts w:eastAsia="MS Mincho"/>
    </w:rPr>
  </w:style>
  <w:style w:type="character" w:customStyle="1" w:styleId="BodyText2Char1">
    <w:name w:val="Body Text 2 Char1"/>
    <w:qFormat/>
    <w:rsid w:val="000733FC"/>
    <w:rPr>
      <w:lang w:val="en-GB"/>
    </w:rPr>
  </w:style>
  <w:style w:type="character" w:customStyle="1" w:styleId="EndnoteTextChar1">
    <w:name w:val="Endnote Text Char1"/>
    <w:qFormat/>
    <w:rsid w:val="000733FC"/>
    <w:rPr>
      <w:lang w:val="en-GB"/>
    </w:rPr>
  </w:style>
  <w:style w:type="character" w:customStyle="1" w:styleId="TitleChar1">
    <w:name w:val="Title Char1"/>
    <w:aliases w:val="Section Header Char1"/>
    <w:qFormat/>
    <w:rsid w:val="000733F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3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3FC"/>
    <w:rPr>
      <w:lang w:val="en-GB"/>
    </w:rPr>
  </w:style>
  <w:style w:type="character" w:customStyle="1" w:styleId="BodyTextIndentChar1">
    <w:name w:val="Body Text Indent Char1"/>
    <w:qFormat/>
    <w:rsid w:val="000733FC"/>
    <w:rPr>
      <w:lang w:val="en-GB"/>
    </w:rPr>
  </w:style>
  <w:style w:type="character" w:customStyle="1" w:styleId="BodyText3Char1">
    <w:name w:val="Body Text 3 Char1"/>
    <w:qFormat/>
    <w:rsid w:val="000733FC"/>
    <w:rPr>
      <w:sz w:val="16"/>
      <w:szCs w:val="16"/>
      <w:lang w:val="en-GB"/>
    </w:rPr>
  </w:style>
  <w:style w:type="paragraph" w:customStyle="1" w:styleId="text">
    <w:name w:val="text"/>
    <w:basedOn w:val="Normal"/>
    <w:uiPriority w:val="99"/>
    <w:qFormat/>
    <w:rsid w:val="000733F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733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3F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733F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733FC"/>
    <w:pPr>
      <w:spacing w:after="240"/>
      <w:jc w:val="both"/>
    </w:pPr>
    <w:rPr>
      <w:rFonts w:ascii="Helvetica" w:eastAsia="SimSun" w:hAnsi="Helvetica"/>
    </w:rPr>
  </w:style>
  <w:style w:type="paragraph" w:customStyle="1" w:styleId="List10">
    <w:name w:val="List1"/>
    <w:basedOn w:val="Normal"/>
    <w:uiPriority w:val="99"/>
    <w:qFormat/>
    <w:rsid w:val="000733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733F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733FC"/>
    <w:pPr>
      <w:spacing w:before="120" w:after="0"/>
      <w:jc w:val="both"/>
    </w:pPr>
    <w:rPr>
      <w:rFonts w:eastAsia="SimSun"/>
      <w:lang w:val="en-US"/>
    </w:rPr>
  </w:style>
  <w:style w:type="paragraph" w:customStyle="1" w:styleId="centered">
    <w:name w:val="centered"/>
    <w:basedOn w:val="Normal"/>
    <w:uiPriority w:val="99"/>
    <w:qFormat/>
    <w:rsid w:val="000733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733F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733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3FC"/>
    <w:rPr>
      <w:rFonts w:ascii="Times New Roman" w:eastAsia="Batang" w:hAnsi="Times New Roman"/>
      <w:lang w:val="en-GB" w:eastAsia="en-US"/>
    </w:rPr>
  </w:style>
  <w:style w:type="paragraph" w:customStyle="1" w:styleId="TOC911">
    <w:name w:val="TOC 911"/>
    <w:basedOn w:val="TOC8"/>
    <w:uiPriority w:val="99"/>
    <w:qFormat/>
    <w:rsid w:val="000733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0733FC"/>
  </w:style>
  <w:style w:type="paragraph" w:customStyle="1" w:styleId="81">
    <w:name w:val="表 (赤)  8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33F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733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733FC"/>
    <w:pPr>
      <w:spacing w:after="240"/>
      <w:jc w:val="both"/>
    </w:pPr>
    <w:rPr>
      <w:rFonts w:ascii="Arial" w:eastAsia="SimSun" w:hAnsi="Arial"/>
      <w:szCs w:val="24"/>
    </w:rPr>
  </w:style>
  <w:style w:type="paragraph" w:customStyle="1" w:styleId="ECCFootnote">
    <w:name w:val="ECC Footnote"/>
    <w:basedOn w:val="Normal"/>
    <w:autoRedefine/>
    <w:uiPriority w:val="99"/>
    <w:qFormat/>
    <w:rsid w:val="000733F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3FC"/>
    <w:rPr>
      <w:rFonts w:ascii="Arial" w:eastAsia="SimSun" w:hAnsi="Arial"/>
      <w:szCs w:val="24"/>
      <w:lang w:val="en-GB" w:eastAsia="en-US"/>
    </w:rPr>
  </w:style>
  <w:style w:type="paragraph" w:customStyle="1" w:styleId="Text1">
    <w:name w:val="Text 1"/>
    <w:basedOn w:val="Normal"/>
    <w:uiPriority w:val="99"/>
    <w:qFormat/>
    <w:rsid w:val="000733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33F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3FC"/>
  </w:style>
  <w:style w:type="paragraph" w:customStyle="1" w:styleId="cita">
    <w:name w:val="cita"/>
    <w:basedOn w:val="Normal"/>
    <w:uiPriority w:val="99"/>
    <w:qFormat/>
    <w:rsid w:val="000733F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733F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733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733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0733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3FC"/>
    <w:rPr>
      <w:vanish w:val="0"/>
      <w:webHidden w:val="0"/>
      <w:color w:val="000000"/>
      <w:specVanish w:val="0"/>
    </w:rPr>
  </w:style>
  <w:style w:type="paragraph" w:customStyle="1" w:styleId="Equation">
    <w:name w:val="Equation"/>
    <w:basedOn w:val="Normal"/>
    <w:next w:val="Normal"/>
    <w:link w:val="EquationChar"/>
    <w:qFormat/>
    <w:rsid w:val="000733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3FC"/>
    <w:rPr>
      <w:rFonts w:ascii="Times New Roman" w:eastAsia="SimSun" w:hAnsi="Times New Roman"/>
      <w:sz w:val="22"/>
      <w:szCs w:val="22"/>
      <w:lang w:val="en-GB" w:eastAsia="en-US"/>
    </w:rPr>
  </w:style>
  <w:style w:type="character" w:customStyle="1" w:styleId="apple-converted-space">
    <w:name w:val="apple-converted-space"/>
    <w:qFormat/>
    <w:rsid w:val="000733FC"/>
  </w:style>
  <w:style w:type="character" w:customStyle="1" w:styleId="shorttext">
    <w:name w:val="short_text"/>
    <w:qFormat/>
    <w:rsid w:val="000733F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3F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3F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3F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3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33FC"/>
    <w:rPr>
      <w:rFonts w:ascii="Yu Gothic Light" w:eastAsia="Yu Gothic Light" w:hAnsi="Yu Gothic Light" w:cs="Times New Roman"/>
      <w:lang w:val="en-GB" w:eastAsia="en-US"/>
    </w:rPr>
  </w:style>
  <w:style w:type="paragraph" w:customStyle="1" w:styleId="msonormal0">
    <w:name w:val="msonormal"/>
    <w:basedOn w:val="Normal"/>
    <w:uiPriority w:val="99"/>
    <w:qFormat/>
    <w:rsid w:val="000733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3F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3F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3FC"/>
    <w:rPr>
      <w:rFonts w:ascii="Times New Roman" w:eastAsia="Yu Mincho" w:hAnsi="Times New Roman"/>
      <w:lang w:val="en-GB" w:eastAsia="en-US"/>
    </w:rPr>
  </w:style>
  <w:style w:type="paragraph" w:customStyle="1" w:styleId="45">
    <w:name w:val="吹き出し4"/>
    <w:basedOn w:val="Normal"/>
    <w:uiPriority w:val="99"/>
    <w:qFormat/>
    <w:rsid w:val="000733FC"/>
    <w:rPr>
      <w:rFonts w:ascii="Tahoma" w:eastAsia="MS Mincho" w:hAnsi="Tahoma" w:cs="Tahoma"/>
      <w:sz w:val="16"/>
      <w:szCs w:val="16"/>
    </w:rPr>
  </w:style>
  <w:style w:type="paragraph" w:customStyle="1" w:styleId="tac0">
    <w:name w:val="tac"/>
    <w:basedOn w:val="Normal"/>
    <w:uiPriority w:val="99"/>
    <w:qFormat/>
    <w:rsid w:val="000733F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0733FC"/>
  </w:style>
  <w:style w:type="character" w:customStyle="1" w:styleId="UnresolvedMention11">
    <w:name w:val="Unresolved Mention11"/>
    <w:uiPriority w:val="99"/>
    <w:semiHidden/>
    <w:unhideWhenUsed/>
    <w:qFormat/>
    <w:rsid w:val="000733FC"/>
    <w:rPr>
      <w:color w:val="808080"/>
      <w:shd w:val="clear" w:color="auto" w:fill="E6E6E6"/>
    </w:rPr>
  </w:style>
  <w:style w:type="table" w:customStyle="1" w:styleId="TableGrid4">
    <w:name w:val="Table Grid4"/>
    <w:basedOn w:val="TableNormal"/>
    <w:next w:val="TableGrid"/>
    <w:qFormat/>
    <w:rsid w:val="000733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733FC"/>
  </w:style>
  <w:style w:type="table" w:customStyle="1" w:styleId="311">
    <w:name w:val="网格型3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733FC"/>
  </w:style>
  <w:style w:type="table" w:customStyle="1" w:styleId="TableClassic21">
    <w:name w:val="Table Classic 21"/>
    <w:basedOn w:val="TableNormal"/>
    <w:next w:val="TableClassic2"/>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733FC"/>
    <w:rPr>
      <w:color w:val="808080"/>
      <w:shd w:val="clear" w:color="auto" w:fill="E6E6E6"/>
    </w:rPr>
  </w:style>
  <w:style w:type="paragraph" w:styleId="TOCHeading">
    <w:name w:val="TOC Heading"/>
    <w:basedOn w:val="Heading1"/>
    <w:next w:val="Normal"/>
    <w:uiPriority w:val="39"/>
    <w:unhideWhenUsed/>
    <w:qFormat/>
    <w:rsid w:val="000733F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733FC"/>
    <w:rPr>
      <w:lang w:val="en-GB" w:eastAsia="ja-JP" w:bidi="ar-SA"/>
    </w:rPr>
  </w:style>
  <w:style w:type="paragraph" w:customStyle="1" w:styleId="1Char1">
    <w:name w:val="(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3FC"/>
    <w:rPr>
      <w:rFonts w:ascii="Courier New" w:hAnsi="Courier New"/>
      <w:lang w:val="nb-NO" w:eastAsia="ja-JP" w:bidi="ar-SA"/>
    </w:rPr>
  </w:style>
  <w:style w:type="paragraph" w:customStyle="1" w:styleId="CharCharCharCharCharChar1">
    <w:name w:val="Char Char Char Char Char Ch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3FC"/>
    <w:rPr>
      <w:rFonts w:ascii="Tahoma" w:hAnsi="Tahoma" w:cs="Tahoma"/>
      <w:shd w:val="clear" w:color="auto" w:fill="000080"/>
      <w:lang w:val="en-GB" w:eastAsia="en-US"/>
    </w:rPr>
  </w:style>
  <w:style w:type="character" w:customStyle="1" w:styleId="ZchnZchn51">
    <w:name w:val="Zchn Zchn51"/>
    <w:qFormat/>
    <w:rsid w:val="000733FC"/>
    <w:rPr>
      <w:rFonts w:ascii="Courier New" w:eastAsia="Batang" w:hAnsi="Courier New"/>
      <w:lang w:val="nb-NO" w:eastAsia="en-US" w:bidi="ar-SA"/>
    </w:rPr>
  </w:style>
  <w:style w:type="character" w:customStyle="1" w:styleId="CharChar101">
    <w:name w:val="Char Char101"/>
    <w:semiHidden/>
    <w:qFormat/>
    <w:rsid w:val="000733FC"/>
    <w:rPr>
      <w:rFonts w:ascii="Times New Roman" w:hAnsi="Times New Roman"/>
      <w:lang w:val="en-GB" w:eastAsia="en-US"/>
    </w:rPr>
  </w:style>
  <w:style w:type="character" w:customStyle="1" w:styleId="CharChar91">
    <w:name w:val="Char Char91"/>
    <w:qFormat/>
    <w:rsid w:val="000733FC"/>
    <w:rPr>
      <w:rFonts w:ascii="Tahoma" w:hAnsi="Tahoma" w:cs="Tahoma"/>
      <w:sz w:val="16"/>
      <w:szCs w:val="16"/>
      <w:lang w:val="en-GB" w:eastAsia="en-US"/>
    </w:rPr>
  </w:style>
  <w:style w:type="character" w:customStyle="1" w:styleId="CharChar81">
    <w:name w:val="Char Char81"/>
    <w:semiHidden/>
    <w:qFormat/>
    <w:rsid w:val="000733FC"/>
    <w:rPr>
      <w:rFonts w:ascii="Times New Roman" w:hAnsi="Times New Roman"/>
      <w:b/>
      <w:bCs/>
      <w:lang w:val="en-GB" w:eastAsia="en-US"/>
    </w:rPr>
  </w:style>
  <w:style w:type="paragraph" w:customStyle="1" w:styleId="24">
    <w:name w:val="修订2"/>
    <w:hidden/>
    <w:uiPriority w:val="99"/>
    <w:semiHidden/>
    <w:qFormat/>
    <w:rsid w:val="000733F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733FC"/>
    <w:rPr>
      <w:rFonts w:ascii="Arial" w:hAnsi="Arial"/>
      <w:sz w:val="36"/>
      <w:lang w:val="en-GB" w:eastAsia="en-US" w:bidi="ar-SA"/>
    </w:rPr>
  </w:style>
  <w:style w:type="character" w:customStyle="1" w:styleId="CharChar281">
    <w:name w:val="Char Char281"/>
    <w:qFormat/>
    <w:rsid w:val="000733FC"/>
    <w:rPr>
      <w:rFonts w:ascii="Arial" w:hAnsi="Arial"/>
      <w:sz w:val="32"/>
      <w:lang w:val="en-GB"/>
    </w:rPr>
  </w:style>
  <w:style w:type="paragraph" w:customStyle="1" w:styleId="CharChar241">
    <w:name w:val="Char Char241"/>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733FC"/>
  </w:style>
  <w:style w:type="numbering" w:customStyle="1" w:styleId="NoList3">
    <w:name w:val="No List3"/>
    <w:next w:val="NoList"/>
    <w:semiHidden/>
    <w:unhideWhenUsed/>
    <w:rsid w:val="000733F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33FC"/>
    <w:rPr>
      <w:rFonts w:ascii="Arial" w:hAnsi="Arial"/>
      <w:sz w:val="32"/>
      <w:lang w:val="en-GB" w:eastAsia="en-US" w:bidi="ar-SA"/>
    </w:rPr>
  </w:style>
  <w:style w:type="numbering" w:customStyle="1" w:styleId="NoList11">
    <w:name w:val="No List11"/>
    <w:next w:val="NoList"/>
    <w:semiHidden/>
    <w:unhideWhenUsed/>
    <w:rsid w:val="000733FC"/>
  </w:style>
  <w:style w:type="numbering" w:customStyle="1" w:styleId="NoList4">
    <w:name w:val="No List4"/>
    <w:next w:val="NoList"/>
    <w:semiHidden/>
    <w:unhideWhenUsed/>
    <w:rsid w:val="000733FC"/>
  </w:style>
  <w:style w:type="numbering" w:customStyle="1" w:styleId="NoList5">
    <w:name w:val="No List5"/>
    <w:next w:val="NoList"/>
    <w:semiHidden/>
    <w:unhideWhenUsed/>
    <w:rsid w:val="000733FC"/>
  </w:style>
  <w:style w:type="numbering" w:customStyle="1" w:styleId="NoList111">
    <w:name w:val="No List111"/>
    <w:next w:val="NoList"/>
    <w:semiHidden/>
    <w:unhideWhenUsed/>
    <w:rsid w:val="000733FC"/>
  </w:style>
  <w:style w:type="numbering" w:customStyle="1" w:styleId="NoList21">
    <w:name w:val="No List21"/>
    <w:next w:val="NoList"/>
    <w:semiHidden/>
    <w:unhideWhenUsed/>
    <w:rsid w:val="000733FC"/>
  </w:style>
  <w:style w:type="numbering" w:customStyle="1" w:styleId="NoList31">
    <w:name w:val="No List31"/>
    <w:next w:val="NoList"/>
    <w:semiHidden/>
    <w:unhideWhenUsed/>
    <w:rsid w:val="000733FC"/>
  </w:style>
  <w:style w:type="numbering" w:customStyle="1" w:styleId="NoList41">
    <w:name w:val="No List41"/>
    <w:next w:val="NoList"/>
    <w:semiHidden/>
    <w:unhideWhenUsed/>
    <w:rsid w:val="000733FC"/>
  </w:style>
  <w:style w:type="numbering" w:customStyle="1" w:styleId="NoList6">
    <w:name w:val="No List6"/>
    <w:next w:val="NoList"/>
    <w:semiHidden/>
    <w:unhideWhenUsed/>
    <w:rsid w:val="000733FC"/>
  </w:style>
  <w:style w:type="character" w:styleId="Emphasis">
    <w:name w:val="Emphasis"/>
    <w:qFormat/>
    <w:rsid w:val="000733FC"/>
    <w:rPr>
      <w:i/>
      <w:iCs/>
    </w:rPr>
  </w:style>
  <w:style w:type="numbering" w:customStyle="1" w:styleId="NoList7">
    <w:name w:val="No List7"/>
    <w:next w:val="NoList"/>
    <w:semiHidden/>
    <w:unhideWhenUsed/>
    <w:rsid w:val="000733FC"/>
  </w:style>
  <w:style w:type="table" w:customStyle="1" w:styleId="TableGrid12">
    <w:name w:val="Table Grid1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733FC"/>
  </w:style>
  <w:style w:type="table" w:customStyle="1" w:styleId="TableGrid111">
    <w:name w:val="Table Grid1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733FC"/>
    <w:rPr>
      <w:color w:val="808080"/>
      <w:shd w:val="clear" w:color="auto" w:fill="E6E6E6"/>
    </w:rPr>
  </w:style>
  <w:style w:type="numbering" w:customStyle="1" w:styleId="NoList22">
    <w:name w:val="No List22"/>
    <w:next w:val="NoList"/>
    <w:semiHidden/>
    <w:unhideWhenUsed/>
    <w:rsid w:val="000733FC"/>
  </w:style>
  <w:style w:type="numbering" w:customStyle="1" w:styleId="NoList32">
    <w:name w:val="No List32"/>
    <w:next w:val="NoList"/>
    <w:uiPriority w:val="99"/>
    <w:semiHidden/>
    <w:unhideWhenUsed/>
    <w:rsid w:val="000733FC"/>
  </w:style>
  <w:style w:type="character" w:customStyle="1" w:styleId="FooterChar1">
    <w:name w:val="Footer Char1"/>
    <w:aliases w:val="footer odd Char1,footer Char1,fo Char1,pie de página Char1,页脚 Char1"/>
    <w:rsid w:val="000733FC"/>
    <w:rPr>
      <w:rFonts w:ascii="Times New Roman" w:hAnsi="Times New Roman"/>
      <w:lang w:val="en-GB"/>
    </w:rPr>
  </w:style>
  <w:style w:type="paragraph" w:customStyle="1" w:styleId="CharChar5">
    <w:name w:val="Char Char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3FC"/>
    <w:rPr>
      <w:rFonts w:ascii="Times New Roman" w:hAnsi="Times New Roman"/>
      <w:color w:val="FF0000"/>
      <w:lang w:val="en-GB" w:eastAsia="en-US"/>
    </w:rPr>
  </w:style>
  <w:style w:type="character" w:customStyle="1" w:styleId="B2Car">
    <w:name w:val="B2 Car"/>
    <w:rsid w:val="000733FC"/>
    <w:rPr>
      <w:lang w:val="en-GB" w:eastAsia="en-US"/>
    </w:rPr>
  </w:style>
  <w:style w:type="character" w:customStyle="1" w:styleId="Heading6Char3">
    <w:name w:val="Heading 6 Char3"/>
    <w:aliases w:val="T1 Char10,Header 6 Char1"/>
    <w:rsid w:val="000733FC"/>
    <w:rPr>
      <w:rFonts w:ascii="Arial" w:hAnsi="Arial"/>
      <w:lang w:val="en-GB"/>
    </w:rPr>
  </w:style>
  <w:style w:type="character" w:customStyle="1" w:styleId="TF0">
    <w:name w:val="TF字符"/>
    <w:aliases w:val="left字符"/>
    <w:rsid w:val="000733FC"/>
    <w:rPr>
      <w:rFonts w:ascii="Arial" w:hAnsi="Arial"/>
      <w:b/>
      <w:lang w:val="en-GB" w:eastAsia="en-US"/>
    </w:rPr>
  </w:style>
  <w:style w:type="character" w:customStyle="1" w:styleId="1-11">
    <w:name w:val="网格表 1 浅色 - 着色 11"/>
    <w:uiPriority w:val="31"/>
    <w:qFormat/>
    <w:rsid w:val="000733FC"/>
    <w:rPr>
      <w:smallCaps/>
      <w:color w:val="5A5A5A"/>
    </w:rPr>
  </w:style>
  <w:style w:type="character" w:customStyle="1" w:styleId="CharChar110">
    <w:name w:val="Char Char110"/>
    <w:rsid w:val="000733FC"/>
    <w:rPr>
      <w:lang w:val="en-GB" w:eastAsia="ja-JP" w:bidi="ar-SA"/>
    </w:rPr>
  </w:style>
  <w:style w:type="paragraph" w:customStyle="1" w:styleId="CharChar2CharChar3">
    <w:name w:val="Char Char2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733FC"/>
    <w:rPr>
      <w:rFonts w:ascii="Courier New" w:hAnsi="Courier New"/>
      <w:lang w:val="nb-NO" w:eastAsia="ja-JP" w:bidi="ar-SA"/>
    </w:rPr>
  </w:style>
  <w:style w:type="paragraph" w:customStyle="1" w:styleId="-310">
    <w:name w:val="彩色底纹 - 着色 3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3FC"/>
    <w:rPr>
      <w:rFonts w:ascii="Arial" w:eastAsia="MS Mincho" w:hAnsi="Arial"/>
      <w:sz w:val="22"/>
      <w:lang w:val="en-GB" w:eastAsia="en-US" w:bidi="ar-SA"/>
    </w:rPr>
  </w:style>
  <w:style w:type="character" w:customStyle="1" w:styleId="CharChar73">
    <w:name w:val="Char Char73"/>
    <w:rsid w:val="000733FC"/>
    <w:rPr>
      <w:rFonts w:ascii="Tahoma" w:hAnsi="Tahoma" w:cs="Tahoma"/>
      <w:shd w:val="clear" w:color="auto" w:fill="000080"/>
      <w:lang w:val="en-GB" w:eastAsia="en-US"/>
    </w:rPr>
  </w:style>
  <w:style w:type="character" w:customStyle="1" w:styleId="ZchnZchn53">
    <w:name w:val="Zchn Zchn53"/>
    <w:rsid w:val="000733FC"/>
    <w:rPr>
      <w:rFonts w:ascii="Courier New" w:eastAsia="Batang" w:hAnsi="Courier New"/>
      <w:lang w:val="nb-NO" w:eastAsia="en-US" w:bidi="ar-SA"/>
    </w:rPr>
  </w:style>
  <w:style w:type="character" w:customStyle="1" w:styleId="CharChar93">
    <w:name w:val="Char Char93"/>
    <w:rsid w:val="000733FC"/>
    <w:rPr>
      <w:rFonts w:ascii="Tahoma" w:hAnsi="Tahoma" w:cs="Tahoma"/>
      <w:sz w:val="16"/>
      <w:szCs w:val="16"/>
      <w:lang w:val="en-GB" w:eastAsia="en-US"/>
    </w:rPr>
  </w:style>
  <w:style w:type="character" w:customStyle="1" w:styleId="Char20">
    <w:name w:val="日期 Char2"/>
    <w:rsid w:val="000733FC"/>
    <w:rPr>
      <w:lang w:val="en-GB" w:eastAsia="x-none"/>
    </w:rPr>
  </w:style>
  <w:style w:type="paragraph" w:customStyle="1" w:styleId="p20">
    <w:name w:val="p20"/>
    <w:basedOn w:val="Normal"/>
    <w:uiPriority w:val="99"/>
    <w:qFormat/>
    <w:rsid w:val="000733F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0733FC"/>
    <w:rPr>
      <w:rFonts w:ascii="Arial" w:hAnsi="Arial"/>
      <w:sz w:val="36"/>
      <w:lang w:val="en-GB" w:eastAsia="en-US" w:bidi="ar-SA"/>
    </w:rPr>
  </w:style>
  <w:style w:type="character" w:customStyle="1" w:styleId="CharChar283">
    <w:name w:val="Char Char283"/>
    <w:rsid w:val="000733FC"/>
    <w:rPr>
      <w:rFonts w:ascii="Arial" w:hAnsi="Arial"/>
      <w:sz w:val="32"/>
      <w:lang w:val="en-GB"/>
    </w:rPr>
  </w:style>
  <w:style w:type="paragraph" w:customStyle="1" w:styleId="CharChar242">
    <w:name w:val="Char Char242"/>
    <w:basedOn w:val="Normal"/>
    <w:uiPriority w:val="99"/>
    <w:semiHidden/>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33FC"/>
    <w:rPr>
      <w:color w:val="808080"/>
    </w:rPr>
  </w:style>
  <w:style w:type="paragraph" w:customStyle="1" w:styleId="Char21">
    <w:name w:val="(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0733F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3FC"/>
    <w:rPr>
      <w:rFonts w:ascii="Times New Roman" w:eastAsia="SimSun" w:hAnsi="Times New Roman"/>
      <w:lang w:val="en-GB" w:eastAsia="en-US"/>
    </w:rPr>
  </w:style>
  <w:style w:type="paragraph" w:customStyle="1" w:styleId="1-21">
    <w:name w:val="中等深浅网格 1 - 着色 2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733FC"/>
    <w:rPr>
      <w:color w:val="808080"/>
    </w:rPr>
  </w:style>
  <w:style w:type="character" w:styleId="HTMLAcronym">
    <w:name w:val="HTML Acronym"/>
    <w:uiPriority w:val="99"/>
    <w:unhideWhenUsed/>
    <w:rsid w:val="000733FC"/>
  </w:style>
  <w:style w:type="character" w:customStyle="1" w:styleId="UnresolvedMention3">
    <w:name w:val="Unresolved Mention3"/>
    <w:uiPriority w:val="99"/>
    <w:semiHidden/>
    <w:unhideWhenUsed/>
    <w:rsid w:val="000733FC"/>
    <w:rPr>
      <w:color w:val="808080"/>
      <w:shd w:val="clear" w:color="auto" w:fill="E6E6E6"/>
    </w:rPr>
  </w:style>
  <w:style w:type="character" w:customStyle="1" w:styleId="a7">
    <w:name w:val="未处理的提及"/>
    <w:uiPriority w:val="52"/>
    <w:rsid w:val="000733FC"/>
    <w:rPr>
      <w:color w:val="808080"/>
      <w:shd w:val="clear" w:color="auto" w:fill="E6E6E6"/>
    </w:rPr>
  </w:style>
  <w:style w:type="paragraph" w:customStyle="1" w:styleId="430">
    <w:name w:val="(文字) (文字)4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733FC"/>
    <w:rPr>
      <w:rFonts w:ascii="Times New Roman" w:hAnsi="Times New Roman"/>
      <w:lang w:val="en-GB" w:eastAsia="en-US"/>
    </w:rPr>
  </w:style>
  <w:style w:type="character" w:customStyle="1" w:styleId="CharChar83">
    <w:name w:val="Char Char83"/>
    <w:semiHidden/>
    <w:rsid w:val="000733F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0733FC"/>
    <w:rPr>
      <w:rFonts w:ascii="Arial" w:hAnsi="Arial"/>
      <w:b/>
      <w:sz w:val="22"/>
      <w:lang w:eastAsia="en-US"/>
    </w:rPr>
  </w:style>
  <w:style w:type="paragraph" w:customStyle="1" w:styleId="B6">
    <w:name w:val="B6"/>
    <w:basedOn w:val="B5"/>
    <w:link w:val="B6Char"/>
    <w:qFormat/>
    <w:rsid w:val="000733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3FC"/>
    <w:rPr>
      <w:rFonts w:ascii="Times New Roman" w:eastAsia="SimSun" w:hAnsi="Times New Roman"/>
      <w:lang w:val="en-GB" w:eastAsia="x-none"/>
    </w:rPr>
  </w:style>
  <w:style w:type="paragraph" w:customStyle="1" w:styleId="CarCar1CharCharCarCar">
    <w:name w:val="Car Car1 Char Char Car C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733F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33FC"/>
    <w:rPr>
      <w:rFonts w:ascii="Times New Roman" w:eastAsia="MS Mincho" w:hAnsi="Times New Roman"/>
      <w:lang w:val="x-none" w:eastAsia="en-GB"/>
    </w:rPr>
  </w:style>
  <w:style w:type="character" w:customStyle="1" w:styleId="B2Char1">
    <w:name w:val="B2 Char1"/>
    <w:rsid w:val="000733FC"/>
    <w:rPr>
      <w:rFonts w:ascii="Times New Roman" w:hAnsi="Times New Roman"/>
      <w:lang w:val="en-GB" w:eastAsia="en-US"/>
    </w:rPr>
  </w:style>
  <w:style w:type="character" w:customStyle="1" w:styleId="CharChar17">
    <w:name w:val="Char Char17"/>
    <w:semiHidden/>
    <w:rsid w:val="000733FC"/>
    <w:rPr>
      <w:rFonts w:ascii="Tahoma" w:hAnsi="Tahoma" w:cs="Tahoma"/>
      <w:shd w:val="clear" w:color="auto" w:fill="000080"/>
      <w:lang w:val="en-GB" w:eastAsia="en-US"/>
    </w:rPr>
  </w:style>
  <w:style w:type="character" w:customStyle="1" w:styleId="CharChar19">
    <w:name w:val="Char Char19"/>
    <w:semiHidden/>
    <w:rsid w:val="000733FC"/>
    <w:rPr>
      <w:rFonts w:ascii="Times New Roman" w:hAnsi="Times New Roman"/>
      <w:lang w:val="en-GB"/>
    </w:rPr>
  </w:style>
  <w:style w:type="character" w:customStyle="1" w:styleId="CharChar20">
    <w:name w:val="Char Char20"/>
    <w:semiHidden/>
    <w:rsid w:val="000733FC"/>
    <w:rPr>
      <w:rFonts w:ascii="Tahoma" w:hAnsi="Tahoma" w:cs="Tahoma"/>
      <w:sz w:val="16"/>
      <w:szCs w:val="16"/>
      <w:lang w:val="en-GB" w:eastAsia="en-US"/>
    </w:rPr>
  </w:style>
  <w:style w:type="character" w:customStyle="1" w:styleId="CharChar21">
    <w:name w:val="Char Char21"/>
    <w:rsid w:val="000733FC"/>
    <w:rPr>
      <w:rFonts w:ascii="Arial" w:hAnsi="Arial"/>
      <w:lang w:val="en-GB" w:eastAsia="en-US"/>
    </w:rPr>
  </w:style>
  <w:style w:type="character" w:customStyle="1" w:styleId="CharChar26">
    <w:name w:val="Char Char26"/>
    <w:semiHidden/>
    <w:rsid w:val="000733FC"/>
    <w:rPr>
      <w:rFonts w:ascii="Times New Roman" w:hAnsi="Times New Roman"/>
      <w:lang w:val="en-GB" w:eastAsia="en-US"/>
    </w:rPr>
  </w:style>
  <w:style w:type="character" w:customStyle="1" w:styleId="EXCar">
    <w:name w:val="EX Car"/>
    <w:qFormat/>
    <w:rsid w:val="000733F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73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3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33F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33F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33FC"/>
    <w:rPr>
      <w:b/>
      <w:lang w:val="en-GB" w:eastAsia="en-US" w:bidi="ar-SA"/>
    </w:rPr>
  </w:style>
  <w:style w:type="paragraph" w:customStyle="1" w:styleId="NormalLatinItalique">
    <w:name w:val="Normal + (Latin) Italique"/>
    <w:basedOn w:val="Normal"/>
    <w:link w:val="NormalLatinItaliqueCar"/>
    <w:qFormat/>
    <w:rsid w:val="000733F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073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733FC"/>
    <w:rPr>
      <w:rFonts w:ascii="Times New Roman" w:eastAsia="PMingLiU" w:hAnsi="Times New Roman"/>
      <w:lang w:val="en-GB" w:eastAsia="en-GB"/>
    </w:rPr>
    <w:tblPr/>
  </w:style>
  <w:style w:type="character" w:customStyle="1" w:styleId="MTDisplayEquationZchn">
    <w:name w:val="MTDisplayEquation Zchn"/>
    <w:link w:val="MTDisplayEquation"/>
    <w:rsid w:val="000733FC"/>
    <w:rPr>
      <w:rFonts w:ascii="Times New Roman" w:eastAsia="SimSun" w:hAnsi="Times New Roman"/>
      <w:lang w:val="en-GB" w:eastAsia="ja-JP"/>
    </w:rPr>
  </w:style>
  <w:style w:type="character" w:customStyle="1" w:styleId="NormalLatinItaliqueCar">
    <w:name w:val="Normal + (Latin) Italique Car"/>
    <w:link w:val="NormalLatinItalique"/>
    <w:rsid w:val="000733FC"/>
    <w:rPr>
      <w:lang w:val="en-GB" w:eastAsia="x-none"/>
    </w:rPr>
  </w:style>
  <w:style w:type="character" w:customStyle="1" w:styleId="ListChar3">
    <w:name w:val="List Char3"/>
    <w:rsid w:val="000733FC"/>
    <w:rPr>
      <w:rFonts w:ascii="Times New Roman" w:hAnsi="Times New Roman"/>
      <w:lang w:val="en-GB" w:eastAsia="en-US"/>
    </w:rPr>
  </w:style>
  <w:style w:type="paragraph" w:customStyle="1" w:styleId="Revision1">
    <w:name w:val="Revision1"/>
    <w:hidden/>
    <w:uiPriority w:val="99"/>
    <w:semiHidden/>
    <w:qFormat/>
    <w:rsid w:val="000733FC"/>
    <w:rPr>
      <w:rFonts w:ascii="Times New Roman" w:eastAsia="Batang" w:hAnsi="Times New Roman"/>
      <w:lang w:val="en-GB" w:eastAsia="en-US"/>
    </w:rPr>
  </w:style>
  <w:style w:type="paragraph" w:customStyle="1" w:styleId="B1LatinItalique">
    <w:name w:val="B1 + (Latin) Italique"/>
    <w:basedOn w:val="B10"/>
    <w:link w:val="B1LatinItaliqueCar"/>
    <w:qFormat/>
    <w:rsid w:val="000733F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0733FC"/>
    <w:rPr>
      <w:rFonts w:eastAsia="MS Mincho"/>
      <w:b/>
      <w:bCs/>
      <w:lang w:val="en-GB"/>
    </w:rPr>
  </w:style>
  <w:style w:type="character" w:customStyle="1" w:styleId="B1LatinItaliqueCar">
    <w:name w:val="B1 + (Latin) Italique Car"/>
    <w:link w:val="B1LatinItalique"/>
    <w:rsid w:val="000733FC"/>
    <w:rPr>
      <w:i/>
      <w:iCs/>
      <w:lang w:val="en-GB" w:eastAsia="x-none"/>
    </w:rPr>
  </w:style>
  <w:style w:type="character" w:customStyle="1" w:styleId="Char12">
    <w:name w:val="日期 Char1"/>
    <w:rsid w:val="000733FC"/>
    <w:rPr>
      <w:rFonts w:eastAsia="MS Mincho"/>
      <w:lang w:val="en-GB" w:eastAsia="x-none"/>
    </w:rPr>
  </w:style>
  <w:style w:type="paragraph" w:customStyle="1" w:styleId="1a">
    <w:name w:val="无间隔1"/>
    <w:uiPriority w:val="99"/>
    <w:qFormat/>
    <w:rsid w:val="000733FC"/>
    <w:rPr>
      <w:rFonts w:ascii="Times New Roman" w:eastAsia="SimSun" w:hAnsi="Times New Roman"/>
      <w:lang w:val="en-GB" w:eastAsia="en-US"/>
    </w:rPr>
  </w:style>
  <w:style w:type="character" w:customStyle="1" w:styleId="CharChar6">
    <w:name w:val="Char Char6"/>
    <w:rsid w:val="000733FC"/>
    <w:rPr>
      <w:rFonts w:ascii="Arial" w:eastAsia="SimSun" w:hAnsi="Arial"/>
      <w:sz w:val="32"/>
      <w:lang w:val="en-GB" w:eastAsia="en-US" w:bidi="ar-SA"/>
    </w:rPr>
  </w:style>
  <w:style w:type="paragraph" w:customStyle="1" w:styleId="61">
    <w:name w:val="无间隔6"/>
    <w:uiPriority w:val="99"/>
    <w:qFormat/>
    <w:rsid w:val="000733FC"/>
    <w:rPr>
      <w:rFonts w:ascii="Times New Roman" w:eastAsia="SimSun" w:hAnsi="Times New Roman"/>
      <w:lang w:val="en-GB" w:eastAsia="en-US"/>
    </w:rPr>
  </w:style>
  <w:style w:type="character" w:customStyle="1" w:styleId="CharChar52">
    <w:name w:val="Char Char52"/>
    <w:rsid w:val="000733FC"/>
    <w:rPr>
      <w:rFonts w:ascii="Arial" w:eastAsia="SimSun" w:hAnsi="Arial"/>
      <w:sz w:val="28"/>
      <w:lang w:val="en-GB" w:eastAsia="en-US" w:bidi="ar-SA"/>
    </w:rPr>
  </w:style>
  <w:style w:type="paragraph" w:customStyle="1" w:styleId="MO">
    <w:name w:val="MO"/>
    <w:basedOn w:val="Normal"/>
    <w:uiPriority w:val="99"/>
    <w:qFormat/>
    <w:rsid w:val="000733FC"/>
    <w:pPr>
      <w:overflowPunct w:val="0"/>
      <w:autoSpaceDE w:val="0"/>
      <w:autoSpaceDN w:val="0"/>
      <w:adjustRightInd w:val="0"/>
      <w:textAlignment w:val="baseline"/>
    </w:pPr>
    <w:rPr>
      <w:rFonts w:eastAsia="SimSun"/>
      <w:lang w:eastAsia="ja-JP"/>
    </w:rPr>
  </w:style>
  <w:style w:type="character" w:customStyle="1" w:styleId="CharChar16">
    <w:name w:val="Char Char16"/>
    <w:rsid w:val="000733FC"/>
    <w:rPr>
      <w:rFonts w:ascii="Arial" w:eastAsia="SimSun" w:hAnsi="Arial"/>
      <w:lang w:val="en-GB" w:eastAsia="en-US" w:bidi="ar-SA"/>
    </w:rPr>
  </w:style>
  <w:style w:type="character" w:customStyle="1" w:styleId="CharChar14">
    <w:name w:val="Char Char14"/>
    <w:rsid w:val="000733FC"/>
    <w:rPr>
      <w:rFonts w:ascii="Arial" w:eastAsia="SimSun" w:hAnsi="Arial"/>
      <w:sz w:val="36"/>
      <w:lang w:val="en-GB" w:eastAsia="en-US" w:bidi="ar-SA"/>
    </w:rPr>
  </w:style>
  <w:style w:type="character" w:customStyle="1" w:styleId="EditorsNoteChar1">
    <w:name w:val="Editor's Note Char1"/>
    <w:locked/>
    <w:rsid w:val="000733FC"/>
    <w:rPr>
      <w:color w:val="FF0000"/>
      <w:lang w:val="en-GB"/>
    </w:rPr>
  </w:style>
  <w:style w:type="character" w:customStyle="1" w:styleId="BalloonTextChar1">
    <w:name w:val="Balloon Text Char1"/>
    <w:uiPriority w:val="99"/>
    <w:rsid w:val="000733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33FC"/>
    <w:rPr>
      <w:rFonts w:ascii="Times New Roman" w:eastAsia="MS Mincho" w:hAnsi="Times New Roman"/>
      <w:lang w:val="en-GB" w:eastAsia="en-US"/>
    </w:rPr>
  </w:style>
  <w:style w:type="character" w:customStyle="1" w:styleId="PlainTextChar1">
    <w:name w:val="Plain Text Char1"/>
    <w:locked/>
    <w:rsid w:val="000733FC"/>
    <w:rPr>
      <w:rFonts w:ascii="Courier New" w:eastAsia="Times New Roman" w:hAnsi="Courier New"/>
      <w:lang w:val="nb-NO"/>
    </w:rPr>
  </w:style>
  <w:style w:type="character" w:customStyle="1" w:styleId="DocumentMapChar1">
    <w:name w:val="Document Map Char1"/>
    <w:uiPriority w:val="99"/>
    <w:semiHidden/>
    <w:rsid w:val="000733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33FC"/>
    <w:pPr>
      <w:spacing w:before="360"/>
      <w:ind w:left="2552"/>
    </w:pPr>
    <w:rPr>
      <w:rFonts w:ascii="Arial" w:hAnsi="Arial"/>
      <w:b/>
      <w:sz w:val="22"/>
      <w:lang w:eastAsia="en-US"/>
    </w:rPr>
  </w:style>
  <w:style w:type="character" w:customStyle="1" w:styleId="Heading1Char2">
    <w:name w:val="Heading 1 Char2"/>
    <w:rsid w:val="000733FC"/>
    <w:rPr>
      <w:rFonts w:ascii="Arial" w:hAnsi="Arial" w:cs="Arial" w:hint="default"/>
      <w:sz w:val="36"/>
      <w:lang w:val="en-GB" w:eastAsia="en-US"/>
    </w:rPr>
  </w:style>
  <w:style w:type="character" w:customStyle="1" w:styleId="CharChar34">
    <w:name w:val="Char Char34"/>
    <w:rsid w:val="000733FC"/>
    <w:rPr>
      <w:rFonts w:ascii="Arial" w:hAnsi="Arial"/>
      <w:sz w:val="22"/>
      <w:lang w:val="en-GB" w:eastAsia="en-US" w:bidi="ar-SA"/>
    </w:rPr>
  </w:style>
  <w:style w:type="character" w:customStyle="1" w:styleId="CharChar213">
    <w:name w:val="Char Char213"/>
    <w:rsid w:val="000733F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733FC"/>
    <w:rPr>
      <w:rFonts w:ascii="Arial" w:eastAsia="SimSun" w:hAnsi="Arial" w:cs="Arial" w:hint="default"/>
      <w:lang w:val="en-GB" w:eastAsia="en-US" w:bidi="ar-SA"/>
    </w:rPr>
  </w:style>
  <w:style w:type="character" w:customStyle="1" w:styleId="CharChar142">
    <w:name w:val="Char Char142"/>
    <w:rsid w:val="000733FC"/>
    <w:rPr>
      <w:rFonts w:ascii="Arial" w:eastAsia="SimSun" w:hAnsi="Arial" w:cs="Arial" w:hint="default"/>
      <w:sz w:val="36"/>
      <w:lang w:val="en-GB" w:eastAsia="en-US" w:bidi="ar-SA"/>
    </w:rPr>
  </w:style>
  <w:style w:type="character" w:customStyle="1" w:styleId="CharChar25">
    <w:name w:val="Char Char25"/>
    <w:rsid w:val="000733FC"/>
    <w:rPr>
      <w:rFonts w:ascii="Arial" w:hAnsi="Arial" w:cs="Arial" w:hint="default"/>
      <w:lang w:val="en-GB" w:eastAsia="en-US"/>
    </w:rPr>
  </w:style>
  <w:style w:type="character" w:customStyle="1" w:styleId="CharChar172">
    <w:name w:val="Char Char172"/>
    <w:rsid w:val="000733FC"/>
    <w:rPr>
      <w:rFonts w:ascii="Tahoma" w:hAnsi="Tahoma" w:cs="Tahoma" w:hint="default"/>
      <w:shd w:val="clear" w:color="auto" w:fill="000080"/>
      <w:lang w:val="en-GB" w:eastAsia="en-US"/>
    </w:rPr>
  </w:style>
  <w:style w:type="character" w:customStyle="1" w:styleId="CharChar192">
    <w:name w:val="Char Char192"/>
    <w:rsid w:val="000733FC"/>
    <w:rPr>
      <w:rFonts w:ascii="Times New Roman" w:hAnsi="Times New Roman" w:cs="Times New Roman" w:hint="default"/>
      <w:lang w:val="en-GB"/>
    </w:rPr>
  </w:style>
  <w:style w:type="character" w:customStyle="1" w:styleId="CharChar202">
    <w:name w:val="Char Char202"/>
    <w:rsid w:val="000733FC"/>
    <w:rPr>
      <w:rFonts w:ascii="Tahoma" w:hAnsi="Tahoma" w:cs="Tahoma" w:hint="default"/>
      <w:sz w:val="16"/>
      <w:szCs w:val="16"/>
      <w:lang w:val="en-GB" w:eastAsia="en-US"/>
    </w:rPr>
  </w:style>
  <w:style w:type="character" w:customStyle="1" w:styleId="CharChar30">
    <w:name w:val="Char Char30"/>
    <w:rsid w:val="000733FC"/>
    <w:rPr>
      <w:rFonts w:ascii="Arial" w:hAnsi="Arial" w:cs="Arial" w:hint="default"/>
      <w:lang w:val="en-GB" w:eastAsia="en-US"/>
    </w:rPr>
  </w:style>
  <w:style w:type="character" w:customStyle="1" w:styleId="Titre3Car">
    <w:name w:val="Titre 3 Car"/>
    <w:rsid w:val="000733FC"/>
    <w:rPr>
      <w:rFonts w:ascii="Arial" w:hAnsi="Arial"/>
      <w:sz w:val="28"/>
      <w:szCs w:val="28"/>
      <w:lang w:val="en-GB" w:eastAsia="en-GB"/>
    </w:rPr>
  </w:style>
  <w:style w:type="paragraph" w:customStyle="1" w:styleId="IBN">
    <w:name w:val="IBN"/>
    <w:basedOn w:val="Normal"/>
    <w:uiPriority w:val="99"/>
    <w:qFormat/>
    <w:rsid w:val="000733F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733FC"/>
    <w:rPr>
      <w:rFonts w:ascii="Times New Roman" w:hAnsi="Times New Roman" w:cs="Times New Roman" w:hint="default"/>
      <w:lang w:val="en-GB" w:eastAsia="en-US"/>
    </w:rPr>
  </w:style>
  <w:style w:type="character" w:customStyle="1" w:styleId="CharChar27">
    <w:name w:val="Char Char27"/>
    <w:rsid w:val="000733FC"/>
    <w:rPr>
      <w:rFonts w:ascii="Arial" w:hAnsi="Arial" w:cs="Arial" w:hint="default"/>
      <w:b/>
      <w:bCs w:val="0"/>
      <w:i/>
      <w:iCs w:val="0"/>
      <w:noProof/>
      <w:sz w:val="18"/>
      <w:lang w:val="en-GB" w:eastAsia="en-US"/>
    </w:rPr>
  </w:style>
  <w:style w:type="paragraph" w:customStyle="1" w:styleId="Npr">
    <w:name w:val="Npr"/>
    <w:basedOn w:val="Normal"/>
    <w:uiPriority w:val="99"/>
    <w:qFormat/>
    <w:rsid w:val="00073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733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733FC"/>
    <w:rPr>
      <w:rFonts w:ascii="Arial" w:hAnsi="Arial"/>
      <w:lang w:val="en-GB" w:eastAsia="en-US"/>
    </w:rPr>
  </w:style>
  <w:style w:type="character" w:customStyle="1" w:styleId="CharChar302">
    <w:name w:val="Char Char302"/>
    <w:rsid w:val="000733FC"/>
    <w:rPr>
      <w:rFonts w:ascii="Arial" w:hAnsi="Arial"/>
      <w:lang w:val="en-GB" w:eastAsia="en-US"/>
    </w:rPr>
  </w:style>
  <w:style w:type="character" w:customStyle="1" w:styleId="CharChar272">
    <w:name w:val="Char Char272"/>
    <w:rsid w:val="000733FC"/>
    <w:rPr>
      <w:rFonts w:ascii="Arial" w:hAnsi="Arial"/>
      <w:b/>
      <w:i/>
      <w:noProof/>
      <w:sz w:val="18"/>
      <w:lang w:val="en-GB" w:eastAsia="en-US"/>
    </w:rPr>
  </w:style>
  <w:style w:type="character" w:customStyle="1" w:styleId="CharChar15">
    <w:name w:val="Char Char15"/>
    <w:rsid w:val="000733FC"/>
    <w:rPr>
      <w:rFonts w:ascii="Arial" w:hAnsi="Arial"/>
      <w:sz w:val="36"/>
      <w:lang w:val="en-GB"/>
    </w:rPr>
  </w:style>
  <w:style w:type="paragraph" w:customStyle="1" w:styleId="NB2">
    <w:name w:val="NB2"/>
    <w:basedOn w:val="ZG"/>
    <w:uiPriority w:val="99"/>
    <w:qFormat/>
    <w:rsid w:val="000733F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733FC"/>
    <w:rPr>
      <w:rFonts w:ascii="Arial" w:hAnsi="Arial"/>
      <w:lang w:val="en-GB" w:eastAsia="en-US" w:bidi="ar-SA"/>
    </w:rPr>
  </w:style>
  <w:style w:type="character" w:customStyle="1" w:styleId="B3Char2">
    <w:name w:val="B3 Char2"/>
    <w:qFormat/>
    <w:rsid w:val="000733FC"/>
    <w:rPr>
      <w:rFonts w:ascii="Times New Roman" w:hAnsi="Times New Roman"/>
      <w:lang w:val="en-GB" w:eastAsia="en-US"/>
    </w:rPr>
  </w:style>
  <w:style w:type="character" w:customStyle="1" w:styleId="CharChar152">
    <w:name w:val="Char Char152"/>
    <w:rsid w:val="000733FC"/>
    <w:rPr>
      <w:rFonts w:ascii="Arial" w:hAnsi="Arial" w:cs="Arial" w:hint="default"/>
      <w:sz w:val="36"/>
      <w:lang w:val="en-GB"/>
    </w:rPr>
  </w:style>
  <w:style w:type="character" w:customStyle="1" w:styleId="CommentSubjectChar3">
    <w:name w:val="Comment Subject Char3"/>
    <w:rsid w:val="000733FC"/>
    <w:rPr>
      <w:rFonts w:ascii="Times New Roman" w:hAnsi="Times New Roman"/>
      <w:b/>
      <w:bCs/>
      <w:lang w:val="en-GB" w:eastAsia="en-US"/>
    </w:rPr>
  </w:style>
  <w:style w:type="paragraph" w:customStyle="1" w:styleId="tableentry">
    <w:name w:val="table entry"/>
    <w:basedOn w:val="Normal"/>
    <w:uiPriority w:val="99"/>
    <w:qFormat/>
    <w:rsid w:val="000733F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33FC"/>
    <w:rPr>
      <w:rFonts w:ascii="Arial" w:hAnsi="Arial"/>
      <w:sz w:val="28"/>
      <w:lang w:val="en-GB"/>
    </w:rPr>
  </w:style>
  <w:style w:type="paragraph" w:customStyle="1" w:styleId="H60">
    <w:name w:val="样式 H6"/>
    <w:basedOn w:val="H6"/>
    <w:uiPriority w:val="99"/>
    <w:qFormat/>
    <w:rsid w:val="000733F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3F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33FC"/>
    <w:rPr>
      <w:rFonts w:ascii="Arial" w:hAnsi="Arial"/>
      <w:sz w:val="28"/>
      <w:lang w:val="en-GB" w:eastAsia="en-US" w:bidi="ar-SA"/>
    </w:rPr>
  </w:style>
  <w:style w:type="character" w:customStyle="1" w:styleId="TFZchn">
    <w:name w:val="TF Zchn"/>
    <w:rsid w:val="000733FC"/>
    <w:rPr>
      <w:rFonts w:ascii="Arial" w:eastAsia="MS Mincho" w:hAnsi="Arial"/>
      <w:b/>
      <w:bCs/>
      <w:lang w:val="en-GB" w:eastAsia="en-GB"/>
    </w:rPr>
  </w:style>
  <w:style w:type="paragraph" w:customStyle="1" w:styleId="TAH8pt">
    <w:name w:val="TAH + 8 pt"/>
    <w:basedOn w:val="TAH"/>
    <w:rsid w:val="00073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33F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33FC"/>
    <w:rPr>
      <w:rFonts w:ascii="Times New Roman" w:eastAsia="PMingLiU" w:hAnsi="Times New Roman"/>
      <w:b/>
      <w:lang w:val="en-GB" w:eastAsia="ja-JP"/>
    </w:rPr>
  </w:style>
  <w:style w:type="paragraph" w:customStyle="1" w:styleId="TableEntry0">
    <w:name w:val="Table Entry"/>
    <w:basedOn w:val="Normal"/>
    <w:next w:val="Normal"/>
    <w:uiPriority w:val="99"/>
    <w:qFormat/>
    <w:rsid w:val="000733F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733F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33FC"/>
    <w:rPr>
      <w:rFonts w:ascii="Arial" w:eastAsia="SimSun" w:hAnsi="Arial"/>
      <w:lang w:val="en-US" w:eastAsia="en-GB"/>
    </w:rPr>
  </w:style>
  <w:style w:type="paragraph" w:customStyle="1" w:styleId="Tadc">
    <w:name w:val="Tadc"/>
    <w:basedOn w:val="Normal"/>
    <w:uiPriority w:val="99"/>
    <w:qFormat/>
    <w:rsid w:val="000733F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0733F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073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33FC"/>
    <w:rPr>
      <w:rFonts w:ascii="Arial" w:eastAsia="Times New Roman" w:hAnsi="Arial"/>
      <w:sz w:val="36"/>
      <w:lang w:val="en-GB" w:eastAsia="ja-JP" w:bidi="ar-SA"/>
    </w:rPr>
  </w:style>
  <w:style w:type="paragraph" w:customStyle="1" w:styleId="TALCharChar">
    <w:name w:val="TAL Char Char"/>
    <w:basedOn w:val="Normal"/>
    <w:link w:val="TALCharCharChar"/>
    <w:qFormat/>
    <w:rsid w:val="000733F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33F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33FC"/>
    <w:rPr>
      <w:rFonts w:ascii="Courier New" w:eastAsia="MS Mincho" w:hAnsi="Courier New"/>
      <w:lang w:val="en-GB" w:eastAsia="ja-JP"/>
    </w:rPr>
  </w:style>
  <w:style w:type="paragraph" w:customStyle="1" w:styleId="msolistparagraph0">
    <w:name w:val="msolistparagraph"/>
    <w:basedOn w:val="Normal"/>
    <w:uiPriority w:val="99"/>
    <w:qFormat/>
    <w:rsid w:val="000733F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0733F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733FC"/>
    <w:rPr>
      <w:rFonts w:ascii="Arial" w:eastAsia="MS Mincho" w:hAnsi="Arial"/>
      <w:sz w:val="18"/>
      <w:lang w:val="en-GB" w:eastAsia="x-none"/>
    </w:rPr>
  </w:style>
  <w:style w:type="paragraph" w:customStyle="1" w:styleId="tal1">
    <w:name w:val="tal"/>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3F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733FC"/>
    <w:rPr>
      <w:sz w:val="18"/>
      <w:szCs w:val="18"/>
    </w:rPr>
  </w:style>
  <w:style w:type="paragraph" w:customStyle="1" w:styleId="PLBold">
    <w:name w:val="PL Bold"/>
    <w:basedOn w:val="PL"/>
    <w:link w:val="PLBoldChar"/>
    <w:qFormat/>
    <w:rsid w:val="00073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33FC"/>
    <w:rPr>
      <w:rFonts w:ascii="Courier New" w:eastAsia="MS Gothic" w:hAnsi="Courier New"/>
      <w:b/>
      <w:bCs/>
      <w:noProof/>
      <w:sz w:val="16"/>
      <w:lang w:val="en-GB" w:eastAsia="ja-JP"/>
    </w:rPr>
  </w:style>
  <w:style w:type="paragraph" w:customStyle="1" w:styleId="PLBold0">
    <w:name w:val="PL + Bold"/>
    <w:basedOn w:val="PL"/>
    <w:link w:val="PLBoldChar0"/>
    <w:qFormat/>
    <w:rsid w:val="000733F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733FC"/>
    <w:rPr>
      <w:rFonts w:ascii="Courier New" w:eastAsia="SimSun" w:hAnsi="Courier New"/>
      <w:noProof/>
      <w:sz w:val="16"/>
      <w:lang w:val="en-GB" w:eastAsia="ja-JP"/>
    </w:rPr>
  </w:style>
  <w:style w:type="character" w:customStyle="1" w:styleId="mediumtext1">
    <w:name w:val="medium_text1"/>
    <w:rsid w:val="000733FC"/>
    <w:rPr>
      <w:sz w:val="18"/>
      <w:szCs w:val="18"/>
    </w:rPr>
  </w:style>
  <w:style w:type="character" w:customStyle="1" w:styleId="shorttext1">
    <w:name w:val="short_text1"/>
    <w:rsid w:val="000733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33FC"/>
    <w:rPr>
      <w:rFonts w:ascii="Arial" w:hAnsi="Arial"/>
      <w:sz w:val="28"/>
      <w:lang w:val="en-GB" w:eastAsia="en-US"/>
    </w:rPr>
  </w:style>
  <w:style w:type="character" w:customStyle="1" w:styleId="Heading7Char3">
    <w:name w:val="Heading 7 Char3"/>
    <w:rsid w:val="000733FC"/>
    <w:rPr>
      <w:rFonts w:ascii="Arial" w:eastAsia="SimSun" w:hAnsi="Arial" w:cs="Times New Roman"/>
      <w:kern w:val="0"/>
      <w:sz w:val="20"/>
      <w:szCs w:val="20"/>
      <w:lang w:val="en-GB" w:eastAsia="en-US"/>
    </w:rPr>
  </w:style>
  <w:style w:type="character" w:customStyle="1" w:styleId="Heading8Char3">
    <w:name w:val="Heading 8 Char3"/>
    <w:rsid w:val="000733FC"/>
    <w:rPr>
      <w:rFonts w:ascii="Arial" w:eastAsia="SimSun" w:hAnsi="Arial" w:cs="Times New Roman"/>
      <w:kern w:val="0"/>
      <w:sz w:val="36"/>
      <w:szCs w:val="20"/>
      <w:lang w:val="en-GB" w:eastAsia="en-US"/>
    </w:rPr>
  </w:style>
  <w:style w:type="character" w:customStyle="1" w:styleId="Heading9Char2">
    <w:name w:val="Heading 9 Char2"/>
    <w:rsid w:val="000733FC"/>
    <w:rPr>
      <w:rFonts w:ascii="Arial" w:eastAsia="SimSun" w:hAnsi="Arial" w:cs="Times New Roman"/>
      <w:kern w:val="0"/>
      <w:sz w:val="36"/>
      <w:szCs w:val="20"/>
      <w:lang w:val="en-GB" w:eastAsia="en-US"/>
    </w:rPr>
  </w:style>
  <w:style w:type="character" w:customStyle="1" w:styleId="PlainTextChar3">
    <w:name w:val="Plain Text Char3"/>
    <w:rsid w:val="000733F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3F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33FC"/>
    <w:rPr>
      <w:rFonts w:ascii="Times New Roman" w:eastAsia="SimSun" w:hAnsi="Times New Roman"/>
      <w:noProof/>
      <w:szCs w:val="18"/>
      <w:lang w:val="en-GB" w:eastAsia="x-none"/>
    </w:rPr>
  </w:style>
  <w:style w:type="character" w:customStyle="1" w:styleId="H6Car">
    <w:name w:val="H6 Car"/>
    <w:rsid w:val="000733FC"/>
    <w:rPr>
      <w:rFonts w:ascii="Arial" w:hAnsi="Arial"/>
      <w:sz w:val="22"/>
      <w:lang w:val="en-GB"/>
    </w:rPr>
  </w:style>
  <w:style w:type="character" w:customStyle="1" w:styleId="ListChar2">
    <w:name w:val="List Char2"/>
    <w:rsid w:val="000733FC"/>
    <w:rPr>
      <w:lang w:val="en-GB" w:eastAsia="en-GB" w:bidi="ar-SA"/>
    </w:rPr>
  </w:style>
  <w:style w:type="paragraph" w:customStyle="1" w:styleId="B3H6">
    <w:name w:val="B3H6"/>
    <w:basedOn w:val="B30"/>
    <w:uiPriority w:val="99"/>
    <w:qFormat/>
    <w:rsid w:val="000733F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733FC"/>
    <w:rPr>
      <w:lang w:val="en-GB" w:eastAsia="en-US" w:bidi="ar-SA"/>
    </w:rPr>
  </w:style>
  <w:style w:type="character" w:customStyle="1" w:styleId="TALZchn">
    <w:name w:val="TAL Zchn"/>
    <w:rsid w:val="000733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33FC"/>
    <w:rPr>
      <w:rFonts w:ascii="Arial" w:eastAsia="SimSun" w:hAnsi="Arial" w:cs="Arial"/>
      <w:color w:val="0000FF"/>
      <w:kern w:val="2"/>
      <w:sz w:val="24"/>
      <w:szCs w:val="28"/>
      <w:lang w:val="en-GB" w:eastAsia="en-GB"/>
    </w:rPr>
  </w:style>
  <w:style w:type="character" w:customStyle="1" w:styleId="BodyText2Char3">
    <w:name w:val="Body Text 2 Char3"/>
    <w:rsid w:val="000733FC"/>
    <w:rPr>
      <w:rFonts w:ascii="Times New Roman" w:eastAsia="SimSun" w:hAnsi="Times New Roman" w:cs="Times New Roman"/>
      <w:kern w:val="0"/>
      <w:sz w:val="20"/>
      <w:szCs w:val="20"/>
      <w:lang w:val="en-GB" w:eastAsia="ja-JP"/>
    </w:rPr>
  </w:style>
  <w:style w:type="character" w:customStyle="1" w:styleId="BodyText3Char3">
    <w:name w:val="Body Text 3 Char3"/>
    <w:rsid w:val="000733FC"/>
    <w:rPr>
      <w:rFonts w:ascii="Times New Roman" w:eastAsia="SimSun" w:hAnsi="Times New Roman" w:cs="Times New Roman"/>
      <w:kern w:val="0"/>
      <w:sz w:val="20"/>
      <w:szCs w:val="20"/>
      <w:lang w:val="en-GB" w:eastAsia="ja-JP"/>
    </w:rPr>
  </w:style>
  <w:style w:type="character" w:customStyle="1" w:styleId="apple-style-span">
    <w:name w:val="apple-style-span"/>
    <w:rsid w:val="000733FC"/>
  </w:style>
  <w:style w:type="character" w:customStyle="1" w:styleId="ENChar">
    <w:name w:val="EN Char"/>
    <w:rsid w:val="000733FC"/>
    <w:rPr>
      <w:color w:val="FF0000"/>
      <w:lang w:val="en-GB" w:eastAsia="en-US"/>
    </w:rPr>
  </w:style>
  <w:style w:type="character" w:customStyle="1" w:styleId="BodyTextIndentChar3">
    <w:name w:val="Body Text Indent Char3"/>
    <w:rsid w:val="000733F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733F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0733F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733FC"/>
    <w:rPr>
      <w:rFonts w:ascii="Arial" w:eastAsia="MS Mincho" w:hAnsi="Arial" w:cs="Times New Roman"/>
      <w:kern w:val="0"/>
      <w:sz w:val="20"/>
      <w:szCs w:val="20"/>
      <w:lang w:val="en-GB" w:eastAsia="ja-JP"/>
    </w:rPr>
  </w:style>
  <w:style w:type="character" w:customStyle="1" w:styleId="EditorsNoteCharCharChar">
    <w:name w:val="Editor's Note Char Char Char"/>
    <w:rsid w:val="000733FC"/>
    <w:rPr>
      <w:color w:val="FF0000"/>
      <w:lang w:val="en-GB" w:eastAsia="en-US" w:bidi="ar-SA"/>
    </w:rPr>
  </w:style>
  <w:style w:type="paragraph" w:customStyle="1" w:styleId="talcharchar0">
    <w:name w:val="talcharchar"/>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33FC"/>
    <w:rPr>
      <w:rFonts w:ascii="Arial" w:hAnsi="Arial"/>
      <w:sz w:val="24"/>
      <w:szCs w:val="28"/>
      <w:lang w:val="en-GB" w:eastAsia="en-US"/>
    </w:rPr>
  </w:style>
  <w:style w:type="character" w:customStyle="1" w:styleId="CharChar18">
    <w:name w:val="Char Char18"/>
    <w:rsid w:val="000733FC"/>
    <w:rPr>
      <w:rFonts w:ascii="Arial" w:hAnsi="Arial"/>
      <w:lang w:eastAsia="en-US"/>
    </w:rPr>
  </w:style>
  <w:style w:type="character" w:customStyle="1" w:styleId="ListChar1">
    <w:name w:val="List Char1"/>
    <w:rsid w:val="000733F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33FC"/>
    <w:rPr>
      <w:rFonts w:eastAsia="MS Mincho"/>
      <w:sz w:val="32"/>
      <w:lang w:val="en-GB" w:eastAsia="en-US"/>
    </w:rPr>
  </w:style>
  <w:style w:type="character" w:customStyle="1" w:styleId="CommentTextChar1">
    <w:name w:val="Comment Text Char1"/>
    <w:semiHidden/>
    <w:rsid w:val="000733FC"/>
    <w:rPr>
      <w:lang w:val="en-GB" w:eastAsia="en-US" w:bidi="ar-SA"/>
    </w:rPr>
  </w:style>
  <w:style w:type="paragraph" w:customStyle="1" w:styleId="30mm">
    <w:name w:val="段落フォント + 左 :  30 mm"/>
    <w:aliases w:val="ぶら下げインデント :  2.81 字"/>
    <w:basedOn w:val="B20"/>
    <w:uiPriority w:val="99"/>
    <w:qFormat/>
    <w:rsid w:val="000733F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33F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073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33F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33FC"/>
    <w:rPr>
      <w:rFonts w:ascii="Arial" w:hAnsi="Arial"/>
      <w:sz w:val="32"/>
      <w:lang w:val="en-GB" w:eastAsia="en-GB" w:bidi="ar-SA"/>
    </w:rPr>
  </w:style>
  <w:style w:type="paragraph" w:customStyle="1" w:styleId="25">
    <w:name w:val="列出段落2"/>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33F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33FC"/>
    <w:rPr>
      <w:rFonts w:ascii="Arial" w:hAnsi="Arial"/>
      <w:sz w:val="24"/>
      <w:szCs w:val="28"/>
      <w:lang w:val="en-GB" w:eastAsia="en-GB" w:bidi="ar-SA"/>
    </w:rPr>
  </w:style>
  <w:style w:type="character" w:customStyle="1" w:styleId="Heading7Char2">
    <w:name w:val="Heading 7 Char2"/>
    <w:rsid w:val="000733FC"/>
    <w:rPr>
      <w:rFonts w:ascii="Arial" w:hAnsi="Arial"/>
      <w:lang w:val="en-GB" w:eastAsia="en-GB" w:bidi="ar-SA"/>
    </w:rPr>
  </w:style>
  <w:style w:type="character" w:customStyle="1" w:styleId="Heading8Char2">
    <w:name w:val="Heading 8 Char2"/>
    <w:rsid w:val="000733FC"/>
    <w:rPr>
      <w:rFonts w:ascii="Arial" w:hAnsi="Arial"/>
      <w:sz w:val="36"/>
      <w:lang w:val="en-GB" w:eastAsia="en-GB" w:bidi="ar-SA"/>
    </w:rPr>
  </w:style>
  <w:style w:type="character" w:customStyle="1" w:styleId="PlainTextChar2">
    <w:name w:val="Plain Text Char2"/>
    <w:rsid w:val="000733FC"/>
    <w:rPr>
      <w:rFonts w:ascii="Courier New" w:hAnsi="Courier New"/>
      <w:lang w:val="nb-NO" w:eastAsia="en-US" w:bidi="ar-SA"/>
    </w:rPr>
  </w:style>
  <w:style w:type="character" w:customStyle="1" w:styleId="WW-Absatz-Standardschriftart">
    <w:name w:val="WW-Absatz-Standardschriftart"/>
    <w:rsid w:val="000733FC"/>
  </w:style>
  <w:style w:type="character" w:customStyle="1" w:styleId="WW8Num1z0">
    <w:name w:val="WW8Num1z0"/>
    <w:rsid w:val="000733FC"/>
    <w:rPr>
      <w:rFonts w:ascii="Symbol" w:hAnsi="Symbol"/>
    </w:rPr>
  </w:style>
  <w:style w:type="character" w:customStyle="1" w:styleId="WW8Num5z0">
    <w:name w:val="WW8Num5z0"/>
    <w:rsid w:val="000733FC"/>
    <w:rPr>
      <w:rFonts w:ascii="Times New Roman" w:eastAsia="MS Mincho" w:hAnsi="Times New Roman" w:cs="Times New Roman"/>
    </w:rPr>
  </w:style>
  <w:style w:type="character" w:customStyle="1" w:styleId="WW8Num5z1">
    <w:name w:val="WW8Num5z1"/>
    <w:rsid w:val="000733FC"/>
    <w:rPr>
      <w:rFonts w:ascii="Courier New" w:hAnsi="Courier New" w:cs="Courier New"/>
    </w:rPr>
  </w:style>
  <w:style w:type="character" w:customStyle="1" w:styleId="WW8Num5z2">
    <w:name w:val="WW8Num5z2"/>
    <w:rsid w:val="000733FC"/>
    <w:rPr>
      <w:rFonts w:ascii="Wingdings" w:hAnsi="Wingdings"/>
    </w:rPr>
  </w:style>
  <w:style w:type="character" w:customStyle="1" w:styleId="WW8Num5z3">
    <w:name w:val="WW8Num5z3"/>
    <w:rsid w:val="000733FC"/>
    <w:rPr>
      <w:rFonts w:ascii="Symbol" w:hAnsi="Symbol"/>
    </w:rPr>
  </w:style>
  <w:style w:type="character" w:customStyle="1" w:styleId="WW8Num6z0">
    <w:name w:val="WW8Num6z0"/>
    <w:rsid w:val="000733FC"/>
    <w:rPr>
      <w:rFonts w:ascii="Arial" w:eastAsia="MS Mincho" w:hAnsi="Arial" w:cs="Arial"/>
    </w:rPr>
  </w:style>
  <w:style w:type="character" w:customStyle="1" w:styleId="WW8Num6z1">
    <w:name w:val="WW8Num6z1"/>
    <w:rsid w:val="000733FC"/>
    <w:rPr>
      <w:rFonts w:ascii="Courier New" w:hAnsi="Courier New" w:cs="Courier New"/>
    </w:rPr>
  </w:style>
  <w:style w:type="character" w:customStyle="1" w:styleId="WW8Num6z2">
    <w:name w:val="WW8Num6z2"/>
    <w:rsid w:val="000733FC"/>
    <w:rPr>
      <w:rFonts w:ascii="Wingdings" w:hAnsi="Wingdings"/>
    </w:rPr>
  </w:style>
  <w:style w:type="character" w:customStyle="1" w:styleId="WW8Num6z3">
    <w:name w:val="WW8Num6z3"/>
    <w:rsid w:val="000733FC"/>
    <w:rPr>
      <w:rFonts w:ascii="Symbol" w:hAnsi="Symbol"/>
    </w:rPr>
  </w:style>
  <w:style w:type="character" w:customStyle="1" w:styleId="WW8Num9z0">
    <w:name w:val="WW8Num9z0"/>
    <w:rsid w:val="000733FC"/>
    <w:rPr>
      <w:rFonts w:ascii="Times New Roman" w:eastAsia="MS Mincho" w:hAnsi="Times New Roman" w:cs="Times New Roman"/>
    </w:rPr>
  </w:style>
  <w:style w:type="character" w:customStyle="1" w:styleId="WW8Num9z1">
    <w:name w:val="WW8Num9z1"/>
    <w:rsid w:val="000733FC"/>
    <w:rPr>
      <w:rFonts w:ascii="Courier New" w:hAnsi="Courier New" w:cs="Courier New"/>
    </w:rPr>
  </w:style>
  <w:style w:type="character" w:customStyle="1" w:styleId="WW8Num9z2">
    <w:name w:val="WW8Num9z2"/>
    <w:rsid w:val="000733FC"/>
    <w:rPr>
      <w:rFonts w:ascii="Wingdings" w:hAnsi="Wingdings"/>
    </w:rPr>
  </w:style>
  <w:style w:type="character" w:customStyle="1" w:styleId="WW8Num9z3">
    <w:name w:val="WW8Num9z3"/>
    <w:rsid w:val="000733FC"/>
    <w:rPr>
      <w:rFonts w:ascii="Symbol" w:hAnsi="Symbol"/>
    </w:rPr>
  </w:style>
  <w:style w:type="character" w:customStyle="1" w:styleId="WW8Num11z0">
    <w:name w:val="WW8Num11z0"/>
    <w:rsid w:val="000733FC"/>
    <w:rPr>
      <w:rFonts w:ascii="Times New Roman" w:eastAsia="MS Mincho" w:hAnsi="Times New Roman" w:cs="Times New Roman"/>
    </w:rPr>
  </w:style>
  <w:style w:type="character" w:customStyle="1" w:styleId="WW8Num11z1">
    <w:name w:val="WW8Num11z1"/>
    <w:rsid w:val="000733FC"/>
    <w:rPr>
      <w:rFonts w:ascii="Courier New" w:hAnsi="Courier New" w:cs="Courier New"/>
    </w:rPr>
  </w:style>
  <w:style w:type="character" w:customStyle="1" w:styleId="WW8Num11z2">
    <w:name w:val="WW8Num11z2"/>
    <w:rsid w:val="000733FC"/>
    <w:rPr>
      <w:rFonts w:ascii="Wingdings" w:hAnsi="Wingdings"/>
    </w:rPr>
  </w:style>
  <w:style w:type="character" w:customStyle="1" w:styleId="WW8Num11z3">
    <w:name w:val="WW8Num11z3"/>
    <w:rsid w:val="000733FC"/>
    <w:rPr>
      <w:rFonts w:ascii="Symbol" w:hAnsi="Symbol"/>
    </w:rPr>
  </w:style>
  <w:style w:type="character" w:customStyle="1" w:styleId="WW8Num15z0">
    <w:name w:val="WW8Num15z0"/>
    <w:rsid w:val="000733FC"/>
    <w:rPr>
      <w:rFonts w:ascii="Times New Roman" w:eastAsia="Times New Roman" w:hAnsi="Times New Roman" w:cs="Times New Roman"/>
    </w:rPr>
  </w:style>
  <w:style w:type="character" w:customStyle="1" w:styleId="WW8Num15z1">
    <w:name w:val="WW8Num15z1"/>
    <w:rsid w:val="000733FC"/>
    <w:rPr>
      <w:rFonts w:ascii="Courier New" w:hAnsi="Courier New" w:cs="Courier New"/>
    </w:rPr>
  </w:style>
  <w:style w:type="character" w:customStyle="1" w:styleId="WW8Num15z2">
    <w:name w:val="WW8Num15z2"/>
    <w:rsid w:val="000733FC"/>
    <w:rPr>
      <w:rFonts w:ascii="Wingdings" w:hAnsi="Wingdings"/>
    </w:rPr>
  </w:style>
  <w:style w:type="character" w:customStyle="1" w:styleId="WW8Num15z3">
    <w:name w:val="WW8Num15z3"/>
    <w:rsid w:val="000733FC"/>
    <w:rPr>
      <w:rFonts w:ascii="Symbol" w:hAnsi="Symbol"/>
    </w:rPr>
  </w:style>
  <w:style w:type="character" w:customStyle="1" w:styleId="WW8Num16z0">
    <w:name w:val="WW8Num16z0"/>
    <w:rsid w:val="000733FC"/>
    <w:rPr>
      <w:rFonts w:ascii="Times New Roman" w:eastAsia="MS Mincho" w:hAnsi="Times New Roman" w:cs="Times New Roman"/>
    </w:rPr>
  </w:style>
  <w:style w:type="character" w:customStyle="1" w:styleId="WW8Num16z1">
    <w:name w:val="WW8Num16z1"/>
    <w:rsid w:val="000733FC"/>
    <w:rPr>
      <w:rFonts w:ascii="Courier New" w:hAnsi="Courier New" w:cs="Courier New"/>
    </w:rPr>
  </w:style>
  <w:style w:type="character" w:customStyle="1" w:styleId="WW8Num16z2">
    <w:name w:val="WW8Num16z2"/>
    <w:rsid w:val="000733FC"/>
    <w:rPr>
      <w:rFonts w:ascii="Wingdings" w:hAnsi="Wingdings"/>
    </w:rPr>
  </w:style>
  <w:style w:type="character" w:customStyle="1" w:styleId="WW8Num16z3">
    <w:name w:val="WW8Num16z3"/>
    <w:rsid w:val="000733FC"/>
    <w:rPr>
      <w:rFonts w:ascii="Symbol" w:hAnsi="Symbol"/>
    </w:rPr>
  </w:style>
  <w:style w:type="character" w:customStyle="1" w:styleId="WW8Num18z0">
    <w:name w:val="WW8Num18z0"/>
    <w:rsid w:val="000733FC"/>
    <w:rPr>
      <w:rFonts w:ascii="Times New Roman" w:eastAsia="Times New Roman" w:hAnsi="Times New Roman" w:cs="Times New Roman"/>
    </w:rPr>
  </w:style>
  <w:style w:type="character" w:customStyle="1" w:styleId="WW8Num18z1">
    <w:name w:val="WW8Num18z1"/>
    <w:rsid w:val="000733FC"/>
    <w:rPr>
      <w:rFonts w:ascii="Courier New" w:hAnsi="Courier New" w:cs="Courier New"/>
    </w:rPr>
  </w:style>
  <w:style w:type="character" w:customStyle="1" w:styleId="WW8Num18z2">
    <w:name w:val="WW8Num18z2"/>
    <w:rsid w:val="000733FC"/>
    <w:rPr>
      <w:rFonts w:ascii="Wingdings" w:hAnsi="Wingdings"/>
    </w:rPr>
  </w:style>
  <w:style w:type="character" w:customStyle="1" w:styleId="WW8Num18z3">
    <w:name w:val="WW8Num18z3"/>
    <w:rsid w:val="000733FC"/>
    <w:rPr>
      <w:rFonts w:ascii="Symbol" w:hAnsi="Symbol"/>
    </w:rPr>
  </w:style>
  <w:style w:type="character" w:customStyle="1" w:styleId="WW8Num19z0">
    <w:name w:val="WW8Num19z0"/>
    <w:rsid w:val="000733FC"/>
    <w:rPr>
      <w:rFonts w:ascii="Times New Roman" w:eastAsia="MS Mincho" w:hAnsi="Times New Roman" w:cs="Times New Roman"/>
    </w:rPr>
  </w:style>
  <w:style w:type="character" w:customStyle="1" w:styleId="WW8Num19z1">
    <w:name w:val="WW8Num19z1"/>
    <w:rsid w:val="000733FC"/>
    <w:rPr>
      <w:rFonts w:ascii="Wingdings" w:hAnsi="Wingdings"/>
    </w:rPr>
  </w:style>
  <w:style w:type="character" w:customStyle="1" w:styleId="WW8Num25z0">
    <w:name w:val="WW8Num25z0"/>
    <w:rsid w:val="000733FC"/>
    <w:rPr>
      <w:rFonts w:ascii="Arial" w:eastAsia="SimSun" w:hAnsi="Arial" w:cs="Arial"/>
    </w:rPr>
  </w:style>
  <w:style w:type="character" w:customStyle="1" w:styleId="WW8Num25z1">
    <w:name w:val="WW8Num25z1"/>
    <w:rsid w:val="000733FC"/>
    <w:rPr>
      <w:rFonts w:ascii="Wingdings" w:hAnsi="Wingdings"/>
    </w:rPr>
  </w:style>
  <w:style w:type="character" w:customStyle="1" w:styleId="WW8Num28z0">
    <w:name w:val="WW8Num28z0"/>
    <w:rsid w:val="000733FC"/>
    <w:rPr>
      <w:rFonts w:ascii="Times New Roman" w:eastAsia="MS Mincho" w:hAnsi="Times New Roman" w:cs="Times New Roman"/>
    </w:rPr>
  </w:style>
  <w:style w:type="character" w:customStyle="1" w:styleId="WW8Num28z1">
    <w:name w:val="WW8Num28z1"/>
    <w:rsid w:val="000733FC"/>
    <w:rPr>
      <w:rFonts w:ascii="Courier New" w:hAnsi="Courier New" w:cs="Courier New"/>
    </w:rPr>
  </w:style>
  <w:style w:type="character" w:customStyle="1" w:styleId="WW8Num28z2">
    <w:name w:val="WW8Num28z2"/>
    <w:rsid w:val="000733FC"/>
    <w:rPr>
      <w:rFonts w:ascii="Wingdings" w:hAnsi="Wingdings"/>
    </w:rPr>
  </w:style>
  <w:style w:type="character" w:customStyle="1" w:styleId="WW8Num28z3">
    <w:name w:val="WW8Num28z3"/>
    <w:rsid w:val="000733FC"/>
    <w:rPr>
      <w:rFonts w:ascii="Symbol" w:hAnsi="Symbol"/>
    </w:rPr>
  </w:style>
  <w:style w:type="character" w:customStyle="1" w:styleId="WW8Num32z0">
    <w:name w:val="WW8Num32z0"/>
    <w:rsid w:val="000733FC"/>
    <w:rPr>
      <w:rFonts w:ascii="Times New Roman" w:eastAsia="Times New Roman" w:hAnsi="Times New Roman" w:cs="Times New Roman"/>
    </w:rPr>
  </w:style>
  <w:style w:type="character" w:customStyle="1" w:styleId="WW8Num32z1">
    <w:name w:val="WW8Num32z1"/>
    <w:rsid w:val="000733FC"/>
    <w:rPr>
      <w:rFonts w:ascii="Courier New" w:hAnsi="Courier New" w:cs="Courier New"/>
    </w:rPr>
  </w:style>
  <w:style w:type="character" w:customStyle="1" w:styleId="WW8Num32z2">
    <w:name w:val="WW8Num32z2"/>
    <w:rsid w:val="000733FC"/>
    <w:rPr>
      <w:rFonts w:ascii="Wingdings" w:hAnsi="Wingdings"/>
    </w:rPr>
  </w:style>
  <w:style w:type="character" w:customStyle="1" w:styleId="WW8Num32z3">
    <w:name w:val="WW8Num32z3"/>
    <w:rsid w:val="000733FC"/>
    <w:rPr>
      <w:rFonts w:ascii="Symbol" w:hAnsi="Symbol"/>
    </w:rPr>
  </w:style>
  <w:style w:type="character" w:customStyle="1" w:styleId="WW8Num34z0">
    <w:name w:val="WW8Num34z0"/>
    <w:rsid w:val="000733FC"/>
    <w:rPr>
      <w:rFonts w:ascii="Times New Roman" w:eastAsia="SimSun" w:hAnsi="Times New Roman" w:cs="Times New Roman"/>
    </w:rPr>
  </w:style>
  <w:style w:type="character" w:customStyle="1" w:styleId="WW8Num34z1">
    <w:name w:val="WW8Num34z1"/>
    <w:rsid w:val="000733FC"/>
    <w:rPr>
      <w:rFonts w:ascii="Wingdings" w:hAnsi="Wingdings"/>
    </w:rPr>
  </w:style>
  <w:style w:type="character" w:customStyle="1" w:styleId="WW8Num35z0">
    <w:name w:val="WW8Num35z0"/>
    <w:rsid w:val="000733FC"/>
    <w:rPr>
      <w:rFonts w:ascii="Times New Roman" w:eastAsia="SimSun" w:hAnsi="Times New Roman" w:cs="Times New Roman"/>
    </w:rPr>
  </w:style>
  <w:style w:type="character" w:customStyle="1" w:styleId="WW8Num35z1">
    <w:name w:val="WW8Num35z1"/>
    <w:rsid w:val="000733FC"/>
    <w:rPr>
      <w:rFonts w:ascii="Wingdings" w:hAnsi="Wingdings"/>
    </w:rPr>
  </w:style>
  <w:style w:type="character" w:customStyle="1" w:styleId="WW8Num36z0">
    <w:name w:val="WW8Num36z0"/>
    <w:rsid w:val="000733FC"/>
    <w:rPr>
      <w:rFonts w:ascii="Times New Roman" w:eastAsia="SimSun" w:hAnsi="Times New Roman" w:cs="Times New Roman"/>
    </w:rPr>
  </w:style>
  <w:style w:type="character" w:customStyle="1" w:styleId="WW8Num36z1">
    <w:name w:val="WW8Num36z1"/>
    <w:rsid w:val="000733FC"/>
    <w:rPr>
      <w:rFonts w:ascii="Wingdings" w:hAnsi="Wingdings"/>
    </w:rPr>
  </w:style>
  <w:style w:type="character" w:customStyle="1" w:styleId="WW8Num39z0">
    <w:name w:val="WW8Num39z0"/>
    <w:rsid w:val="000733FC"/>
    <w:rPr>
      <w:rFonts w:ascii="Times New Roman" w:eastAsia="SimSun" w:hAnsi="Times New Roman" w:cs="Times New Roman"/>
    </w:rPr>
  </w:style>
  <w:style w:type="character" w:customStyle="1" w:styleId="WW8Num39z1">
    <w:name w:val="WW8Num39z1"/>
    <w:rsid w:val="000733FC"/>
    <w:rPr>
      <w:rFonts w:ascii="Wingdings" w:hAnsi="Wingdings"/>
    </w:rPr>
  </w:style>
  <w:style w:type="character" w:customStyle="1" w:styleId="WW8NumSt1z0">
    <w:name w:val="WW8NumSt1z0"/>
    <w:rsid w:val="000733FC"/>
    <w:rPr>
      <w:rFonts w:ascii="Symbol" w:hAnsi="Symbol"/>
    </w:rPr>
  </w:style>
  <w:style w:type="character" w:customStyle="1" w:styleId="WW8NumSt18z0">
    <w:name w:val="WW8NumSt18z0"/>
    <w:rsid w:val="000733FC"/>
    <w:rPr>
      <w:rFonts w:ascii="Geneva" w:hAnsi="Geneva"/>
    </w:rPr>
  </w:style>
  <w:style w:type="character" w:customStyle="1" w:styleId="a9">
    <w:name w:val="段落フォント"/>
    <w:rsid w:val="000733FC"/>
  </w:style>
  <w:style w:type="character" w:customStyle="1" w:styleId="aa">
    <w:name w:val="脚注番号"/>
    <w:rsid w:val="000733FC"/>
    <w:rPr>
      <w:b/>
      <w:position w:val="3"/>
      <w:sz w:val="16"/>
    </w:rPr>
  </w:style>
  <w:style w:type="character" w:customStyle="1" w:styleId="ab">
    <w:name w:val="コメント参照"/>
    <w:rsid w:val="000733FC"/>
    <w:rPr>
      <w:sz w:val="16"/>
    </w:rPr>
  </w:style>
  <w:style w:type="character" w:customStyle="1" w:styleId="H1">
    <w:name w:val="H1 (文字)"/>
    <w:rsid w:val="000733FC"/>
    <w:rPr>
      <w:rFonts w:ascii="Arial" w:eastAsia="MS Mincho" w:hAnsi="Arial"/>
      <w:sz w:val="36"/>
      <w:lang w:val="en-GB" w:eastAsia="ar-SA" w:bidi="ar-SA"/>
    </w:rPr>
  </w:style>
  <w:style w:type="character" w:customStyle="1" w:styleId="Head2A">
    <w:name w:val="Head2A (文字)"/>
    <w:rsid w:val="000733FC"/>
    <w:rPr>
      <w:rFonts w:ascii="Arial" w:eastAsia="MS Mincho" w:hAnsi="Arial"/>
      <w:sz w:val="32"/>
      <w:lang w:val="en-GB" w:eastAsia="ar-SA" w:bidi="ar-SA"/>
    </w:rPr>
  </w:style>
  <w:style w:type="character" w:customStyle="1" w:styleId="Underrubrik2">
    <w:name w:val="Underrubrik2 (文字)"/>
    <w:rsid w:val="000733FC"/>
    <w:rPr>
      <w:rFonts w:ascii="Arial" w:eastAsia="MS Mincho" w:hAnsi="Arial"/>
      <w:sz w:val="28"/>
      <w:lang w:val="en-GB" w:eastAsia="ar-SA" w:bidi="ar-SA"/>
    </w:rPr>
  </w:style>
  <w:style w:type="character" w:customStyle="1" w:styleId="BodyText2Char2">
    <w:name w:val="Body Text 2 Char2"/>
    <w:rsid w:val="000733FC"/>
    <w:rPr>
      <w:lang w:val="en-GB" w:eastAsia="ja-JP" w:bidi="ar-SA"/>
    </w:rPr>
  </w:style>
  <w:style w:type="character" w:customStyle="1" w:styleId="M5">
    <w:name w:val="M5 (文字)"/>
    <w:rsid w:val="000733FC"/>
    <w:rPr>
      <w:rFonts w:ascii="Arial" w:eastAsia="MS Mincho" w:hAnsi="Arial"/>
      <w:sz w:val="22"/>
      <w:lang w:val="en-GB" w:eastAsia="ar-SA" w:bidi="ar-SA"/>
    </w:rPr>
  </w:style>
  <w:style w:type="character" w:customStyle="1" w:styleId="T1">
    <w:name w:val="T1 (文字)"/>
    <w:rsid w:val="000733FC"/>
    <w:rPr>
      <w:rFonts w:ascii="Arial" w:eastAsia="MS Mincho" w:hAnsi="Arial"/>
      <w:lang w:val="en-GB" w:eastAsia="ar-SA" w:bidi="ar-SA"/>
    </w:rPr>
  </w:style>
  <w:style w:type="character" w:customStyle="1" w:styleId="BodyText3Char2">
    <w:name w:val="Body Text 3 Char2"/>
    <w:rsid w:val="00073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33FC"/>
    <w:rPr>
      <w:rFonts w:ascii="Arial" w:eastAsia="SimSun" w:hAnsi="Arial"/>
      <w:sz w:val="32"/>
      <w:lang w:val="en-GB" w:eastAsia="en-US" w:bidi="ar-SA"/>
    </w:rPr>
  </w:style>
  <w:style w:type="character" w:customStyle="1" w:styleId="headerodd">
    <w:name w:val="header odd (文字)"/>
    <w:rsid w:val="000733FC"/>
    <w:rPr>
      <w:rFonts w:ascii="Arial" w:eastAsia="MS Mincho" w:hAnsi="Arial"/>
      <w:b/>
      <w:sz w:val="18"/>
      <w:lang w:val="en-GB" w:eastAsia="ar-SA" w:bidi="ar-SA"/>
    </w:rPr>
  </w:style>
  <w:style w:type="character" w:customStyle="1" w:styleId="footnotetext1">
    <w:name w:val="footnote text1 (文字)"/>
    <w:rsid w:val="000733FC"/>
    <w:rPr>
      <w:rFonts w:eastAsia="MS Mincho"/>
      <w:sz w:val="16"/>
      <w:lang w:val="en-GB" w:eastAsia="ar-SA" w:bidi="ar-SA"/>
    </w:rPr>
  </w:style>
  <w:style w:type="character" w:customStyle="1" w:styleId="BodyTextIndentChar2">
    <w:name w:val="Body Text Indent Char2"/>
    <w:rsid w:val="000733FC"/>
    <w:rPr>
      <w:lang w:val="en-GB" w:eastAsia="en-US" w:bidi="ar-SA"/>
    </w:rPr>
  </w:style>
  <w:style w:type="character" w:customStyle="1" w:styleId="cap">
    <w:name w:val="cap (文字)"/>
    <w:rsid w:val="000733FC"/>
    <w:rPr>
      <w:rFonts w:eastAsia="MS Mincho"/>
      <w:b/>
      <w:lang w:val="en-GB" w:eastAsia="ar-SA" w:bidi="ar-SA"/>
    </w:rPr>
  </w:style>
  <w:style w:type="character" w:customStyle="1" w:styleId="BodyTextIndent2Char2">
    <w:name w:val="Body Text Indent 2 Char2"/>
    <w:rsid w:val="00073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33FC"/>
    <w:rPr>
      <w:rFonts w:ascii="Arial" w:eastAsia="SimSun" w:hAnsi="Arial"/>
      <w:sz w:val="24"/>
      <w:szCs w:val="28"/>
      <w:lang w:val="en-GB" w:eastAsia="en-US" w:bidi="ar-SA"/>
    </w:rPr>
  </w:style>
  <w:style w:type="character" w:customStyle="1" w:styleId="ac">
    <w:name w:val="番号付け記号"/>
    <w:rsid w:val="000733FC"/>
  </w:style>
  <w:style w:type="paragraph" w:customStyle="1" w:styleId="ad">
    <w:name w:val="見出し"/>
    <w:basedOn w:val="Normal"/>
    <w:next w:val="Normal"/>
    <w:uiPriority w:val="99"/>
    <w:qFormat/>
    <w:rsid w:val="00073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073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0733FC"/>
    <w:pPr>
      <w:ind w:left="851" w:hanging="284"/>
    </w:pPr>
  </w:style>
  <w:style w:type="paragraph" w:customStyle="1" w:styleId="af1">
    <w:name w:val="箇条書き"/>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0733FC"/>
    <w:pPr>
      <w:tabs>
        <w:tab w:val="clear" w:pos="644"/>
        <w:tab w:val="num" w:pos="1494"/>
      </w:tabs>
      <w:ind w:left="851" w:hanging="284"/>
    </w:pPr>
  </w:style>
  <w:style w:type="paragraph" w:customStyle="1" w:styleId="35">
    <w:name w:val="箇条書き 3"/>
    <w:basedOn w:val="27"/>
    <w:uiPriority w:val="99"/>
    <w:qFormat/>
    <w:rsid w:val="000733FC"/>
    <w:pPr>
      <w:ind w:left="1135"/>
    </w:pPr>
  </w:style>
  <w:style w:type="paragraph" w:customStyle="1" w:styleId="28">
    <w:name w:val="一覧 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0733FC"/>
    <w:pPr>
      <w:ind w:left="1135"/>
    </w:pPr>
  </w:style>
  <w:style w:type="paragraph" w:customStyle="1" w:styleId="46">
    <w:name w:val="一覧 4"/>
    <w:basedOn w:val="36"/>
    <w:uiPriority w:val="99"/>
    <w:qFormat/>
    <w:rsid w:val="000733FC"/>
    <w:pPr>
      <w:ind w:left="1418"/>
    </w:pPr>
  </w:style>
  <w:style w:type="paragraph" w:customStyle="1" w:styleId="53">
    <w:name w:val="一覧 5"/>
    <w:basedOn w:val="46"/>
    <w:uiPriority w:val="99"/>
    <w:qFormat/>
    <w:rsid w:val="000733FC"/>
    <w:pPr>
      <w:ind w:left="1702"/>
    </w:pPr>
  </w:style>
  <w:style w:type="paragraph" w:customStyle="1" w:styleId="47">
    <w:name w:val="箇条書き 4"/>
    <w:basedOn w:val="35"/>
    <w:uiPriority w:val="99"/>
    <w:qFormat/>
    <w:rsid w:val="000733FC"/>
    <w:pPr>
      <w:ind w:left="1418"/>
    </w:pPr>
  </w:style>
  <w:style w:type="paragraph" w:customStyle="1" w:styleId="54">
    <w:name w:val="箇条書き 5"/>
    <w:basedOn w:val="47"/>
    <w:uiPriority w:val="99"/>
    <w:qFormat/>
    <w:rsid w:val="000733FC"/>
    <w:pPr>
      <w:ind w:left="1702"/>
    </w:pPr>
  </w:style>
  <w:style w:type="paragraph" w:customStyle="1" w:styleId="af2">
    <w:name w:val="コメント文字列"/>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0733FC"/>
    <w:rPr>
      <w:b/>
      <w:bCs/>
    </w:rPr>
  </w:style>
  <w:style w:type="paragraph" w:customStyle="1" w:styleId="af4">
    <w:name w:val="見出しマップ"/>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3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33FC"/>
    <w:rPr>
      <w:rFonts w:ascii="Arial" w:hAnsi="Arial"/>
      <w:sz w:val="28"/>
      <w:lang w:val="en-GB" w:eastAsia="en-GB" w:bidi="ar-SA"/>
    </w:rPr>
  </w:style>
  <w:style w:type="paragraph" w:customStyle="1" w:styleId="af8">
    <w:name w:val="表の内容"/>
    <w:basedOn w:val="Normal"/>
    <w:uiPriority w:val="99"/>
    <w:qFormat/>
    <w:rsid w:val="00073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0733FC"/>
    <w:pPr>
      <w:jc w:val="center"/>
    </w:pPr>
    <w:rPr>
      <w:b/>
      <w:bCs/>
    </w:rPr>
  </w:style>
  <w:style w:type="character" w:customStyle="1" w:styleId="WW8Num27z0">
    <w:name w:val="WW8Num27z0"/>
    <w:rsid w:val="000733FC"/>
    <w:rPr>
      <w:rFonts w:ascii="Arial" w:eastAsia="Times New Roman" w:hAnsi="Arial" w:cs="Arial"/>
    </w:rPr>
  </w:style>
  <w:style w:type="character" w:customStyle="1" w:styleId="WW8Num27z1">
    <w:name w:val="WW8Num27z1"/>
    <w:rsid w:val="000733FC"/>
    <w:rPr>
      <w:rFonts w:ascii="Courier New" w:hAnsi="Courier New" w:cs="Courier New"/>
    </w:rPr>
  </w:style>
  <w:style w:type="character" w:customStyle="1" w:styleId="WW8Num27z2">
    <w:name w:val="WW8Num27z2"/>
    <w:rsid w:val="000733FC"/>
    <w:rPr>
      <w:rFonts w:ascii="Wingdings" w:hAnsi="Wingdings"/>
    </w:rPr>
  </w:style>
  <w:style w:type="character" w:customStyle="1" w:styleId="WW8Num27z3">
    <w:name w:val="WW8Num27z3"/>
    <w:rsid w:val="000733FC"/>
    <w:rPr>
      <w:rFonts w:ascii="Symbol" w:hAnsi="Symbol"/>
    </w:rPr>
  </w:style>
  <w:style w:type="character" w:customStyle="1" w:styleId="WW8Num29z0">
    <w:name w:val="WW8Num29z0"/>
    <w:rsid w:val="000733FC"/>
    <w:rPr>
      <w:rFonts w:ascii="Times New Roman" w:eastAsia="MS Mincho" w:hAnsi="Times New Roman" w:cs="Times New Roman"/>
    </w:rPr>
  </w:style>
  <w:style w:type="character" w:customStyle="1" w:styleId="WW8Num29z1">
    <w:name w:val="WW8Num29z1"/>
    <w:rsid w:val="000733FC"/>
    <w:rPr>
      <w:rFonts w:ascii="Courier New" w:hAnsi="Courier New" w:cs="Courier New"/>
    </w:rPr>
  </w:style>
  <w:style w:type="character" w:customStyle="1" w:styleId="WW8Num29z2">
    <w:name w:val="WW8Num29z2"/>
    <w:rsid w:val="000733FC"/>
    <w:rPr>
      <w:rFonts w:ascii="Wingdings" w:hAnsi="Wingdings"/>
    </w:rPr>
  </w:style>
  <w:style w:type="character" w:customStyle="1" w:styleId="WW8Num29z3">
    <w:name w:val="WW8Num29z3"/>
    <w:rsid w:val="000733FC"/>
    <w:rPr>
      <w:rFonts w:ascii="Symbol" w:hAnsi="Symbol"/>
    </w:rPr>
  </w:style>
  <w:style w:type="character" w:customStyle="1" w:styleId="WW8Num31z0">
    <w:name w:val="WW8Num31z0"/>
    <w:rsid w:val="000733FC"/>
    <w:rPr>
      <w:rFonts w:ascii="Symbol" w:hAnsi="Symbol"/>
    </w:rPr>
  </w:style>
  <w:style w:type="character" w:customStyle="1" w:styleId="WW8Num31z1">
    <w:name w:val="WW8Num31z1"/>
    <w:rsid w:val="000733FC"/>
    <w:rPr>
      <w:rFonts w:ascii="Courier New" w:hAnsi="Courier New" w:cs="Courier New"/>
    </w:rPr>
  </w:style>
  <w:style w:type="character" w:customStyle="1" w:styleId="WW8Num31z2">
    <w:name w:val="WW8Num31z2"/>
    <w:rsid w:val="000733FC"/>
    <w:rPr>
      <w:rFonts w:ascii="Wingdings" w:hAnsi="Wingdings"/>
    </w:rPr>
  </w:style>
  <w:style w:type="character" w:customStyle="1" w:styleId="WW8Num34z2">
    <w:name w:val="WW8Num34z2"/>
    <w:rsid w:val="000733FC"/>
    <w:rPr>
      <w:rFonts w:ascii="Wingdings" w:hAnsi="Wingdings"/>
    </w:rPr>
  </w:style>
  <w:style w:type="character" w:customStyle="1" w:styleId="WW8Num34z3">
    <w:name w:val="WW8Num34z3"/>
    <w:rsid w:val="000733FC"/>
    <w:rPr>
      <w:rFonts w:ascii="Symbol" w:hAnsi="Symbol"/>
    </w:rPr>
  </w:style>
  <w:style w:type="character" w:customStyle="1" w:styleId="WW8Num37z0">
    <w:name w:val="WW8Num37z0"/>
    <w:rsid w:val="000733FC"/>
    <w:rPr>
      <w:rFonts w:ascii="Times New Roman" w:eastAsia="SimSun" w:hAnsi="Times New Roman" w:cs="Times New Roman"/>
    </w:rPr>
  </w:style>
  <w:style w:type="character" w:customStyle="1" w:styleId="WW8Num37z1">
    <w:name w:val="WW8Num37z1"/>
    <w:rsid w:val="000733FC"/>
    <w:rPr>
      <w:rFonts w:ascii="Wingdings" w:hAnsi="Wingdings"/>
    </w:rPr>
  </w:style>
  <w:style w:type="character" w:customStyle="1" w:styleId="WW8Num38z0">
    <w:name w:val="WW8Num38z0"/>
    <w:rsid w:val="000733FC"/>
    <w:rPr>
      <w:rFonts w:ascii="Times New Roman" w:eastAsia="SimSun" w:hAnsi="Times New Roman" w:cs="Times New Roman"/>
    </w:rPr>
  </w:style>
  <w:style w:type="character" w:customStyle="1" w:styleId="WW8Num38z1">
    <w:name w:val="WW8Num38z1"/>
    <w:rsid w:val="000733FC"/>
    <w:rPr>
      <w:rFonts w:ascii="Wingdings" w:hAnsi="Wingdings"/>
    </w:rPr>
  </w:style>
  <w:style w:type="character" w:customStyle="1" w:styleId="WW8Num41z0">
    <w:name w:val="WW8Num41z0"/>
    <w:rsid w:val="000733FC"/>
    <w:rPr>
      <w:rFonts w:ascii="Times New Roman" w:eastAsia="SimSun" w:hAnsi="Times New Roman" w:cs="Times New Roman"/>
    </w:rPr>
  </w:style>
  <w:style w:type="character" w:customStyle="1" w:styleId="WW8Num41z1">
    <w:name w:val="WW8Num41z1"/>
    <w:rsid w:val="000733FC"/>
    <w:rPr>
      <w:rFonts w:ascii="Wingdings" w:hAnsi="Wingdings"/>
    </w:rPr>
  </w:style>
  <w:style w:type="character" w:customStyle="1" w:styleId="WW8NumSt20z0">
    <w:name w:val="WW8NumSt20z0"/>
    <w:rsid w:val="000733FC"/>
    <w:rPr>
      <w:rFonts w:ascii="Geneva" w:hAnsi="Geneva"/>
    </w:rPr>
  </w:style>
  <w:style w:type="character" w:customStyle="1" w:styleId="DefaultParagraphFont1">
    <w:name w:val="Default Paragraph Font1"/>
    <w:rsid w:val="000733FC"/>
  </w:style>
  <w:style w:type="character" w:customStyle="1" w:styleId="CarCar9">
    <w:name w:val="Car Car9"/>
    <w:rsid w:val="000733FC"/>
    <w:rPr>
      <w:rFonts w:ascii="Arial" w:hAnsi="Arial"/>
      <w:lang w:val="en-GB" w:eastAsia="ja-JP" w:bidi="ar-SA"/>
    </w:rPr>
  </w:style>
  <w:style w:type="paragraph" w:customStyle="1" w:styleId="ListBullet1">
    <w:name w:val="List Bullet1"/>
    <w:basedOn w:val="Normal"/>
    <w:uiPriority w:val="99"/>
    <w:qFormat/>
    <w:rsid w:val="00073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33FC"/>
    <w:pPr>
      <w:tabs>
        <w:tab w:val="clear" w:pos="644"/>
        <w:tab w:val="num" w:pos="1494"/>
      </w:tabs>
      <w:ind w:left="851"/>
    </w:pPr>
  </w:style>
  <w:style w:type="paragraph" w:customStyle="1" w:styleId="ListBullet31">
    <w:name w:val="List Bullet 31"/>
    <w:basedOn w:val="ListBullet21"/>
    <w:uiPriority w:val="99"/>
    <w:qFormat/>
    <w:rsid w:val="000733FC"/>
    <w:pPr>
      <w:ind w:left="1135"/>
    </w:pPr>
  </w:style>
  <w:style w:type="paragraph" w:customStyle="1" w:styleId="ListBullet41">
    <w:name w:val="List Bullet 41"/>
    <w:basedOn w:val="ListBullet31"/>
    <w:uiPriority w:val="99"/>
    <w:qFormat/>
    <w:rsid w:val="000733FC"/>
    <w:pPr>
      <w:ind w:left="1418"/>
    </w:pPr>
  </w:style>
  <w:style w:type="paragraph" w:customStyle="1" w:styleId="ListBullet51">
    <w:name w:val="List Bullet 51"/>
    <w:basedOn w:val="ListBullet41"/>
    <w:uiPriority w:val="99"/>
    <w:qFormat/>
    <w:rsid w:val="000733FC"/>
    <w:pPr>
      <w:ind w:left="1702"/>
    </w:pPr>
  </w:style>
  <w:style w:type="character" w:customStyle="1" w:styleId="Heading9Char1">
    <w:name w:val="Heading 9 Char1"/>
    <w:rsid w:val="000733F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3FC"/>
    <w:rPr>
      <w:rFonts w:ascii="Arial" w:hAnsi="Arial"/>
      <w:sz w:val="28"/>
      <w:lang w:val="en-GB" w:eastAsia="ja-JP" w:bidi="ar-SA"/>
    </w:rPr>
  </w:style>
  <w:style w:type="paragraph" w:customStyle="1" w:styleId="List31">
    <w:name w:val="List 31"/>
    <w:basedOn w:val="Normal"/>
    <w:uiPriority w:val="99"/>
    <w:qFormat/>
    <w:rsid w:val="00073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33FC"/>
    <w:pPr>
      <w:ind w:left="1418" w:hanging="284"/>
    </w:pPr>
  </w:style>
  <w:style w:type="paragraph" w:customStyle="1" w:styleId="ListNumber1">
    <w:name w:val="List Number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3FC"/>
    <w:pPr>
      <w:ind w:left="851" w:hanging="284"/>
    </w:pPr>
  </w:style>
  <w:style w:type="paragraph" w:customStyle="1" w:styleId="List21">
    <w:name w:val="List 21"/>
    <w:basedOn w:val="List"/>
    <w:uiPriority w:val="99"/>
    <w:qFormat/>
    <w:rsid w:val="000733F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3FC"/>
    <w:pPr>
      <w:ind w:left="1702"/>
    </w:pPr>
  </w:style>
  <w:style w:type="character" w:customStyle="1" w:styleId="Heading7Char1">
    <w:name w:val="Heading 7 Char1"/>
    <w:rsid w:val="000733FC"/>
    <w:rPr>
      <w:rFonts w:ascii="Arial" w:hAnsi="Arial"/>
      <w:lang w:val="en-GB" w:eastAsia="ja-JP" w:bidi="ar-SA"/>
    </w:rPr>
  </w:style>
  <w:style w:type="character" w:customStyle="1" w:styleId="Heading8Char1">
    <w:name w:val="Heading 8 Char1"/>
    <w:rsid w:val="000733FC"/>
    <w:rPr>
      <w:rFonts w:ascii="Arial" w:hAnsi="Arial"/>
      <w:sz w:val="36"/>
      <w:lang w:val="en-GB" w:eastAsia="ja-JP" w:bidi="ar-SA"/>
    </w:rPr>
  </w:style>
  <w:style w:type="paragraph" w:customStyle="1" w:styleId="H600">
    <w:name w:val="H6 + 左侧:  0 厘米"/>
    <w:aliases w:val="首行缩进:  0 厘H6米"/>
    <w:basedOn w:val="H6"/>
    <w:uiPriority w:val="99"/>
    <w:qFormat/>
    <w:rsid w:val="000733F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073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33FC"/>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0733F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073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73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3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33F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33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3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73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733F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073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33FC"/>
  </w:style>
  <w:style w:type="character" w:customStyle="1" w:styleId="h4">
    <w:name w:val="h4 (文字)"/>
    <w:rsid w:val="000733FC"/>
    <w:rPr>
      <w:rFonts w:ascii="Arial" w:eastAsia="MS Mincho" w:hAnsi="Arial" w:cs="Arial"/>
      <w:color w:val="0000FF"/>
      <w:kern w:val="2"/>
      <w:sz w:val="24"/>
      <w:szCs w:val="28"/>
      <w:lang w:val="en-GB" w:eastAsia="ar-SA" w:bidi="ar-SA"/>
    </w:rPr>
  </w:style>
  <w:style w:type="character" w:customStyle="1" w:styleId="8">
    <w:name w:val="(文字) (文字)8"/>
    <w:rsid w:val="000733FC"/>
    <w:rPr>
      <w:rFonts w:ascii="Arial" w:eastAsia="MS Mincho" w:hAnsi="Arial"/>
      <w:lang w:val="en-GB" w:eastAsia="ar-SA" w:bidi="ar-SA"/>
    </w:rPr>
  </w:style>
  <w:style w:type="character" w:customStyle="1" w:styleId="70">
    <w:name w:val="(文字) (文字)7"/>
    <w:rsid w:val="000733FC"/>
    <w:rPr>
      <w:rFonts w:ascii="Arial" w:eastAsia="MS Mincho" w:hAnsi="Arial"/>
      <w:sz w:val="36"/>
      <w:lang w:val="en-GB" w:eastAsia="ar-SA" w:bidi="ar-SA"/>
    </w:rPr>
  </w:style>
  <w:style w:type="paragraph" w:customStyle="1" w:styleId="ListParagraph1">
    <w:name w:val="List Paragraph1"/>
    <w:basedOn w:val="Normal"/>
    <w:uiPriority w:val="99"/>
    <w:qFormat/>
    <w:rsid w:val="000733F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0733FC"/>
  </w:style>
  <w:style w:type="numbering" w:customStyle="1" w:styleId="NoList9">
    <w:name w:val="No List9"/>
    <w:next w:val="NoList"/>
    <w:semiHidden/>
    <w:rsid w:val="000733FC"/>
  </w:style>
  <w:style w:type="numbering" w:customStyle="1" w:styleId="NoList13">
    <w:name w:val="No List13"/>
    <w:next w:val="NoList"/>
    <w:semiHidden/>
    <w:rsid w:val="000733FC"/>
  </w:style>
  <w:style w:type="numbering" w:customStyle="1" w:styleId="NoList23">
    <w:name w:val="No List23"/>
    <w:next w:val="NoList"/>
    <w:semiHidden/>
    <w:rsid w:val="000733FC"/>
  </w:style>
  <w:style w:type="numbering" w:customStyle="1" w:styleId="NoList10">
    <w:name w:val="No List10"/>
    <w:next w:val="NoList"/>
    <w:semiHidden/>
    <w:rsid w:val="000733FC"/>
  </w:style>
  <w:style w:type="character" w:customStyle="1" w:styleId="1c">
    <w:name w:val="段落フォント1"/>
    <w:rsid w:val="000733FC"/>
  </w:style>
  <w:style w:type="character" w:customStyle="1" w:styleId="1d">
    <w:name w:val="コメント参照1"/>
    <w:rsid w:val="000733FC"/>
    <w:rPr>
      <w:sz w:val="16"/>
    </w:rPr>
  </w:style>
  <w:style w:type="paragraph" w:customStyle="1" w:styleId="1e">
    <w:name w:val="図表番号1"/>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0733FC"/>
    <w:pPr>
      <w:ind w:left="851" w:hanging="284"/>
    </w:pPr>
  </w:style>
  <w:style w:type="paragraph" w:customStyle="1" w:styleId="1f0">
    <w:name w:val="箇条書き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0733FC"/>
    <w:pPr>
      <w:tabs>
        <w:tab w:val="clear" w:pos="644"/>
        <w:tab w:val="num" w:pos="1494"/>
      </w:tabs>
      <w:ind w:left="851" w:hanging="284"/>
    </w:pPr>
  </w:style>
  <w:style w:type="paragraph" w:customStyle="1" w:styleId="313">
    <w:name w:val="箇条書き 31"/>
    <w:basedOn w:val="213"/>
    <w:uiPriority w:val="99"/>
    <w:qFormat/>
    <w:rsid w:val="000733FC"/>
    <w:pPr>
      <w:ind w:left="1135"/>
    </w:pPr>
  </w:style>
  <w:style w:type="paragraph" w:customStyle="1" w:styleId="214">
    <w:name w:val="一覧 21"/>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3FC"/>
    <w:pPr>
      <w:ind w:left="1135"/>
    </w:pPr>
  </w:style>
  <w:style w:type="paragraph" w:customStyle="1" w:styleId="413">
    <w:name w:val="一覧 41"/>
    <w:basedOn w:val="314"/>
    <w:uiPriority w:val="99"/>
    <w:qFormat/>
    <w:rsid w:val="000733FC"/>
    <w:pPr>
      <w:ind w:left="1418"/>
    </w:pPr>
  </w:style>
  <w:style w:type="paragraph" w:customStyle="1" w:styleId="511">
    <w:name w:val="一覧 51"/>
    <w:basedOn w:val="413"/>
    <w:uiPriority w:val="99"/>
    <w:qFormat/>
    <w:rsid w:val="000733FC"/>
    <w:pPr>
      <w:ind w:left="1702"/>
    </w:pPr>
  </w:style>
  <w:style w:type="paragraph" w:customStyle="1" w:styleId="414">
    <w:name w:val="箇条書き 41"/>
    <w:basedOn w:val="313"/>
    <w:uiPriority w:val="99"/>
    <w:qFormat/>
    <w:rsid w:val="000733FC"/>
    <w:pPr>
      <w:ind w:left="1418"/>
    </w:pPr>
  </w:style>
  <w:style w:type="paragraph" w:customStyle="1" w:styleId="512">
    <w:name w:val="箇条書き 51"/>
    <w:basedOn w:val="414"/>
    <w:uiPriority w:val="99"/>
    <w:qFormat/>
    <w:rsid w:val="000733FC"/>
    <w:pPr>
      <w:ind w:left="1702"/>
    </w:pPr>
  </w:style>
  <w:style w:type="paragraph" w:customStyle="1" w:styleId="1f1">
    <w:name w:val="コメント文字列1"/>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0733FC"/>
    <w:rPr>
      <w:b/>
      <w:bCs/>
    </w:rPr>
  </w:style>
  <w:style w:type="paragraph" w:customStyle="1" w:styleId="1f3">
    <w:name w:val="見出しマップ1"/>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33FC"/>
  </w:style>
  <w:style w:type="numbering" w:customStyle="1" w:styleId="NoList24">
    <w:name w:val="No List24"/>
    <w:next w:val="NoList"/>
    <w:semiHidden/>
    <w:rsid w:val="000733FC"/>
  </w:style>
  <w:style w:type="numbering" w:customStyle="1" w:styleId="NoList51">
    <w:name w:val="No List51"/>
    <w:next w:val="NoList"/>
    <w:semiHidden/>
    <w:rsid w:val="000733FC"/>
  </w:style>
  <w:style w:type="character" w:customStyle="1" w:styleId="EmailStyle97">
    <w:name w:val="EmailStyle97"/>
    <w:semiHidden/>
    <w:rsid w:val="000733FC"/>
    <w:rPr>
      <w:rFonts w:ascii="Arial" w:hAnsi="Arial" w:cs="Arial"/>
      <w:color w:val="auto"/>
      <w:sz w:val="20"/>
      <w:szCs w:val="20"/>
    </w:rPr>
  </w:style>
  <w:style w:type="character" w:customStyle="1" w:styleId="THC">
    <w:name w:val="TH C"/>
    <w:rsid w:val="000733FC"/>
    <w:rPr>
      <w:rFonts w:ascii="Arial" w:eastAsia="MS Mincho" w:hAnsi="Arial" w:cs="Arial"/>
      <w:b/>
      <w:bCs/>
      <w:lang w:val="en-GB" w:eastAsia="ja-JP"/>
    </w:rPr>
  </w:style>
  <w:style w:type="character" w:customStyle="1" w:styleId="bt">
    <w:name w:val="bt (文字)"/>
    <w:rsid w:val="000733FC"/>
    <w:rPr>
      <w:rFonts w:eastAsia="MS Mincho"/>
      <w:lang w:val="en-GB" w:eastAsia="ar-SA" w:bidi="ar-SA"/>
    </w:rPr>
  </w:style>
  <w:style w:type="paragraph" w:customStyle="1" w:styleId="HTML">
    <w:name w:val="HTML 書式付き"/>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733FC"/>
    <w:rPr>
      <w:rFonts w:ascii="Arial" w:hAnsi="Arial"/>
      <w:sz w:val="28"/>
      <w:szCs w:val="28"/>
      <w:lang w:val="en-GB" w:eastAsia="en-GB"/>
    </w:rPr>
  </w:style>
  <w:style w:type="character" w:customStyle="1" w:styleId="CommentReference1">
    <w:name w:val="Comment Reference1"/>
    <w:rsid w:val="000733FC"/>
    <w:rPr>
      <w:sz w:val="16"/>
    </w:rPr>
  </w:style>
  <w:style w:type="paragraph" w:customStyle="1" w:styleId="DocumentMap1">
    <w:name w:val="Document Map1"/>
    <w:basedOn w:val="Normal"/>
    <w:uiPriority w:val="99"/>
    <w:qFormat/>
    <w:rsid w:val="000733F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0733F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0733FC"/>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33FC"/>
  </w:style>
  <w:style w:type="numbering" w:customStyle="1" w:styleId="NoList15">
    <w:name w:val="No List15"/>
    <w:next w:val="NoList"/>
    <w:semiHidden/>
    <w:rsid w:val="000733FC"/>
  </w:style>
  <w:style w:type="numbering" w:customStyle="1" w:styleId="NoList16">
    <w:name w:val="No List16"/>
    <w:next w:val="NoList"/>
    <w:semiHidden/>
    <w:rsid w:val="000733FC"/>
  </w:style>
  <w:style w:type="paragraph" w:customStyle="1" w:styleId="BodyText21">
    <w:name w:val="Body Text 21"/>
    <w:basedOn w:val="Normal"/>
    <w:uiPriority w:val="99"/>
    <w:qFormat/>
    <w:rsid w:val="000733F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733FC"/>
    <w:rPr>
      <w:rFonts w:ascii="Arial" w:hAnsi="Arial"/>
      <w:lang w:eastAsia="en-US"/>
    </w:rPr>
  </w:style>
  <w:style w:type="paragraph" w:customStyle="1" w:styleId="BodyText31">
    <w:name w:val="Body Text 31"/>
    <w:basedOn w:val="Normal"/>
    <w:uiPriority w:val="99"/>
    <w:qFormat/>
    <w:rsid w:val="000733F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0733F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733FC"/>
    <w:rPr>
      <w:rFonts w:ascii="Arial" w:hAnsi="Arial"/>
      <w:lang w:val="en-GB"/>
    </w:rPr>
  </w:style>
  <w:style w:type="character" w:customStyle="1" w:styleId="h4CharChar">
    <w:name w:val="h4 Char Char"/>
    <w:rsid w:val="000733F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33FC"/>
    <w:rPr>
      <w:rFonts w:ascii="Arial" w:eastAsia="MS Mincho" w:hAnsi="Arial"/>
      <w:sz w:val="28"/>
      <w:lang w:val="en-GB" w:eastAsia="en-US" w:bidi="ar-SA"/>
    </w:rPr>
  </w:style>
  <w:style w:type="character" w:customStyle="1" w:styleId="FigureCaption1">
    <w:name w:val="Figure Caption1"/>
    <w:aliases w:val="fc Char1,Figure Caption Char Char"/>
    <w:rsid w:val="00073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33FC"/>
    <w:rPr>
      <w:rFonts w:ascii="Arial" w:hAnsi="Arial"/>
      <w:sz w:val="24"/>
      <w:lang w:val="en-GB" w:eastAsia="en-GB" w:bidi="ar-SA"/>
    </w:rPr>
  </w:style>
  <w:style w:type="character" w:customStyle="1" w:styleId="T1Car">
    <w:name w:val="T1 Car"/>
    <w:aliases w:val="Header 6 Car Car"/>
    <w:rsid w:val="000733F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3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33FC"/>
    <w:rPr>
      <w:lang w:val="en-GB" w:eastAsia="ja-JP" w:bidi="ar-SA"/>
    </w:rPr>
  </w:style>
  <w:style w:type="character" w:customStyle="1" w:styleId="CarCar10">
    <w:name w:val="Car Car10"/>
    <w:rsid w:val="000733FC"/>
    <w:rPr>
      <w:rFonts w:ascii="Arial" w:hAnsi="Arial"/>
      <w:lang w:val="en-GB" w:eastAsia="ja-JP" w:bidi="ar-SA"/>
    </w:rPr>
  </w:style>
  <w:style w:type="paragraph" w:customStyle="1" w:styleId="HTML1">
    <w:name w:val="HTML 書式付き1"/>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733FC"/>
    <w:rPr>
      <w:rFonts w:ascii="Arial" w:hAnsi="Arial"/>
      <w:lang w:val="en-GB" w:eastAsia="en-US"/>
    </w:rPr>
  </w:style>
  <w:style w:type="character" w:customStyle="1" w:styleId="B1C">
    <w:name w:val="B1 C"/>
    <w:rsid w:val="000733FC"/>
    <w:rPr>
      <w:lang w:val="en-GB" w:eastAsia="en-US" w:bidi="ar-SA"/>
    </w:rPr>
  </w:style>
  <w:style w:type="character" w:customStyle="1" w:styleId="Heading4C">
    <w:name w:val="Heading 4 C"/>
    <w:rsid w:val="000733FC"/>
    <w:rPr>
      <w:rFonts w:ascii="Arial" w:hAnsi="Arial"/>
      <w:sz w:val="24"/>
      <w:szCs w:val="28"/>
      <w:lang w:val="en-GB" w:eastAsia="en-US" w:bidi="ar-SA"/>
    </w:rPr>
  </w:style>
  <w:style w:type="character" w:customStyle="1" w:styleId="B3c">
    <w:name w:val="B3 c"/>
    <w:rsid w:val="000733FC"/>
    <w:rPr>
      <w:lang w:val="en-GB" w:eastAsia="en-GB"/>
    </w:rPr>
  </w:style>
  <w:style w:type="character" w:customStyle="1" w:styleId="T1Char6">
    <w:name w:val="T1 Char6"/>
    <w:aliases w:val="Header 6 Char Char6"/>
    <w:rsid w:val="000733FC"/>
  </w:style>
  <w:style w:type="character" w:customStyle="1" w:styleId="B2C">
    <w:name w:val="B2 C"/>
    <w:rsid w:val="000733FC"/>
    <w:rPr>
      <w:lang w:val="en-GB" w:eastAsia="en-GB"/>
    </w:rPr>
  </w:style>
  <w:style w:type="paragraph" w:customStyle="1" w:styleId="DAText">
    <w:name w:val="DA_Text"/>
    <w:basedOn w:val="Normal"/>
    <w:link w:val="DATextZchn"/>
    <w:qFormat/>
    <w:rsid w:val="000733F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33FC"/>
    <w:rPr>
      <w:rFonts w:ascii="Times New Roman" w:eastAsia="SimSun" w:hAnsi="Times New Roman"/>
      <w:szCs w:val="24"/>
      <w:lang w:val="de-DE" w:eastAsia="de-DE"/>
    </w:rPr>
  </w:style>
  <w:style w:type="character" w:customStyle="1" w:styleId="H6C">
    <w:name w:val="H6 C"/>
    <w:rsid w:val="000733F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33FC"/>
    <w:rPr>
      <w:rFonts w:ascii="Arial" w:hAnsi="Arial"/>
      <w:sz w:val="28"/>
      <w:lang w:val="en-GB" w:eastAsia="en-GB" w:bidi="ar-SA"/>
    </w:rPr>
  </w:style>
  <w:style w:type="character" w:customStyle="1" w:styleId="h51">
    <w:name w:val="h5 1"/>
    <w:rsid w:val="000733F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33FC"/>
    <w:rPr>
      <w:rFonts w:ascii="Arial" w:hAnsi="Arial"/>
      <w:sz w:val="24"/>
      <w:szCs w:val="28"/>
      <w:lang w:val="en-GB" w:eastAsia="en-US"/>
    </w:rPr>
  </w:style>
  <w:style w:type="character" w:customStyle="1" w:styleId="T1Zchn">
    <w:name w:val="T1 Zchn"/>
    <w:aliases w:val="Header 6 Zchn Zchn"/>
    <w:rsid w:val="000733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33F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3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33FC"/>
    <w:rPr>
      <w:rFonts w:ascii="Arial" w:eastAsia="MS Mincho" w:hAnsi="Arial"/>
      <w:sz w:val="32"/>
      <w:lang w:val="en-GB" w:eastAsia="en-US" w:bidi="ar-SA"/>
    </w:rPr>
  </w:style>
  <w:style w:type="character" w:customStyle="1" w:styleId="T1Char8">
    <w:name w:val="T1 Char8"/>
    <w:aliases w:val="Header 6 Char Char7"/>
    <w:rsid w:val="00073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33F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33F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3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33F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33FC"/>
    <w:rPr>
      <w:rFonts w:ascii="Arial" w:eastAsia="MS Mincho" w:hAnsi="Arial"/>
      <w:sz w:val="22"/>
      <w:lang w:val="en-GB" w:eastAsia="en-US" w:bidi="ar-SA"/>
    </w:rPr>
  </w:style>
  <w:style w:type="character" w:customStyle="1" w:styleId="CarCar4">
    <w:name w:val="Car Car4"/>
    <w:rsid w:val="000733FC"/>
    <w:rPr>
      <w:rFonts w:ascii="Arial" w:eastAsia="MS Mincho" w:hAnsi="Arial"/>
      <w:lang w:val="en-GB" w:eastAsia="en-US" w:bidi="ar-SA"/>
    </w:rPr>
  </w:style>
  <w:style w:type="character" w:customStyle="1" w:styleId="T1Char9">
    <w:name w:val="T1 Char9"/>
    <w:aliases w:val="Header 6 Char Char9"/>
    <w:rsid w:val="000733FC"/>
    <w:rPr>
      <w:rFonts w:ascii="Arial" w:hAnsi="Arial" w:cs="Arial"/>
      <w:lang w:val="en-GB" w:eastAsia="en-US" w:bidi="he-IL"/>
    </w:rPr>
  </w:style>
  <w:style w:type="character" w:customStyle="1" w:styleId="List3Char">
    <w:name w:val="List 3 Char"/>
    <w:link w:val="List3"/>
    <w:rsid w:val="000733F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733FC"/>
    <w:rPr>
      <w:rFonts w:ascii="Arial" w:eastAsia="MS Mincho" w:hAnsi="Arial"/>
      <w:sz w:val="36"/>
      <w:lang w:val="en-GB" w:eastAsia="en-US" w:bidi="ar-SA"/>
    </w:rPr>
  </w:style>
  <w:style w:type="paragraph" w:customStyle="1" w:styleId="2b">
    <w:name w:val="无间隔2"/>
    <w:uiPriority w:val="99"/>
    <w:qFormat/>
    <w:rsid w:val="000733FC"/>
    <w:rPr>
      <w:rFonts w:ascii="Times New Roman" w:eastAsia="SimSun" w:hAnsi="Times New Roman"/>
      <w:lang w:val="en-GB" w:eastAsia="en-US"/>
    </w:rPr>
  </w:style>
  <w:style w:type="paragraph" w:customStyle="1" w:styleId="CarCar52">
    <w:name w:val="Car Car5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733FC"/>
    <w:rPr>
      <w:rFonts w:ascii="Arial" w:eastAsia="MS Mincho" w:hAnsi="Arial"/>
      <w:sz w:val="36"/>
      <w:lang w:val="en-GB" w:eastAsia="en-US" w:bidi="ar-SA"/>
    </w:rPr>
  </w:style>
  <w:style w:type="character" w:customStyle="1" w:styleId="CharChar13">
    <w:name w:val="Char Char13"/>
    <w:semiHidden/>
    <w:rsid w:val="000733FC"/>
    <w:rPr>
      <w:rFonts w:eastAsia="SimSun"/>
      <w:lang w:val="en-GB" w:eastAsia="en-US" w:bidi="ar-SA"/>
    </w:rPr>
  </w:style>
  <w:style w:type="character" w:customStyle="1" w:styleId="CharChar112">
    <w:name w:val="Char Char112"/>
    <w:rsid w:val="000733FC"/>
    <w:rPr>
      <w:rFonts w:ascii="Tahoma" w:eastAsia="SimSun" w:hAnsi="Tahoma" w:cs="Tahoma"/>
      <w:lang w:val="en-GB" w:eastAsia="en-US" w:bidi="ar-SA"/>
    </w:rPr>
  </w:style>
  <w:style w:type="paragraph" w:customStyle="1" w:styleId="Normal1">
    <w:name w:val="Normal 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0733FC"/>
  </w:style>
  <w:style w:type="paragraph" w:customStyle="1" w:styleId="font5">
    <w:name w:val="font5"/>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073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733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733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733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733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733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733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3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0733FC"/>
  </w:style>
  <w:style w:type="character" w:customStyle="1" w:styleId="CarCar7">
    <w:name w:val="Car Car7"/>
    <w:rsid w:val="00073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33FC"/>
    <w:rPr>
      <w:b/>
      <w:lang w:val="en-GB" w:eastAsia="ja-JP" w:bidi="ar-SA"/>
    </w:rPr>
  </w:style>
  <w:style w:type="character" w:customStyle="1" w:styleId="CarCar6">
    <w:name w:val="Car Car6"/>
    <w:rsid w:val="00073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33FC"/>
    <w:rPr>
      <w:lang w:val="en-GB" w:eastAsia="ja-JP" w:bidi="ar-SA"/>
    </w:rPr>
  </w:style>
  <w:style w:type="character" w:customStyle="1" w:styleId="CharChar132">
    <w:name w:val="Char Char132"/>
    <w:semiHidden/>
    <w:rsid w:val="000733F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33FC"/>
    <w:rPr>
      <w:b/>
      <w:lang w:val="en-GB" w:eastAsia="en-US" w:bidi="ar-SA"/>
    </w:rPr>
  </w:style>
  <w:style w:type="character" w:customStyle="1" w:styleId="Head2AZchn">
    <w:name w:val="Head2A Zchn"/>
    <w:aliases w:val="2 Zchn,H2 Zchn,h2 Zchn,DO NOT USE_h2 Zchn,h21 Zchn,UNDERRUBRIK 1-2 Zchn Zchn"/>
    <w:rsid w:val="000733FC"/>
    <w:rPr>
      <w:rFonts w:ascii="Arial" w:hAnsi="Arial"/>
      <w:sz w:val="32"/>
      <w:lang w:val="en-GB" w:eastAsia="en-GB" w:bidi="ar-SA"/>
    </w:rPr>
  </w:style>
  <w:style w:type="character" w:customStyle="1" w:styleId="hps">
    <w:name w:val="hps"/>
    <w:rsid w:val="000733FC"/>
  </w:style>
  <w:style w:type="paragraph" w:customStyle="1" w:styleId="B7">
    <w:name w:val="B7"/>
    <w:basedOn w:val="B6"/>
    <w:link w:val="B7Char"/>
    <w:qFormat/>
    <w:rsid w:val="000733FC"/>
    <w:pPr>
      <w:ind w:left="2269"/>
    </w:pPr>
  </w:style>
  <w:style w:type="character" w:customStyle="1" w:styleId="B7Char">
    <w:name w:val="B7 Char"/>
    <w:link w:val="B7"/>
    <w:rsid w:val="000733FC"/>
    <w:rPr>
      <w:rFonts w:ascii="Times New Roman" w:eastAsia="SimSun" w:hAnsi="Times New Roman"/>
      <w:lang w:val="en-GB" w:eastAsia="x-none"/>
    </w:rPr>
  </w:style>
  <w:style w:type="character" w:customStyle="1" w:styleId="1fa">
    <w:name w:val="書式なし (文字)1"/>
    <w:rsid w:val="000733FC"/>
    <w:rPr>
      <w:rFonts w:ascii="MS Mincho" w:eastAsia="MS Mincho" w:hAnsi="Courier New" w:cs="Courier New" w:hint="eastAsia"/>
      <w:sz w:val="21"/>
      <w:szCs w:val="21"/>
      <w:lang w:val="en-GB" w:eastAsia="en-US"/>
    </w:rPr>
  </w:style>
  <w:style w:type="character" w:customStyle="1" w:styleId="1fb">
    <w:name w:val="文末脚注文字列 (文字)1"/>
    <w:rsid w:val="000733FC"/>
    <w:rPr>
      <w:rFonts w:ascii="Times New Roman" w:hAnsi="Times New Roman" w:cs="Times New Roman" w:hint="default"/>
      <w:lang w:val="en-GB" w:eastAsia="en-US"/>
    </w:rPr>
  </w:style>
  <w:style w:type="paragraph" w:customStyle="1" w:styleId="TTan">
    <w:name w:val="TTan"/>
    <w:basedOn w:val="FP"/>
    <w:uiPriority w:val="99"/>
    <w:qFormat/>
    <w:rsid w:val="000733F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33FC"/>
    <w:rPr>
      <w:rFonts w:ascii="Arial" w:hAnsi="Arial"/>
      <w:sz w:val="36"/>
      <w:lang w:val="en-GB" w:eastAsia="en-US" w:bidi="ar-SA"/>
    </w:rPr>
  </w:style>
  <w:style w:type="character" w:customStyle="1" w:styleId="Char13">
    <w:name w:val="批注文字 Char1"/>
    <w:rsid w:val="000733FC"/>
    <w:rPr>
      <w:rFonts w:eastAsia="SimSun"/>
      <w:lang w:eastAsia="en-US"/>
    </w:rPr>
  </w:style>
  <w:style w:type="character" w:customStyle="1" w:styleId="Char22">
    <w:name w:val="批注主题 Char2"/>
    <w:rsid w:val="000733FC"/>
    <w:rPr>
      <w:rFonts w:eastAsia="SimSun"/>
      <w:b/>
      <w:bCs/>
      <w:lang w:eastAsia="en-US"/>
    </w:rPr>
  </w:style>
  <w:style w:type="character" w:customStyle="1" w:styleId="Char14">
    <w:name w:val="注释标题 Char1"/>
    <w:rsid w:val="000733FC"/>
    <w:rPr>
      <w:rFonts w:eastAsia="MS Mincho"/>
      <w:lang w:eastAsia="en-US"/>
    </w:rPr>
  </w:style>
  <w:style w:type="character" w:customStyle="1" w:styleId="9Char1">
    <w:name w:val="标题 9 Char1"/>
    <w:rsid w:val="000733FC"/>
    <w:rPr>
      <w:rFonts w:ascii="Arial" w:hAnsi="Arial"/>
      <w:sz w:val="36"/>
      <w:lang w:val="en-GB"/>
    </w:rPr>
  </w:style>
  <w:style w:type="character" w:customStyle="1" w:styleId="Char15">
    <w:name w:val="文档结构图 Char1"/>
    <w:semiHidden/>
    <w:rsid w:val="000733FC"/>
    <w:rPr>
      <w:rFonts w:ascii="Tahoma" w:hAnsi="Tahoma" w:cs="Tahoma"/>
      <w:shd w:val="clear" w:color="auto" w:fill="000080"/>
      <w:lang w:val="en-GB"/>
    </w:rPr>
  </w:style>
  <w:style w:type="character" w:customStyle="1" w:styleId="Char16">
    <w:name w:val="纯文本 Char1"/>
    <w:rsid w:val="000733FC"/>
    <w:rPr>
      <w:rFonts w:ascii="Courier New" w:eastAsia="SimSun" w:hAnsi="Courier New"/>
      <w:lang w:val="nb-NO"/>
    </w:rPr>
  </w:style>
  <w:style w:type="character" w:customStyle="1" w:styleId="Char17">
    <w:name w:val="批注框文本 Char1"/>
    <w:uiPriority w:val="99"/>
    <w:rsid w:val="000733FC"/>
    <w:rPr>
      <w:rFonts w:ascii="Tahoma" w:hAnsi="Tahoma" w:cs="Tahoma"/>
      <w:sz w:val="16"/>
      <w:szCs w:val="16"/>
      <w:lang w:val="en-GB"/>
    </w:rPr>
  </w:style>
  <w:style w:type="character" w:customStyle="1" w:styleId="Char18">
    <w:name w:val="尾注文本 Char1"/>
    <w:rsid w:val="000733F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3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33F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33FC"/>
    <w:rPr>
      <w:rFonts w:ascii="Times New Roman" w:eastAsia="Batang" w:hAnsi="Times New Roman"/>
      <w:b/>
      <w:lang w:val="en-GB"/>
    </w:rPr>
  </w:style>
  <w:style w:type="character" w:customStyle="1" w:styleId="Heading6Char2">
    <w:name w:val="Heading 6 Char2"/>
    <w:rsid w:val="000733FC"/>
  </w:style>
  <w:style w:type="character" w:customStyle="1" w:styleId="HTMLChar1">
    <w:name w:val="HTML 预设格式 Char1"/>
    <w:rsid w:val="000733FC"/>
    <w:rPr>
      <w:rFonts w:ascii="Courier New" w:eastAsia="MS Mincho" w:hAnsi="Courier New"/>
      <w:lang w:val="en-GB" w:eastAsia="x-none"/>
    </w:rPr>
  </w:style>
  <w:style w:type="character" w:customStyle="1" w:styleId="h49">
    <w:name w:val="h49"/>
    <w:rsid w:val="000733FC"/>
    <w:rPr>
      <w:rFonts w:ascii="Arial" w:hAnsi="Arial"/>
      <w:sz w:val="24"/>
      <w:lang w:val="en-GB"/>
    </w:rPr>
  </w:style>
  <w:style w:type="character" w:customStyle="1" w:styleId="h52">
    <w:name w:val="h52"/>
    <w:rsid w:val="000733F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33FC"/>
    <w:rPr>
      <w:rFonts w:ascii="Times New Roman" w:eastAsia="MS Mincho" w:hAnsi="Times New Roman"/>
      <w:b/>
      <w:lang w:val="en-GB"/>
    </w:rPr>
  </w:style>
  <w:style w:type="paragraph" w:customStyle="1" w:styleId="910">
    <w:name w:val="目錄 91"/>
    <w:basedOn w:val="TOC8"/>
    <w:uiPriority w:val="99"/>
    <w:qFormat/>
    <w:rsid w:val="000733FC"/>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33FC"/>
    <w:rPr>
      <w:rFonts w:ascii="Arial" w:hAnsi="Arial"/>
      <w:b/>
      <w:sz w:val="18"/>
      <w:lang w:val="en-GB" w:eastAsia="en-US"/>
    </w:rPr>
  </w:style>
  <w:style w:type="paragraph" w:customStyle="1" w:styleId="Verzeichnis91">
    <w:name w:val="Verzeichnis 91"/>
    <w:basedOn w:val="TOC8"/>
    <w:uiPriority w:val="99"/>
    <w:qFormat/>
    <w:rsid w:val="000733F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33F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33FC"/>
    <w:rPr>
      <w:rFonts w:ascii="Arial" w:hAnsi="Arial" w:cs="Arial"/>
      <w:sz w:val="32"/>
      <w:szCs w:val="32"/>
      <w:lang w:val="en-GB" w:eastAsia="en-US" w:bidi="he-IL"/>
    </w:rPr>
  </w:style>
  <w:style w:type="paragraph" w:customStyle="1" w:styleId="38">
    <w:name w:val="无间隔3"/>
    <w:uiPriority w:val="99"/>
    <w:qFormat/>
    <w:rsid w:val="000733FC"/>
    <w:rPr>
      <w:rFonts w:ascii="Times New Roman" w:eastAsia="SimSun" w:hAnsi="Times New Roman"/>
      <w:lang w:val="en-GB" w:eastAsia="en-US"/>
    </w:rPr>
  </w:style>
  <w:style w:type="character" w:customStyle="1" w:styleId="Char23">
    <w:name w:val="메모 주제 Char2"/>
    <w:rsid w:val="000733F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33F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733F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733FC"/>
    <w:rPr>
      <w:rFonts w:eastAsia="Times New Roman"/>
      <w:b/>
      <w:bCs/>
      <w:lang w:val="en-GB"/>
    </w:rPr>
  </w:style>
  <w:style w:type="character" w:customStyle="1" w:styleId="searchcontent1">
    <w:name w:val="search_content1"/>
    <w:rsid w:val="000733FC"/>
    <w:rPr>
      <w:sz w:val="13"/>
      <w:szCs w:val="13"/>
    </w:rPr>
  </w:style>
  <w:style w:type="paragraph" w:customStyle="1" w:styleId="Es">
    <w:name w:val="Es"/>
    <w:basedOn w:val="B10"/>
    <w:uiPriority w:val="99"/>
    <w:qFormat/>
    <w:rsid w:val="000733F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33F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3F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33F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733F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33F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33F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3FC"/>
    <w:rPr>
      <w:sz w:val="24"/>
    </w:rPr>
  </w:style>
  <w:style w:type="table" w:customStyle="1" w:styleId="TableGrid5">
    <w:name w:val="Table Grid5"/>
    <w:basedOn w:val="TableNormal"/>
    <w:next w:val="TableGrid"/>
    <w:uiPriority w:val="39"/>
    <w:qFormat/>
    <w:rsid w:val="00073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33FC"/>
    <w:rPr>
      <w:rFonts w:ascii="Times New Roman" w:eastAsia="SimSun" w:hAnsi="Times New Roman"/>
      <w:lang w:val="en-GB" w:eastAsia="en-GB"/>
    </w:rPr>
    <w:tblPr/>
  </w:style>
  <w:style w:type="table" w:customStyle="1" w:styleId="TableGrid41">
    <w:name w:val="Table Grid41"/>
    <w:basedOn w:val="TableNormal"/>
    <w:next w:val="TableGrid"/>
    <w:rsid w:val="00073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3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733FC"/>
    <w:rPr>
      <w:rFonts w:ascii="MingLiU" w:eastAsia="MingLiU" w:hAnsi="Courier New" w:cs="Courier New"/>
      <w:sz w:val="24"/>
      <w:szCs w:val="24"/>
      <w:lang w:val="en-GB" w:eastAsia="en-US"/>
    </w:rPr>
  </w:style>
  <w:style w:type="character" w:customStyle="1" w:styleId="1ff">
    <w:name w:val="章節附註文字 字元1"/>
    <w:rsid w:val="000733F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33FC"/>
    <w:rPr>
      <w:rFonts w:ascii="Arial" w:eastAsia="Times New Roman" w:hAnsi="Arial"/>
      <w:sz w:val="36"/>
      <w:lang w:val="en-GB"/>
    </w:rPr>
  </w:style>
  <w:style w:type="paragraph" w:customStyle="1" w:styleId="221">
    <w:name w:val="本文 2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33FC"/>
  </w:style>
  <w:style w:type="character" w:customStyle="1" w:styleId="2d">
    <w:name w:val="段落フォント2"/>
    <w:rsid w:val="000733FC"/>
  </w:style>
  <w:style w:type="character" w:customStyle="1" w:styleId="2e">
    <w:name w:val="コメント参照2"/>
    <w:rsid w:val="000733FC"/>
    <w:rPr>
      <w:sz w:val="16"/>
    </w:rPr>
  </w:style>
  <w:style w:type="paragraph" w:customStyle="1" w:styleId="2f">
    <w:name w:val="図表番号2"/>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0733FC"/>
    <w:pPr>
      <w:ind w:left="851" w:hanging="284"/>
    </w:pPr>
  </w:style>
  <w:style w:type="paragraph" w:customStyle="1" w:styleId="2f1">
    <w:name w:val="箇条書き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0733FC"/>
    <w:pPr>
      <w:tabs>
        <w:tab w:val="clear" w:pos="644"/>
        <w:tab w:val="num" w:pos="1494"/>
      </w:tabs>
      <w:ind w:left="851" w:hanging="284"/>
    </w:pPr>
  </w:style>
  <w:style w:type="paragraph" w:customStyle="1" w:styleId="322">
    <w:name w:val="箇条書き 32"/>
    <w:basedOn w:val="223"/>
    <w:uiPriority w:val="99"/>
    <w:qFormat/>
    <w:rsid w:val="000733FC"/>
    <w:pPr>
      <w:ind w:left="1135"/>
    </w:pPr>
  </w:style>
  <w:style w:type="paragraph" w:customStyle="1" w:styleId="224">
    <w:name w:val="一覧 2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3FC"/>
    <w:pPr>
      <w:ind w:left="1135"/>
    </w:pPr>
  </w:style>
  <w:style w:type="paragraph" w:customStyle="1" w:styleId="421">
    <w:name w:val="一覧 42"/>
    <w:basedOn w:val="323"/>
    <w:uiPriority w:val="99"/>
    <w:qFormat/>
    <w:rsid w:val="000733FC"/>
    <w:pPr>
      <w:ind w:left="1418"/>
    </w:pPr>
  </w:style>
  <w:style w:type="paragraph" w:customStyle="1" w:styleId="520">
    <w:name w:val="一覧 52"/>
    <w:basedOn w:val="421"/>
    <w:uiPriority w:val="99"/>
    <w:qFormat/>
    <w:rsid w:val="000733FC"/>
    <w:pPr>
      <w:ind w:left="1702"/>
    </w:pPr>
  </w:style>
  <w:style w:type="paragraph" w:customStyle="1" w:styleId="422">
    <w:name w:val="箇条書き 42"/>
    <w:basedOn w:val="322"/>
    <w:uiPriority w:val="99"/>
    <w:qFormat/>
    <w:rsid w:val="000733FC"/>
    <w:pPr>
      <w:ind w:left="1418"/>
    </w:pPr>
  </w:style>
  <w:style w:type="paragraph" w:customStyle="1" w:styleId="521">
    <w:name w:val="箇条書き 52"/>
    <w:basedOn w:val="422"/>
    <w:uiPriority w:val="99"/>
    <w:qFormat/>
    <w:rsid w:val="000733FC"/>
    <w:pPr>
      <w:ind w:left="1702"/>
    </w:pPr>
  </w:style>
  <w:style w:type="paragraph" w:customStyle="1" w:styleId="2f2">
    <w:name w:val="コメント文字列2"/>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0733FC"/>
    <w:rPr>
      <w:b/>
      <w:bCs/>
    </w:rPr>
  </w:style>
  <w:style w:type="paragraph" w:customStyle="1" w:styleId="2f4">
    <w:name w:val="見出しマップ2"/>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0733F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33FC"/>
    <w:rPr>
      <w:rFonts w:ascii="Times New Roman" w:hAnsi="Times New Roman"/>
      <w:lang w:val="en-GB" w:eastAsia="en-US"/>
    </w:rPr>
  </w:style>
  <w:style w:type="paragraph" w:customStyle="1" w:styleId="List1">
    <w:name w:val="List 1"/>
    <w:basedOn w:val="Normal"/>
    <w:link w:val="List1Char"/>
    <w:uiPriority w:val="99"/>
    <w:qFormat/>
    <w:rsid w:val="000733F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33FC"/>
    <w:rPr>
      <w:rFonts w:ascii="Times New Roman" w:eastAsia="PMingLiU" w:hAnsi="Times New Roman"/>
      <w:lang w:val="x-none" w:eastAsia="x-none" w:bidi="en-US"/>
    </w:rPr>
  </w:style>
  <w:style w:type="paragraph" w:customStyle="1" w:styleId="Highlight">
    <w:name w:val="Highlight"/>
    <w:basedOn w:val="Normal"/>
    <w:uiPriority w:val="99"/>
    <w:qFormat/>
    <w:rsid w:val="000733F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33FC"/>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733F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73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33F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33FC"/>
    <w:rPr>
      <w:rFonts w:ascii="Times New Roman" w:eastAsia="SimSun" w:hAnsi="Times New Roman"/>
      <w:sz w:val="16"/>
      <w:szCs w:val="16"/>
      <w:lang w:val="x-none" w:eastAsia="x-none"/>
    </w:rPr>
  </w:style>
  <w:style w:type="numbering" w:customStyle="1" w:styleId="Style1">
    <w:name w:val="Style1"/>
    <w:uiPriority w:val="99"/>
    <w:rsid w:val="000733FC"/>
    <w:pPr>
      <w:numPr>
        <w:numId w:val="21"/>
      </w:numPr>
    </w:pPr>
  </w:style>
  <w:style w:type="table" w:customStyle="1" w:styleId="SGSTableBasic2">
    <w:name w:val="SGS Table Basic 2"/>
    <w:basedOn w:val="TableNormal"/>
    <w:uiPriority w:val="99"/>
    <w:qFormat/>
    <w:rsid w:val="00073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3FC"/>
    <w:pPr>
      <w:numPr>
        <w:numId w:val="22"/>
      </w:numPr>
    </w:pPr>
  </w:style>
  <w:style w:type="table" w:styleId="TableColorful1">
    <w:name w:val="Table Colorful 1"/>
    <w:basedOn w:val="TableNormal"/>
    <w:rsid w:val="00073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3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3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33FC"/>
  </w:style>
  <w:style w:type="character" w:customStyle="1" w:styleId="39">
    <w:name w:val="段落フォント3"/>
    <w:rsid w:val="000733FC"/>
  </w:style>
  <w:style w:type="character" w:customStyle="1" w:styleId="3a">
    <w:name w:val="コメント参照3"/>
    <w:rsid w:val="000733FC"/>
    <w:rPr>
      <w:sz w:val="16"/>
    </w:rPr>
  </w:style>
  <w:style w:type="paragraph" w:customStyle="1" w:styleId="3b">
    <w:name w:val="図表番号3"/>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0733FC"/>
    <w:pPr>
      <w:ind w:left="851" w:hanging="284"/>
    </w:pPr>
  </w:style>
  <w:style w:type="paragraph" w:customStyle="1" w:styleId="3d">
    <w:name w:val="箇条書き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0733FC"/>
    <w:pPr>
      <w:tabs>
        <w:tab w:val="clear" w:pos="644"/>
        <w:tab w:val="num" w:pos="1494"/>
      </w:tabs>
      <w:ind w:left="851" w:hanging="284"/>
    </w:pPr>
  </w:style>
  <w:style w:type="paragraph" w:customStyle="1" w:styleId="331">
    <w:name w:val="箇条書き 33"/>
    <w:basedOn w:val="232"/>
    <w:uiPriority w:val="99"/>
    <w:qFormat/>
    <w:rsid w:val="000733FC"/>
    <w:pPr>
      <w:ind w:left="1135"/>
    </w:pPr>
  </w:style>
  <w:style w:type="paragraph" w:customStyle="1" w:styleId="233">
    <w:name w:val="一覧 23"/>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3FC"/>
    <w:pPr>
      <w:ind w:left="1135"/>
    </w:pPr>
  </w:style>
  <w:style w:type="paragraph" w:customStyle="1" w:styleId="431">
    <w:name w:val="一覧 43"/>
    <w:basedOn w:val="332"/>
    <w:uiPriority w:val="99"/>
    <w:qFormat/>
    <w:rsid w:val="000733FC"/>
    <w:pPr>
      <w:ind w:left="1418"/>
    </w:pPr>
  </w:style>
  <w:style w:type="paragraph" w:customStyle="1" w:styleId="530">
    <w:name w:val="一覧 53"/>
    <w:basedOn w:val="431"/>
    <w:uiPriority w:val="99"/>
    <w:qFormat/>
    <w:rsid w:val="000733FC"/>
    <w:pPr>
      <w:ind w:left="1702"/>
    </w:pPr>
  </w:style>
  <w:style w:type="paragraph" w:customStyle="1" w:styleId="432">
    <w:name w:val="箇条書き 43"/>
    <w:basedOn w:val="331"/>
    <w:uiPriority w:val="99"/>
    <w:qFormat/>
    <w:rsid w:val="000733FC"/>
    <w:pPr>
      <w:ind w:left="1418"/>
    </w:pPr>
  </w:style>
  <w:style w:type="paragraph" w:customStyle="1" w:styleId="531">
    <w:name w:val="箇条書き 53"/>
    <w:basedOn w:val="432"/>
    <w:uiPriority w:val="99"/>
    <w:qFormat/>
    <w:rsid w:val="000733FC"/>
    <w:pPr>
      <w:ind w:left="1702"/>
    </w:pPr>
  </w:style>
  <w:style w:type="paragraph" w:customStyle="1" w:styleId="3e">
    <w:name w:val="コメント文字列3"/>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0733FC"/>
    <w:rPr>
      <w:b/>
      <w:bCs/>
    </w:rPr>
  </w:style>
  <w:style w:type="paragraph" w:customStyle="1" w:styleId="3f0">
    <w:name w:val="見出しマップ3"/>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33FC"/>
    <w:rPr>
      <w:rFonts w:ascii="Arial" w:hAnsi="Arial"/>
      <w:sz w:val="36"/>
      <w:lang w:val="en-GB" w:eastAsia="en-US"/>
    </w:rPr>
  </w:style>
  <w:style w:type="character" w:customStyle="1" w:styleId="Absatz-Standardschriftart3">
    <w:name w:val="Absatz-Standardschriftart3"/>
    <w:rsid w:val="000733FC"/>
  </w:style>
  <w:style w:type="character" w:customStyle="1" w:styleId="1ff0">
    <w:name w:val="吹き出し (文字)1"/>
    <w:uiPriority w:val="99"/>
    <w:semiHidden/>
    <w:rsid w:val="000733FC"/>
    <w:rPr>
      <w:rFonts w:ascii="MS Mincho" w:eastAsia="MS Mincho" w:hAnsi="Times New Roman"/>
      <w:sz w:val="18"/>
      <w:szCs w:val="18"/>
      <w:lang w:val="en-GB" w:eastAsia="en-US"/>
    </w:rPr>
  </w:style>
  <w:style w:type="character" w:customStyle="1" w:styleId="1ff1">
    <w:name w:val="見出しマップ (文字)1"/>
    <w:uiPriority w:val="99"/>
    <w:semiHidden/>
    <w:rsid w:val="000733FC"/>
    <w:rPr>
      <w:rFonts w:ascii="MS Mincho" w:eastAsia="MS Mincho" w:hAnsi="Times New Roman"/>
      <w:sz w:val="24"/>
      <w:szCs w:val="24"/>
      <w:lang w:val="en-GB" w:eastAsia="en-US"/>
    </w:rPr>
  </w:style>
  <w:style w:type="character" w:customStyle="1" w:styleId="1ff2">
    <w:name w:val="コメント文字列 (文字)1"/>
    <w:uiPriority w:val="99"/>
    <w:semiHidden/>
    <w:rsid w:val="000733FC"/>
    <w:rPr>
      <w:rFonts w:ascii="Times New Roman" w:eastAsia="Times New Roman" w:hAnsi="Times New Roman"/>
      <w:lang w:val="en-GB" w:eastAsia="en-US"/>
    </w:rPr>
  </w:style>
  <w:style w:type="character" w:customStyle="1" w:styleId="1ff3">
    <w:name w:val="コメント内容 (文字)1"/>
    <w:uiPriority w:val="99"/>
    <w:semiHidden/>
    <w:rsid w:val="00073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3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33FC"/>
    <w:rPr>
      <w:rFonts w:ascii="Arial" w:eastAsia="PMingLiU" w:hAnsi="Arial"/>
      <w:lang w:val="x-none" w:eastAsia="x-none"/>
    </w:rPr>
  </w:style>
  <w:style w:type="character" w:customStyle="1" w:styleId="ColorfulGrid-Accent1Char">
    <w:name w:val="Colorful Grid - Accent 1 Char"/>
    <w:link w:val="ColorfulGrid-Accent1"/>
    <w:uiPriority w:val="29"/>
    <w:rsid w:val="000733FC"/>
    <w:rPr>
      <w:rFonts w:ascii="Arial" w:eastAsia="PMingLiU" w:hAnsi="Arial"/>
      <w:i/>
      <w:iCs/>
      <w:color w:val="000000"/>
      <w:lang w:val="en-GB" w:eastAsia="en-US"/>
    </w:rPr>
  </w:style>
  <w:style w:type="character" w:customStyle="1" w:styleId="PlainTable34">
    <w:name w:val="Plain Table 34"/>
    <w:uiPriority w:val="19"/>
    <w:qFormat/>
    <w:rsid w:val="000733FC"/>
    <w:rPr>
      <w:i/>
      <w:iCs/>
      <w:color w:val="808080"/>
    </w:rPr>
  </w:style>
  <w:style w:type="character" w:customStyle="1" w:styleId="PlainTable44">
    <w:name w:val="Plain Table 44"/>
    <w:uiPriority w:val="21"/>
    <w:qFormat/>
    <w:rsid w:val="000733FC"/>
    <w:rPr>
      <w:b/>
      <w:bCs/>
      <w:i/>
      <w:iCs/>
      <w:color w:val="4F81BD"/>
    </w:rPr>
  </w:style>
  <w:style w:type="character" w:customStyle="1" w:styleId="PlainTable54">
    <w:name w:val="Plain Table 54"/>
    <w:uiPriority w:val="31"/>
    <w:qFormat/>
    <w:rsid w:val="000733FC"/>
    <w:rPr>
      <w:smallCaps/>
      <w:color w:val="C0504D"/>
      <w:u w:val="single"/>
    </w:rPr>
  </w:style>
  <w:style w:type="character" w:customStyle="1" w:styleId="TableGridLight4">
    <w:name w:val="Table Grid Light4"/>
    <w:uiPriority w:val="32"/>
    <w:qFormat/>
    <w:rsid w:val="000733FC"/>
    <w:rPr>
      <w:b/>
      <w:bCs/>
      <w:smallCaps/>
      <w:color w:val="C0504D"/>
      <w:spacing w:val="5"/>
      <w:u w:val="single"/>
    </w:rPr>
  </w:style>
  <w:style w:type="character" w:customStyle="1" w:styleId="GridTable1Light4">
    <w:name w:val="Grid Table 1 Light4"/>
    <w:uiPriority w:val="33"/>
    <w:qFormat/>
    <w:rsid w:val="000733FC"/>
    <w:rPr>
      <w:b/>
      <w:bCs/>
      <w:smallCaps/>
      <w:spacing w:val="5"/>
    </w:rPr>
  </w:style>
  <w:style w:type="paragraph" w:customStyle="1" w:styleId="GridTable34">
    <w:name w:val="Grid Table 34"/>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3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0733FC"/>
    <w:rPr>
      <w:rFonts w:ascii="Times New Roman" w:eastAsia="Times New Roman" w:hAnsi="Times New Roman"/>
      <w:lang w:val="en-GB"/>
    </w:rPr>
  </w:style>
  <w:style w:type="character" w:customStyle="1" w:styleId="1ff4">
    <w:name w:val="註解主旨 字元1"/>
    <w:rsid w:val="000733FC"/>
    <w:rPr>
      <w:b/>
      <w:bCs/>
      <w:lang w:val="en-GB" w:eastAsia="sv-SE"/>
    </w:rPr>
  </w:style>
  <w:style w:type="paragraph" w:customStyle="1" w:styleId="48">
    <w:name w:val="无间隔4"/>
    <w:uiPriority w:val="99"/>
    <w:qFormat/>
    <w:rsid w:val="000733FC"/>
    <w:rPr>
      <w:rFonts w:ascii="Times New Roman" w:eastAsia="SimSun" w:hAnsi="Times New Roman"/>
      <w:lang w:val="en-GB" w:eastAsia="en-US"/>
    </w:rPr>
  </w:style>
  <w:style w:type="character" w:customStyle="1" w:styleId="NurTextZchn1">
    <w:name w:val="Nur Text Zchn1"/>
    <w:rsid w:val="000733FC"/>
    <w:rPr>
      <w:rFonts w:ascii="Courier New" w:hAnsi="Courier New" w:cs="Courier New"/>
      <w:lang w:val="en-GB" w:eastAsia="en-US"/>
    </w:rPr>
  </w:style>
  <w:style w:type="character" w:customStyle="1" w:styleId="Absatz-Standardschriftart2">
    <w:name w:val="Absatz-Standardschriftart2"/>
    <w:rsid w:val="000733FC"/>
  </w:style>
  <w:style w:type="paragraph" w:customStyle="1" w:styleId="xl63">
    <w:name w:val="xl63"/>
    <w:basedOn w:val="Normal"/>
    <w:uiPriority w:val="99"/>
    <w:qFormat/>
    <w:rsid w:val="00073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733FC"/>
    <w:rPr>
      <w:rFonts w:ascii="Times New Roman" w:eastAsia="SimSun" w:hAnsi="Times New Roman"/>
      <w:lang w:val="en-GB" w:eastAsia="en-US"/>
    </w:rPr>
  </w:style>
  <w:style w:type="paragraph" w:customStyle="1" w:styleId="62">
    <w:name w:val="吹き出し6"/>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0733FC"/>
  </w:style>
  <w:style w:type="paragraph" w:customStyle="1" w:styleId="4a">
    <w:name w:val="図表番号4"/>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0733FC"/>
    <w:pPr>
      <w:ind w:left="851" w:hanging="284"/>
    </w:pPr>
  </w:style>
  <w:style w:type="paragraph" w:customStyle="1" w:styleId="4c">
    <w:name w:val="箇条書き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0733FC"/>
    <w:pPr>
      <w:tabs>
        <w:tab w:val="clear" w:pos="644"/>
        <w:tab w:val="num" w:pos="1494"/>
      </w:tabs>
      <w:ind w:left="851" w:hanging="284"/>
    </w:pPr>
  </w:style>
  <w:style w:type="paragraph" w:customStyle="1" w:styleId="340">
    <w:name w:val="箇条書き 34"/>
    <w:basedOn w:val="241"/>
    <w:uiPriority w:val="99"/>
    <w:qFormat/>
    <w:rsid w:val="000733FC"/>
    <w:pPr>
      <w:ind w:left="1135"/>
    </w:pPr>
  </w:style>
  <w:style w:type="paragraph" w:customStyle="1" w:styleId="242">
    <w:name w:val="一覧 24"/>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3FC"/>
    <w:pPr>
      <w:ind w:left="1135"/>
    </w:pPr>
  </w:style>
  <w:style w:type="paragraph" w:customStyle="1" w:styleId="440">
    <w:name w:val="一覧 44"/>
    <w:basedOn w:val="341"/>
    <w:uiPriority w:val="99"/>
    <w:qFormat/>
    <w:rsid w:val="000733FC"/>
    <w:pPr>
      <w:ind w:left="1418"/>
    </w:pPr>
  </w:style>
  <w:style w:type="paragraph" w:customStyle="1" w:styleId="540">
    <w:name w:val="一覧 54"/>
    <w:basedOn w:val="440"/>
    <w:uiPriority w:val="99"/>
    <w:qFormat/>
    <w:rsid w:val="000733FC"/>
    <w:pPr>
      <w:ind w:left="1702"/>
    </w:pPr>
  </w:style>
  <w:style w:type="paragraph" w:customStyle="1" w:styleId="441">
    <w:name w:val="箇条書き 44"/>
    <w:basedOn w:val="340"/>
    <w:uiPriority w:val="99"/>
    <w:qFormat/>
    <w:rsid w:val="000733FC"/>
    <w:pPr>
      <w:ind w:left="1418"/>
    </w:pPr>
  </w:style>
  <w:style w:type="paragraph" w:customStyle="1" w:styleId="541">
    <w:name w:val="箇条書き 54"/>
    <w:basedOn w:val="441"/>
    <w:uiPriority w:val="99"/>
    <w:qFormat/>
    <w:rsid w:val="000733FC"/>
    <w:pPr>
      <w:ind w:left="1702"/>
    </w:pPr>
  </w:style>
  <w:style w:type="paragraph" w:customStyle="1" w:styleId="4d">
    <w:name w:val="コメント文字列4"/>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0733FC"/>
    <w:rPr>
      <w:b/>
      <w:bCs/>
    </w:rPr>
  </w:style>
  <w:style w:type="paragraph" w:customStyle="1" w:styleId="4f">
    <w:name w:val="見出しマップ4"/>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33FC"/>
    <w:rPr>
      <w:rFonts w:ascii="Malgun Gothic" w:hAnsi="Courier New" w:cs="Courier New"/>
      <w:lang w:val="en-GB" w:eastAsia="en-US"/>
    </w:rPr>
  </w:style>
  <w:style w:type="character" w:customStyle="1" w:styleId="Char1a">
    <w:name w:val="미주 텍스트 Char1"/>
    <w:uiPriority w:val="99"/>
    <w:semiHidden/>
    <w:rsid w:val="000733FC"/>
    <w:rPr>
      <w:rFonts w:ascii="Times New Roman" w:eastAsia="Times New Roman" w:hAnsi="Times New Roman"/>
      <w:lang w:val="en-GB" w:eastAsia="en-US"/>
    </w:rPr>
  </w:style>
  <w:style w:type="character" w:customStyle="1" w:styleId="Char1b">
    <w:name w:val="풍선 도움말 텍스트 Char1"/>
    <w:uiPriority w:val="99"/>
    <w:semiHidden/>
    <w:rsid w:val="00073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33FC"/>
    <w:rPr>
      <w:rFonts w:ascii="Malgun Gothic" w:eastAsia="Malgun Gothic" w:hAnsi="Times New Roman"/>
      <w:sz w:val="18"/>
      <w:szCs w:val="18"/>
      <w:lang w:val="en-GB" w:eastAsia="en-US"/>
    </w:rPr>
  </w:style>
  <w:style w:type="character" w:customStyle="1" w:styleId="Char1d">
    <w:name w:val="각주 텍스트 Char1"/>
    <w:uiPriority w:val="99"/>
    <w:semiHidden/>
    <w:rsid w:val="000733FC"/>
    <w:rPr>
      <w:rFonts w:ascii="Times New Roman" w:eastAsia="Times New Roman" w:hAnsi="Times New Roman"/>
      <w:lang w:val="en-GB" w:eastAsia="en-US"/>
    </w:rPr>
  </w:style>
  <w:style w:type="character" w:customStyle="1" w:styleId="Char1e">
    <w:name w:val="메모 텍스트 Char1"/>
    <w:uiPriority w:val="99"/>
    <w:semiHidden/>
    <w:rsid w:val="000733FC"/>
    <w:rPr>
      <w:rFonts w:ascii="Times New Roman" w:eastAsia="Times New Roman" w:hAnsi="Times New Roman"/>
      <w:lang w:val="en-GB" w:eastAsia="en-US"/>
    </w:rPr>
  </w:style>
  <w:style w:type="character" w:customStyle="1" w:styleId="Char1f">
    <w:name w:val="메모 주제 Char1"/>
    <w:uiPriority w:val="99"/>
    <w:semiHidden/>
    <w:rsid w:val="000733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33FC"/>
  </w:style>
  <w:style w:type="table" w:customStyle="1" w:styleId="ColorfulGrid-Accent11">
    <w:name w:val="Colorful Grid - Accent 11"/>
    <w:basedOn w:val="TableNormal"/>
    <w:next w:val="ColorfulGrid-Accent1"/>
    <w:uiPriority w:val="29"/>
    <w:rsid w:val="00073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3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3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3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33FC"/>
    <w:rPr>
      <w:rFonts w:ascii="Times New Roman" w:eastAsia="PMingLiU" w:hAnsi="Times New Roman"/>
      <w:lang w:val="en-GB" w:eastAsia="en-GB"/>
    </w:rPr>
    <w:tblPr>
      <w:tblInd w:w="0" w:type="nil"/>
    </w:tblPr>
  </w:style>
  <w:style w:type="table" w:customStyle="1" w:styleId="TableGrid211">
    <w:name w:val="Table Grid211"/>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3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3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3FC"/>
    <w:pPr>
      <w:numPr>
        <w:numId w:val="17"/>
      </w:numPr>
    </w:pPr>
  </w:style>
  <w:style w:type="numbering" w:customStyle="1" w:styleId="Style11">
    <w:name w:val="Style11"/>
    <w:uiPriority w:val="99"/>
    <w:rsid w:val="000733F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33FC"/>
    <w:rPr>
      <w:rFonts w:ascii="Times New Roman" w:hAnsi="Times New Roman"/>
      <w:b/>
      <w:lang w:val="en-GB" w:eastAsia="x-none"/>
    </w:rPr>
  </w:style>
  <w:style w:type="character" w:customStyle="1" w:styleId="Absatz-Standardschriftart5">
    <w:name w:val="Absatz-Standardschriftart5"/>
    <w:rsid w:val="000733FC"/>
  </w:style>
  <w:style w:type="character" w:customStyle="1" w:styleId="Char4">
    <w:name w:val="메모 주제 Char"/>
    <w:rsid w:val="000733FC"/>
    <w:rPr>
      <w:rFonts w:ascii="Times New Roman" w:hAnsi="Times New Roman"/>
      <w:b/>
      <w:bCs/>
      <w:lang w:val="en-GB" w:eastAsia="en-US"/>
    </w:rPr>
  </w:style>
  <w:style w:type="character" w:customStyle="1" w:styleId="Char5">
    <w:name w:val="批注主题 Char"/>
    <w:rsid w:val="000733FC"/>
    <w:rPr>
      <w:b/>
      <w:bCs/>
      <w:lang w:val="en-GB" w:eastAsia="en-US" w:bidi="ar-SA"/>
    </w:rPr>
  </w:style>
  <w:style w:type="paragraph" w:customStyle="1" w:styleId="HTML4">
    <w:name w:val="HTML 書式付き4"/>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0733FC"/>
  </w:style>
  <w:style w:type="character" w:customStyle="1" w:styleId="PlainTable31">
    <w:name w:val="Plain Table 31"/>
    <w:uiPriority w:val="19"/>
    <w:qFormat/>
    <w:rsid w:val="000733FC"/>
    <w:rPr>
      <w:i/>
      <w:iCs/>
      <w:color w:val="808080"/>
    </w:rPr>
  </w:style>
  <w:style w:type="character" w:customStyle="1" w:styleId="PlainTable41">
    <w:name w:val="Plain Table 41"/>
    <w:uiPriority w:val="21"/>
    <w:qFormat/>
    <w:rsid w:val="000733FC"/>
    <w:rPr>
      <w:b/>
      <w:bCs/>
      <w:i/>
      <w:iCs/>
      <w:color w:val="4F81BD"/>
    </w:rPr>
  </w:style>
  <w:style w:type="character" w:customStyle="1" w:styleId="PlainTable51">
    <w:name w:val="Plain Table 51"/>
    <w:uiPriority w:val="31"/>
    <w:qFormat/>
    <w:rsid w:val="000733FC"/>
    <w:rPr>
      <w:smallCaps/>
      <w:color w:val="C0504D"/>
      <w:u w:val="single"/>
    </w:rPr>
  </w:style>
  <w:style w:type="character" w:customStyle="1" w:styleId="TableGridLight1">
    <w:name w:val="Table Grid Light1"/>
    <w:uiPriority w:val="32"/>
    <w:qFormat/>
    <w:rsid w:val="000733FC"/>
    <w:rPr>
      <w:b/>
      <w:bCs/>
      <w:smallCaps/>
      <w:color w:val="C0504D"/>
      <w:spacing w:val="5"/>
      <w:u w:val="single"/>
    </w:rPr>
  </w:style>
  <w:style w:type="character" w:customStyle="1" w:styleId="GridTable1Light1">
    <w:name w:val="Grid Table 1 Light1"/>
    <w:uiPriority w:val="33"/>
    <w:qFormat/>
    <w:rsid w:val="000733FC"/>
    <w:rPr>
      <w:b/>
      <w:bCs/>
      <w:smallCaps/>
      <w:spacing w:val="5"/>
    </w:rPr>
  </w:style>
  <w:style w:type="paragraph" w:customStyle="1" w:styleId="GridTable31">
    <w:name w:val="Grid Table 31"/>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33FC"/>
  </w:style>
  <w:style w:type="numbering" w:customStyle="1" w:styleId="NoList18">
    <w:name w:val="No List18"/>
    <w:next w:val="NoList"/>
    <w:semiHidden/>
    <w:rsid w:val="000733FC"/>
  </w:style>
  <w:style w:type="character" w:customStyle="1" w:styleId="PlainTable32">
    <w:name w:val="Plain Table 32"/>
    <w:uiPriority w:val="19"/>
    <w:qFormat/>
    <w:rsid w:val="000733FC"/>
    <w:rPr>
      <w:i/>
      <w:iCs/>
      <w:color w:val="808080"/>
    </w:rPr>
  </w:style>
  <w:style w:type="character" w:customStyle="1" w:styleId="PlainTable42">
    <w:name w:val="Plain Table 42"/>
    <w:uiPriority w:val="21"/>
    <w:qFormat/>
    <w:rsid w:val="000733FC"/>
    <w:rPr>
      <w:b/>
      <w:bCs/>
      <w:i/>
      <w:iCs/>
      <w:color w:val="4F81BD"/>
    </w:rPr>
  </w:style>
  <w:style w:type="character" w:customStyle="1" w:styleId="PlainTable52">
    <w:name w:val="Plain Table 52"/>
    <w:uiPriority w:val="31"/>
    <w:qFormat/>
    <w:rsid w:val="000733FC"/>
    <w:rPr>
      <w:smallCaps/>
      <w:color w:val="C0504D"/>
      <w:u w:val="single"/>
    </w:rPr>
  </w:style>
  <w:style w:type="character" w:customStyle="1" w:styleId="TableGridLight2">
    <w:name w:val="Table Grid Light2"/>
    <w:uiPriority w:val="32"/>
    <w:qFormat/>
    <w:rsid w:val="000733FC"/>
    <w:rPr>
      <w:b/>
      <w:bCs/>
      <w:smallCaps/>
      <w:color w:val="C0504D"/>
      <w:spacing w:val="5"/>
      <w:u w:val="single"/>
    </w:rPr>
  </w:style>
  <w:style w:type="character" w:customStyle="1" w:styleId="GridTable1Light2">
    <w:name w:val="Grid Table 1 Light2"/>
    <w:uiPriority w:val="33"/>
    <w:qFormat/>
    <w:rsid w:val="000733FC"/>
    <w:rPr>
      <w:b/>
      <w:bCs/>
      <w:smallCaps/>
      <w:spacing w:val="5"/>
    </w:rPr>
  </w:style>
  <w:style w:type="paragraph" w:customStyle="1" w:styleId="GridTable32">
    <w:name w:val="Grid Table 32"/>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33FC"/>
  </w:style>
  <w:style w:type="character" w:customStyle="1" w:styleId="PlainTable33">
    <w:name w:val="Plain Table 33"/>
    <w:uiPriority w:val="19"/>
    <w:qFormat/>
    <w:rsid w:val="000733FC"/>
    <w:rPr>
      <w:i/>
      <w:iCs/>
      <w:color w:val="808080"/>
    </w:rPr>
  </w:style>
  <w:style w:type="character" w:customStyle="1" w:styleId="PlainTable43">
    <w:name w:val="Plain Table 43"/>
    <w:uiPriority w:val="21"/>
    <w:qFormat/>
    <w:rsid w:val="000733FC"/>
    <w:rPr>
      <w:b/>
      <w:bCs/>
      <w:i/>
      <w:iCs/>
      <w:color w:val="4F81BD"/>
    </w:rPr>
  </w:style>
  <w:style w:type="character" w:customStyle="1" w:styleId="PlainTable53">
    <w:name w:val="Plain Table 53"/>
    <w:uiPriority w:val="31"/>
    <w:qFormat/>
    <w:rsid w:val="000733FC"/>
    <w:rPr>
      <w:smallCaps/>
      <w:color w:val="C0504D"/>
      <w:u w:val="single"/>
    </w:rPr>
  </w:style>
  <w:style w:type="character" w:customStyle="1" w:styleId="TableGridLight3">
    <w:name w:val="Table Grid Light3"/>
    <w:uiPriority w:val="32"/>
    <w:qFormat/>
    <w:rsid w:val="000733FC"/>
    <w:rPr>
      <w:b/>
      <w:bCs/>
      <w:smallCaps/>
      <w:color w:val="C0504D"/>
      <w:spacing w:val="5"/>
      <w:u w:val="single"/>
    </w:rPr>
  </w:style>
  <w:style w:type="character" w:customStyle="1" w:styleId="GridTable1Light3">
    <w:name w:val="Grid Table 1 Light3"/>
    <w:uiPriority w:val="33"/>
    <w:qFormat/>
    <w:rsid w:val="000733FC"/>
    <w:rPr>
      <w:b/>
      <w:bCs/>
      <w:smallCaps/>
      <w:spacing w:val="5"/>
    </w:rPr>
  </w:style>
  <w:style w:type="paragraph" w:customStyle="1" w:styleId="GridTable33">
    <w:name w:val="Grid Table 33"/>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0733F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0733FC"/>
  </w:style>
  <w:style w:type="numbering" w:customStyle="1" w:styleId="123">
    <w:name w:val="リストなし12"/>
    <w:next w:val="NoList"/>
    <w:uiPriority w:val="99"/>
    <w:semiHidden/>
    <w:unhideWhenUsed/>
    <w:rsid w:val="000733FC"/>
  </w:style>
  <w:style w:type="paragraph" w:customStyle="1" w:styleId="80">
    <w:name w:val="修订8"/>
    <w:hidden/>
    <w:uiPriority w:val="99"/>
    <w:semiHidden/>
    <w:qFormat/>
    <w:rsid w:val="000733FC"/>
    <w:rPr>
      <w:rFonts w:ascii="Times New Roman" w:eastAsia="Batang" w:hAnsi="Times New Roman"/>
      <w:lang w:val="en-GB" w:eastAsia="en-US"/>
    </w:rPr>
  </w:style>
  <w:style w:type="paragraph" w:customStyle="1" w:styleId="71">
    <w:name w:val="无间隔7"/>
    <w:uiPriority w:val="99"/>
    <w:qFormat/>
    <w:rsid w:val="000733FC"/>
    <w:rPr>
      <w:rFonts w:ascii="Times New Roman" w:eastAsia="SimSun" w:hAnsi="Times New Roman"/>
      <w:lang w:val="en-GB" w:eastAsia="en-US"/>
    </w:rPr>
  </w:style>
  <w:style w:type="character" w:customStyle="1" w:styleId="afd">
    <w:name w:val="コメント内容 (文字)"/>
    <w:rsid w:val="000733FC"/>
    <w:rPr>
      <w:b/>
      <w:bCs/>
      <w:lang w:val="en-GB" w:eastAsia="en-US" w:bidi="ar-SA"/>
    </w:rPr>
  </w:style>
  <w:style w:type="numbering" w:customStyle="1" w:styleId="NoList25">
    <w:name w:val="No List25"/>
    <w:next w:val="NoList"/>
    <w:uiPriority w:val="99"/>
    <w:semiHidden/>
    <w:rsid w:val="000733FC"/>
  </w:style>
  <w:style w:type="numbering" w:customStyle="1" w:styleId="1110">
    <w:name w:val="无列表111"/>
    <w:next w:val="NoList"/>
    <w:semiHidden/>
    <w:rsid w:val="000733FC"/>
  </w:style>
  <w:style w:type="numbering" w:customStyle="1" w:styleId="1111">
    <w:name w:val="リストなし111"/>
    <w:next w:val="NoList"/>
    <w:uiPriority w:val="99"/>
    <w:semiHidden/>
    <w:unhideWhenUsed/>
    <w:rsid w:val="000733FC"/>
  </w:style>
  <w:style w:type="table" w:customStyle="1" w:styleId="TableGrid51">
    <w:name w:val="Table Grid5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33FC"/>
  </w:style>
  <w:style w:type="numbering" w:customStyle="1" w:styleId="1211">
    <w:name w:val="リストなし121"/>
    <w:next w:val="NoList"/>
    <w:uiPriority w:val="99"/>
    <w:semiHidden/>
    <w:unhideWhenUsed/>
    <w:rsid w:val="000733FC"/>
  </w:style>
  <w:style w:type="numbering" w:customStyle="1" w:styleId="NoList112">
    <w:name w:val="No List112"/>
    <w:next w:val="NoList"/>
    <w:uiPriority w:val="99"/>
    <w:semiHidden/>
    <w:unhideWhenUsed/>
    <w:rsid w:val="000733FC"/>
  </w:style>
  <w:style w:type="table" w:customStyle="1" w:styleId="TableGrid411">
    <w:name w:val="Table Grid41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33FC"/>
  </w:style>
  <w:style w:type="numbering" w:customStyle="1" w:styleId="11111">
    <w:name w:val="リストなし1111"/>
    <w:next w:val="NoList"/>
    <w:uiPriority w:val="99"/>
    <w:semiHidden/>
    <w:unhideWhenUsed/>
    <w:rsid w:val="000733FC"/>
  </w:style>
  <w:style w:type="numbering" w:customStyle="1" w:styleId="NoList42">
    <w:name w:val="No List42"/>
    <w:next w:val="NoList"/>
    <w:uiPriority w:val="99"/>
    <w:semiHidden/>
    <w:unhideWhenUsed/>
    <w:rsid w:val="000733FC"/>
  </w:style>
  <w:style w:type="table" w:customStyle="1" w:styleId="TableGrid14">
    <w:name w:val="Table Grid14"/>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733FC"/>
  </w:style>
  <w:style w:type="table" w:customStyle="1" w:styleId="324">
    <w:name w:val="网格型3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33FC"/>
  </w:style>
  <w:style w:type="table" w:customStyle="1" w:styleId="TableClassic22">
    <w:name w:val="Table Classic 22"/>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33FC"/>
  </w:style>
  <w:style w:type="table" w:customStyle="1" w:styleId="TableGrid42">
    <w:name w:val="Table Grid4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33FC"/>
  </w:style>
  <w:style w:type="table" w:customStyle="1" w:styleId="3110">
    <w:name w:val="网格型3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33FC"/>
  </w:style>
  <w:style w:type="table" w:customStyle="1" w:styleId="TableClassic211">
    <w:name w:val="Table Classic 211"/>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33FC"/>
  </w:style>
  <w:style w:type="numbering" w:customStyle="1" w:styleId="NoList113">
    <w:name w:val="No List113"/>
    <w:next w:val="NoList"/>
    <w:uiPriority w:val="99"/>
    <w:semiHidden/>
    <w:rsid w:val="000733FC"/>
  </w:style>
  <w:style w:type="numbering" w:customStyle="1" w:styleId="140">
    <w:name w:val="无列表14"/>
    <w:next w:val="NoList"/>
    <w:semiHidden/>
    <w:rsid w:val="000733FC"/>
  </w:style>
  <w:style w:type="numbering" w:customStyle="1" w:styleId="141">
    <w:name w:val="リストなし14"/>
    <w:next w:val="NoList"/>
    <w:uiPriority w:val="99"/>
    <w:semiHidden/>
    <w:unhideWhenUsed/>
    <w:rsid w:val="000733FC"/>
  </w:style>
  <w:style w:type="numbering" w:customStyle="1" w:styleId="NoList26">
    <w:name w:val="No List26"/>
    <w:next w:val="NoList"/>
    <w:uiPriority w:val="99"/>
    <w:semiHidden/>
    <w:rsid w:val="000733FC"/>
  </w:style>
  <w:style w:type="numbering" w:customStyle="1" w:styleId="1130">
    <w:name w:val="无列表113"/>
    <w:next w:val="NoList"/>
    <w:semiHidden/>
    <w:rsid w:val="000733FC"/>
  </w:style>
  <w:style w:type="numbering" w:customStyle="1" w:styleId="1131">
    <w:name w:val="リストなし113"/>
    <w:next w:val="NoList"/>
    <w:uiPriority w:val="99"/>
    <w:semiHidden/>
    <w:unhideWhenUsed/>
    <w:rsid w:val="000733FC"/>
  </w:style>
  <w:style w:type="numbering" w:customStyle="1" w:styleId="NoList33">
    <w:name w:val="No List33"/>
    <w:next w:val="NoList"/>
    <w:uiPriority w:val="99"/>
    <w:semiHidden/>
    <w:unhideWhenUsed/>
    <w:rsid w:val="000733FC"/>
  </w:style>
  <w:style w:type="table" w:customStyle="1" w:styleId="TableGrid52">
    <w:name w:val="Table Grid5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33FC"/>
  </w:style>
  <w:style w:type="numbering" w:customStyle="1" w:styleId="1221">
    <w:name w:val="リストなし122"/>
    <w:next w:val="NoList"/>
    <w:uiPriority w:val="99"/>
    <w:semiHidden/>
    <w:unhideWhenUsed/>
    <w:rsid w:val="000733FC"/>
  </w:style>
  <w:style w:type="numbering" w:customStyle="1" w:styleId="NoList114">
    <w:name w:val="No List114"/>
    <w:next w:val="NoList"/>
    <w:uiPriority w:val="99"/>
    <w:semiHidden/>
    <w:unhideWhenUsed/>
    <w:rsid w:val="000733FC"/>
  </w:style>
  <w:style w:type="table" w:customStyle="1" w:styleId="TableGrid412">
    <w:name w:val="Table Grid41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33FC"/>
  </w:style>
  <w:style w:type="numbering" w:customStyle="1" w:styleId="11120">
    <w:name w:val="リストなし1112"/>
    <w:next w:val="NoList"/>
    <w:uiPriority w:val="99"/>
    <w:semiHidden/>
    <w:unhideWhenUsed/>
    <w:rsid w:val="000733FC"/>
  </w:style>
  <w:style w:type="numbering" w:customStyle="1" w:styleId="NoList43">
    <w:name w:val="No List43"/>
    <w:next w:val="NoList"/>
    <w:uiPriority w:val="99"/>
    <w:semiHidden/>
    <w:unhideWhenUsed/>
    <w:rsid w:val="000733FC"/>
  </w:style>
  <w:style w:type="table" w:customStyle="1" w:styleId="TableGrid62">
    <w:name w:val="Table Grid6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33FC"/>
  </w:style>
  <w:style w:type="numbering" w:customStyle="1" w:styleId="1311">
    <w:name w:val="リストなし131"/>
    <w:next w:val="NoList"/>
    <w:uiPriority w:val="99"/>
    <w:semiHidden/>
    <w:unhideWhenUsed/>
    <w:rsid w:val="000733FC"/>
  </w:style>
  <w:style w:type="numbering" w:customStyle="1" w:styleId="NoList122">
    <w:name w:val="No List122"/>
    <w:next w:val="NoList"/>
    <w:uiPriority w:val="99"/>
    <w:semiHidden/>
    <w:unhideWhenUsed/>
    <w:rsid w:val="000733FC"/>
  </w:style>
  <w:style w:type="numbering" w:customStyle="1" w:styleId="11210">
    <w:name w:val="无列表1121"/>
    <w:next w:val="NoList"/>
    <w:semiHidden/>
    <w:rsid w:val="000733FC"/>
  </w:style>
  <w:style w:type="numbering" w:customStyle="1" w:styleId="11211">
    <w:name w:val="リストなし1121"/>
    <w:next w:val="NoList"/>
    <w:uiPriority w:val="99"/>
    <w:semiHidden/>
    <w:unhideWhenUsed/>
    <w:rsid w:val="000733FC"/>
  </w:style>
  <w:style w:type="numbering" w:customStyle="1" w:styleId="NoList27">
    <w:name w:val="No List27"/>
    <w:next w:val="NoList"/>
    <w:uiPriority w:val="99"/>
    <w:semiHidden/>
    <w:unhideWhenUsed/>
    <w:rsid w:val="000733FC"/>
  </w:style>
  <w:style w:type="numbering" w:customStyle="1" w:styleId="NoList115">
    <w:name w:val="No List115"/>
    <w:next w:val="NoList"/>
    <w:uiPriority w:val="99"/>
    <w:semiHidden/>
    <w:rsid w:val="000733FC"/>
  </w:style>
  <w:style w:type="numbering" w:customStyle="1" w:styleId="150">
    <w:name w:val="无列表15"/>
    <w:next w:val="NoList"/>
    <w:semiHidden/>
    <w:rsid w:val="000733FC"/>
  </w:style>
  <w:style w:type="numbering" w:customStyle="1" w:styleId="151">
    <w:name w:val="リストなし15"/>
    <w:next w:val="NoList"/>
    <w:uiPriority w:val="99"/>
    <w:semiHidden/>
    <w:unhideWhenUsed/>
    <w:rsid w:val="000733FC"/>
  </w:style>
  <w:style w:type="numbering" w:customStyle="1" w:styleId="NoList28">
    <w:name w:val="No List28"/>
    <w:next w:val="NoList"/>
    <w:uiPriority w:val="99"/>
    <w:semiHidden/>
    <w:rsid w:val="000733FC"/>
  </w:style>
  <w:style w:type="numbering" w:customStyle="1" w:styleId="114">
    <w:name w:val="无列表114"/>
    <w:next w:val="NoList"/>
    <w:semiHidden/>
    <w:rsid w:val="000733FC"/>
  </w:style>
  <w:style w:type="numbering" w:customStyle="1" w:styleId="1140">
    <w:name w:val="リストなし114"/>
    <w:next w:val="NoList"/>
    <w:uiPriority w:val="99"/>
    <w:semiHidden/>
    <w:unhideWhenUsed/>
    <w:rsid w:val="000733FC"/>
  </w:style>
  <w:style w:type="numbering" w:customStyle="1" w:styleId="NoList34">
    <w:name w:val="No List34"/>
    <w:next w:val="NoList"/>
    <w:uiPriority w:val="99"/>
    <w:semiHidden/>
    <w:unhideWhenUsed/>
    <w:rsid w:val="000733FC"/>
  </w:style>
  <w:style w:type="table" w:customStyle="1" w:styleId="TableGrid53">
    <w:name w:val="Table Grid5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33FC"/>
  </w:style>
  <w:style w:type="numbering" w:customStyle="1" w:styleId="1231">
    <w:name w:val="リストなし123"/>
    <w:next w:val="NoList"/>
    <w:uiPriority w:val="99"/>
    <w:semiHidden/>
    <w:unhideWhenUsed/>
    <w:rsid w:val="000733FC"/>
  </w:style>
  <w:style w:type="numbering" w:customStyle="1" w:styleId="NoList116">
    <w:name w:val="No List116"/>
    <w:next w:val="NoList"/>
    <w:uiPriority w:val="99"/>
    <w:semiHidden/>
    <w:unhideWhenUsed/>
    <w:rsid w:val="000733FC"/>
  </w:style>
  <w:style w:type="table" w:customStyle="1" w:styleId="TableGrid413">
    <w:name w:val="Table Grid41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33FC"/>
  </w:style>
  <w:style w:type="numbering" w:customStyle="1" w:styleId="11130">
    <w:name w:val="リストなし1113"/>
    <w:next w:val="NoList"/>
    <w:uiPriority w:val="99"/>
    <w:semiHidden/>
    <w:unhideWhenUsed/>
    <w:rsid w:val="000733FC"/>
  </w:style>
  <w:style w:type="numbering" w:customStyle="1" w:styleId="NoList44">
    <w:name w:val="No List44"/>
    <w:next w:val="NoList"/>
    <w:uiPriority w:val="99"/>
    <w:semiHidden/>
    <w:unhideWhenUsed/>
    <w:rsid w:val="000733FC"/>
  </w:style>
  <w:style w:type="table" w:customStyle="1" w:styleId="TableGrid63">
    <w:name w:val="Table Grid6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33FC"/>
  </w:style>
  <w:style w:type="numbering" w:customStyle="1" w:styleId="1321">
    <w:name w:val="リストなし132"/>
    <w:next w:val="NoList"/>
    <w:uiPriority w:val="99"/>
    <w:semiHidden/>
    <w:unhideWhenUsed/>
    <w:rsid w:val="000733FC"/>
  </w:style>
  <w:style w:type="numbering" w:customStyle="1" w:styleId="NoList123">
    <w:name w:val="No List123"/>
    <w:next w:val="NoList"/>
    <w:uiPriority w:val="99"/>
    <w:semiHidden/>
    <w:unhideWhenUsed/>
    <w:rsid w:val="000733FC"/>
  </w:style>
  <w:style w:type="numbering" w:customStyle="1" w:styleId="1122">
    <w:name w:val="无列表1122"/>
    <w:next w:val="NoList"/>
    <w:semiHidden/>
    <w:rsid w:val="000733FC"/>
  </w:style>
  <w:style w:type="numbering" w:customStyle="1" w:styleId="11220">
    <w:name w:val="リストなし1122"/>
    <w:next w:val="NoList"/>
    <w:uiPriority w:val="99"/>
    <w:semiHidden/>
    <w:unhideWhenUsed/>
    <w:rsid w:val="000733FC"/>
  </w:style>
  <w:style w:type="numbering" w:customStyle="1" w:styleId="NoList29">
    <w:name w:val="No List29"/>
    <w:next w:val="NoList"/>
    <w:uiPriority w:val="99"/>
    <w:semiHidden/>
    <w:unhideWhenUsed/>
    <w:rsid w:val="000733FC"/>
  </w:style>
  <w:style w:type="numbering" w:customStyle="1" w:styleId="NoList117">
    <w:name w:val="No List117"/>
    <w:next w:val="NoList"/>
    <w:uiPriority w:val="99"/>
    <w:semiHidden/>
    <w:rsid w:val="000733FC"/>
  </w:style>
  <w:style w:type="numbering" w:customStyle="1" w:styleId="161">
    <w:name w:val="无列表16"/>
    <w:next w:val="NoList"/>
    <w:semiHidden/>
    <w:rsid w:val="000733FC"/>
  </w:style>
  <w:style w:type="numbering" w:customStyle="1" w:styleId="162">
    <w:name w:val="リストなし16"/>
    <w:next w:val="NoList"/>
    <w:uiPriority w:val="99"/>
    <w:semiHidden/>
    <w:unhideWhenUsed/>
    <w:rsid w:val="000733FC"/>
  </w:style>
  <w:style w:type="numbering" w:customStyle="1" w:styleId="NoList210">
    <w:name w:val="No List210"/>
    <w:next w:val="NoList"/>
    <w:uiPriority w:val="99"/>
    <w:semiHidden/>
    <w:rsid w:val="000733FC"/>
  </w:style>
  <w:style w:type="numbering" w:customStyle="1" w:styleId="115">
    <w:name w:val="无列表115"/>
    <w:next w:val="NoList"/>
    <w:semiHidden/>
    <w:rsid w:val="000733FC"/>
  </w:style>
  <w:style w:type="numbering" w:customStyle="1" w:styleId="1150">
    <w:name w:val="リストなし115"/>
    <w:next w:val="NoList"/>
    <w:uiPriority w:val="99"/>
    <w:semiHidden/>
    <w:unhideWhenUsed/>
    <w:rsid w:val="000733FC"/>
  </w:style>
  <w:style w:type="numbering" w:customStyle="1" w:styleId="NoList35">
    <w:name w:val="No List35"/>
    <w:next w:val="NoList"/>
    <w:uiPriority w:val="99"/>
    <w:semiHidden/>
    <w:unhideWhenUsed/>
    <w:rsid w:val="000733FC"/>
  </w:style>
  <w:style w:type="table" w:customStyle="1" w:styleId="TableGrid54">
    <w:name w:val="Table Grid5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33FC"/>
  </w:style>
  <w:style w:type="numbering" w:customStyle="1" w:styleId="1240">
    <w:name w:val="リストなし124"/>
    <w:next w:val="NoList"/>
    <w:uiPriority w:val="99"/>
    <w:semiHidden/>
    <w:unhideWhenUsed/>
    <w:rsid w:val="000733FC"/>
  </w:style>
  <w:style w:type="numbering" w:customStyle="1" w:styleId="NoList118">
    <w:name w:val="No List118"/>
    <w:next w:val="NoList"/>
    <w:uiPriority w:val="99"/>
    <w:semiHidden/>
    <w:unhideWhenUsed/>
    <w:rsid w:val="000733FC"/>
  </w:style>
  <w:style w:type="table" w:customStyle="1" w:styleId="TableGrid414">
    <w:name w:val="Table Grid41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33FC"/>
  </w:style>
  <w:style w:type="numbering" w:customStyle="1" w:styleId="11140">
    <w:name w:val="リストなし1114"/>
    <w:next w:val="NoList"/>
    <w:uiPriority w:val="99"/>
    <w:semiHidden/>
    <w:unhideWhenUsed/>
    <w:rsid w:val="000733FC"/>
  </w:style>
  <w:style w:type="numbering" w:customStyle="1" w:styleId="NoList45">
    <w:name w:val="No List45"/>
    <w:next w:val="NoList"/>
    <w:uiPriority w:val="99"/>
    <w:semiHidden/>
    <w:unhideWhenUsed/>
    <w:rsid w:val="000733FC"/>
  </w:style>
  <w:style w:type="table" w:customStyle="1" w:styleId="TableGrid64">
    <w:name w:val="Table Grid6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33FC"/>
  </w:style>
  <w:style w:type="numbering" w:customStyle="1" w:styleId="1330">
    <w:name w:val="リストなし133"/>
    <w:next w:val="NoList"/>
    <w:uiPriority w:val="99"/>
    <w:semiHidden/>
    <w:unhideWhenUsed/>
    <w:rsid w:val="000733FC"/>
  </w:style>
  <w:style w:type="numbering" w:customStyle="1" w:styleId="NoList124">
    <w:name w:val="No List124"/>
    <w:next w:val="NoList"/>
    <w:uiPriority w:val="99"/>
    <w:semiHidden/>
    <w:unhideWhenUsed/>
    <w:rsid w:val="000733FC"/>
  </w:style>
  <w:style w:type="numbering" w:customStyle="1" w:styleId="1123">
    <w:name w:val="无列表1123"/>
    <w:next w:val="NoList"/>
    <w:semiHidden/>
    <w:rsid w:val="000733FC"/>
  </w:style>
  <w:style w:type="numbering" w:customStyle="1" w:styleId="11230">
    <w:name w:val="リストなし1123"/>
    <w:next w:val="NoList"/>
    <w:uiPriority w:val="99"/>
    <w:semiHidden/>
    <w:unhideWhenUsed/>
    <w:rsid w:val="000733FC"/>
  </w:style>
  <w:style w:type="character" w:customStyle="1" w:styleId="CommentSubjectChar4">
    <w:name w:val="Comment Subject Char4"/>
    <w:rsid w:val="000733FC"/>
    <w:rPr>
      <w:rFonts w:ascii="Times New Roman" w:hAnsi="Times New Roman"/>
      <w:b/>
      <w:bCs/>
      <w:lang w:val="en-GB" w:eastAsia="en-US"/>
    </w:rPr>
  </w:style>
  <w:style w:type="character" w:customStyle="1" w:styleId="1ff5">
    <w:name w:val="註解文字 字元1"/>
    <w:uiPriority w:val="99"/>
    <w:rsid w:val="000733FC"/>
    <w:rPr>
      <w:lang w:eastAsia="en-US"/>
    </w:rPr>
  </w:style>
  <w:style w:type="paragraph" w:customStyle="1" w:styleId="72">
    <w:name w:val="吹き出し7"/>
    <w:basedOn w:val="Normal"/>
    <w:uiPriority w:val="99"/>
    <w:qFormat/>
    <w:rsid w:val="000733FC"/>
    <w:rPr>
      <w:rFonts w:ascii="Tahoma" w:eastAsia="MS Mincho" w:hAnsi="Tahoma" w:cs="Tahoma"/>
      <w:sz w:val="16"/>
      <w:szCs w:val="16"/>
      <w:lang w:eastAsia="en-GB"/>
    </w:rPr>
  </w:style>
  <w:style w:type="character" w:customStyle="1" w:styleId="56">
    <w:name w:val="段落フォント5"/>
    <w:rsid w:val="000733FC"/>
  </w:style>
  <w:style w:type="character" w:customStyle="1" w:styleId="57">
    <w:name w:val="コメント参照5"/>
    <w:rsid w:val="000733FC"/>
    <w:rPr>
      <w:sz w:val="16"/>
    </w:rPr>
  </w:style>
  <w:style w:type="paragraph" w:customStyle="1" w:styleId="58">
    <w:name w:val="図表番号5"/>
    <w:basedOn w:val="Normal"/>
    <w:uiPriority w:val="99"/>
    <w:qFormat/>
    <w:rsid w:val="000733F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33FC"/>
    <w:pPr>
      <w:ind w:left="851" w:hanging="284"/>
    </w:pPr>
  </w:style>
  <w:style w:type="paragraph" w:customStyle="1" w:styleId="5a">
    <w:name w:val="箇条書き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33FC"/>
    <w:pPr>
      <w:tabs>
        <w:tab w:val="clear" w:pos="644"/>
        <w:tab w:val="num" w:pos="1494"/>
      </w:tabs>
      <w:ind w:left="851" w:hanging="284"/>
    </w:pPr>
  </w:style>
  <w:style w:type="paragraph" w:customStyle="1" w:styleId="350">
    <w:name w:val="箇条書き 35"/>
    <w:basedOn w:val="251"/>
    <w:uiPriority w:val="99"/>
    <w:qFormat/>
    <w:rsid w:val="000733FC"/>
    <w:pPr>
      <w:ind w:left="1135"/>
    </w:pPr>
  </w:style>
  <w:style w:type="paragraph" w:customStyle="1" w:styleId="252">
    <w:name w:val="一覧 25"/>
    <w:basedOn w:val="List"/>
    <w:uiPriority w:val="99"/>
    <w:qFormat/>
    <w:rsid w:val="000733FC"/>
    <w:pPr>
      <w:suppressAutoHyphens/>
      <w:ind w:left="851"/>
    </w:pPr>
    <w:rPr>
      <w:rFonts w:eastAsia="MS Mincho" w:cs="CG Times (WN)"/>
      <w:lang w:eastAsia="ar-SA"/>
    </w:rPr>
  </w:style>
  <w:style w:type="paragraph" w:customStyle="1" w:styleId="351">
    <w:name w:val="一覧 35"/>
    <w:basedOn w:val="252"/>
    <w:uiPriority w:val="99"/>
    <w:qFormat/>
    <w:rsid w:val="000733FC"/>
    <w:pPr>
      <w:ind w:left="1135"/>
    </w:pPr>
  </w:style>
  <w:style w:type="paragraph" w:customStyle="1" w:styleId="450">
    <w:name w:val="一覧 45"/>
    <w:basedOn w:val="351"/>
    <w:uiPriority w:val="99"/>
    <w:qFormat/>
    <w:rsid w:val="000733FC"/>
    <w:pPr>
      <w:ind w:left="1418"/>
    </w:pPr>
  </w:style>
  <w:style w:type="paragraph" w:customStyle="1" w:styleId="550">
    <w:name w:val="一覧 55"/>
    <w:basedOn w:val="450"/>
    <w:uiPriority w:val="99"/>
    <w:qFormat/>
    <w:rsid w:val="000733FC"/>
    <w:pPr>
      <w:ind w:left="1702"/>
    </w:pPr>
  </w:style>
  <w:style w:type="paragraph" w:customStyle="1" w:styleId="451">
    <w:name w:val="箇条書き 45"/>
    <w:basedOn w:val="350"/>
    <w:uiPriority w:val="99"/>
    <w:qFormat/>
    <w:rsid w:val="000733FC"/>
    <w:pPr>
      <w:ind w:left="1418"/>
    </w:pPr>
  </w:style>
  <w:style w:type="paragraph" w:customStyle="1" w:styleId="551">
    <w:name w:val="箇条書き 55"/>
    <w:basedOn w:val="451"/>
    <w:uiPriority w:val="99"/>
    <w:qFormat/>
    <w:rsid w:val="000733FC"/>
    <w:pPr>
      <w:ind w:left="1702"/>
    </w:pPr>
  </w:style>
  <w:style w:type="paragraph" w:customStyle="1" w:styleId="5b">
    <w:name w:val="コメント文字列5"/>
    <w:basedOn w:val="Normal"/>
    <w:uiPriority w:val="99"/>
    <w:qFormat/>
    <w:rsid w:val="000733FC"/>
    <w:pPr>
      <w:suppressAutoHyphens/>
    </w:pPr>
    <w:rPr>
      <w:rFonts w:eastAsia="MS Mincho" w:cs="CG Times (WN)"/>
      <w:lang w:eastAsia="ar-SA"/>
    </w:rPr>
  </w:style>
  <w:style w:type="paragraph" w:customStyle="1" w:styleId="5c">
    <w:name w:val="コメント内容5"/>
    <w:basedOn w:val="5b"/>
    <w:next w:val="5b"/>
    <w:uiPriority w:val="99"/>
    <w:qFormat/>
    <w:rsid w:val="000733FC"/>
    <w:rPr>
      <w:b/>
      <w:bCs/>
    </w:rPr>
  </w:style>
  <w:style w:type="paragraph" w:customStyle="1" w:styleId="5d">
    <w:name w:val="見出しマップ5"/>
    <w:basedOn w:val="Normal"/>
    <w:uiPriority w:val="99"/>
    <w:qFormat/>
    <w:rsid w:val="000733F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33F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33F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33F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33FC"/>
    <w:pPr>
      <w:suppressAutoHyphens/>
      <w:ind w:left="708"/>
    </w:pPr>
    <w:rPr>
      <w:rFonts w:eastAsia="MS Mincho" w:cs="CG Times (WN)"/>
      <w:lang w:eastAsia="ar-SA"/>
    </w:rPr>
  </w:style>
  <w:style w:type="paragraph" w:customStyle="1" w:styleId="5f0">
    <w:name w:val="記5"/>
    <w:basedOn w:val="Normal"/>
    <w:next w:val="Normal"/>
    <w:uiPriority w:val="99"/>
    <w:qFormat/>
    <w:rsid w:val="000733FC"/>
    <w:pPr>
      <w:suppressAutoHyphens/>
    </w:pPr>
    <w:rPr>
      <w:rFonts w:eastAsia="MS Mincho" w:cs="CG Times (WN)"/>
      <w:lang w:eastAsia="ar-SA"/>
    </w:rPr>
  </w:style>
  <w:style w:type="paragraph" w:customStyle="1" w:styleId="HTML5">
    <w:name w:val="HTML 書式付き5"/>
    <w:basedOn w:val="Normal"/>
    <w:uiPriority w:val="99"/>
    <w:qFormat/>
    <w:rsid w:val="000733F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33FC"/>
    <w:rPr>
      <w:rFonts w:ascii="Arial" w:hAnsi="Arial"/>
      <w:sz w:val="32"/>
      <w:lang w:val="en-GB" w:eastAsia="ja-JP" w:bidi="ar-SA"/>
    </w:rPr>
  </w:style>
  <w:style w:type="paragraph" w:customStyle="1" w:styleId="254">
    <w:name w:val="本文 25"/>
    <w:basedOn w:val="Normal"/>
    <w:uiPriority w:val="99"/>
    <w:qFormat/>
    <w:rsid w:val="000733FC"/>
    <w:pPr>
      <w:suppressAutoHyphens/>
      <w:spacing w:after="120"/>
    </w:pPr>
    <w:rPr>
      <w:rFonts w:eastAsia="MS Mincho" w:cs="CG Times (WN)"/>
      <w:lang w:eastAsia="ar-SA"/>
    </w:rPr>
  </w:style>
  <w:style w:type="paragraph" w:customStyle="1" w:styleId="352">
    <w:name w:val="本文 35"/>
    <w:basedOn w:val="Normal"/>
    <w:uiPriority w:val="99"/>
    <w:qFormat/>
    <w:rsid w:val="000733FC"/>
    <w:pPr>
      <w:suppressAutoHyphens/>
      <w:spacing w:after="120"/>
    </w:pPr>
    <w:rPr>
      <w:rFonts w:eastAsia="MS Mincho" w:cs="CG Times (WN)"/>
      <w:lang w:eastAsia="ar-SA"/>
    </w:rPr>
  </w:style>
  <w:style w:type="paragraph" w:customStyle="1" w:styleId="93">
    <w:name w:val="目录 93"/>
    <w:basedOn w:val="TOC8"/>
    <w:uiPriority w:val="99"/>
    <w:qFormat/>
    <w:rsid w:val="000733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33FC"/>
    <w:pPr>
      <w:overflowPunct w:val="0"/>
      <w:autoSpaceDE w:val="0"/>
      <w:autoSpaceDN w:val="0"/>
      <w:adjustRightInd w:val="0"/>
      <w:textAlignment w:val="baseline"/>
    </w:pPr>
    <w:rPr>
      <w:lang w:eastAsia="en-GB"/>
    </w:rPr>
  </w:style>
  <w:style w:type="character" w:customStyle="1" w:styleId="qqqChar">
    <w:name w:val="qqq Char"/>
    <w:link w:val="qqq"/>
    <w:rsid w:val="000733FC"/>
    <w:rPr>
      <w:rFonts w:ascii="Arial" w:hAnsi="Arial"/>
      <w:sz w:val="22"/>
      <w:lang w:val="en-GB" w:eastAsia="en-GB"/>
    </w:rPr>
  </w:style>
  <w:style w:type="paragraph" w:customStyle="1" w:styleId="CharChar32">
    <w:name w:val="Char Char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33FC"/>
    <w:rPr>
      <w:rFonts w:ascii="Arial" w:hAnsi="Arial" w:cs="Arial" w:hint="default"/>
      <w:sz w:val="22"/>
      <w:lang w:val="en-GB" w:eastAsia="en-US" w:bidi="ar-SA"/>
    </w:rPr>
  </w:style>
  <w:style w:type="character" w:customStyle="1" w:styleId="CharChar210">
    <w:name w:val="Char Char210"/>
    <w:rsid w:val="000733FC"/>
    <w:rPr>
      <w:rFonts w:ascii="Arial" w:hAnsi="Arial" w:cs="Arial" w:hint="default"/>
      <w:lang w:val="en-GB" w:eastAsia="en-US" w:bidi="ar-SA"/>
    </w:rPr>
  </w:style>
  <w:style w:type="character" w:customStyle="1" w:styleId="CharChar51">
    <w:name w:val="Char Char51"/>
    <w:rsid w:val="000733FC"/>
    <w:rPr>
      <w:rFonts w:ascii="Arial" w:hAnsi="Arial" w:cs="Arial" w:hint="default"/>
      <w:sz w:val="28"/>
      <w:lang w:val="en-GB" w:eastAsia="en-US" w:bidi="ar-SA"/>
    </w:rPr>
  </w:style>
  <w:style w:type="character" w:customStyle="1" w:styleId="CharChar211">
    <w:name w:val="Char Char211"/>
    <w:rsid w:val="000733FC"/>
    <w:rPr>
      <w:rFonts w:ascii="Times New Roman" w:hAnsi="Times New Roman"/>
      <w:lang w:val="en-GB" w:eastAsia="en-US"/>
    </w:rPr>
  </w:style>
  <w:style w:type="character" w:customStyle="1" w:styleId="CharChar61">
    <w:name w:val="Char Char61"/>
    <w:rsid w:val="000733FC"/>
    <w:rPr>
      <w:rFonts w:ascii="Arial" w:eastAsia="SimSun" w:hAnsi="Arial"/>
      <w:sz w:val="32"/>
      <w:lang w:val="en-GB" w:eastAsia="en-US" w:bidi="ar-SA"/>
    </w:rPr>
  </w:style>
  <w:style w:type="character" w:customStyle="1" w:styleId="CharChar161">
    <w:name w:val="Char Char161"/>
    <w:rsid w:val="000733FC"/>
    <w:rPr>
      <w:rFonts w:ascii="Arial" w:eastAsia="SimSun" w:hAnsi="Arial"/>
      <w:lang w:val="en-GB" w:eastAsia="en-US" w:bidi="ar-SA"/>
    </w:rPr>
  </w:style>
  <w:style w:type="character" w:customStyle="1" w:styleId="CharChar141">
    <w:name w:val="Char Char141"/>
    <w:rsid w:val="000733FC"/>
    <w:rPr>
      <w:rFonts w:ascii="Arial" w:eastAsia="SimSun" w:hAnsi="Arial"/>
      <w:sz w:val="36"/>
      <w:lang w:val="en-GB" w:eastAsia="en-US" w:bidi="ar-SA"/>
    </w:rPr>
  </w:style>
  <w:style w:type="paragraph" w:customStyle="1" w:styleId="CarCar1CharCharCarCar1">
    <w:name w:val="Car Car1 Char Char Car C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33FC"/>
    <w:rPr>
      <w:rFonts w:ascii="Arial" w:hAnsi="Arial"/>
      <w:lang w:val="en-GB" w:eastAsia="en-US"/>
    </w:rPr>
  </w:style>
  <w:style w:type="character" w:customStyle="1" w:styleId="CharChar171">
    <w:name w:val="Char Char171"/>
    <w:rsid w:val="000733FC"/>
    <w:rPr>
      <w:rFonts w:ascii="Tahoma" w:hAnsi="Tahoma" w:cs="Tahoma"/>
      <w:shd w:val="clear" w:color="auto" w:fill="000080"/>
      <w:lang w:val="en-GB" w:eastAsia="en-US"/>
    </w:rPr>
  </w:style>
  <w:style w:type="character" w:customStyle="1" w:styleId="CharChar191">
    <w:name w:val="Char Char191"/>
    <w:rsid w:val="000733FC"/>
    <w:rPr>
      <w:rFonts w:ascii="Times New Roman" w:hAnsi="Times New Roman"/>
      <w:lang w:val="en-GB"/>
    </w:rPr>
  </w:style>
  <w:style w:type="character" w:customStyle="1" w:styleId="CharChar201">
    <w:name w:val="Char Char201"/>
    <w:rsid w:val="000733FC"/>
    <w:rPr>
      <w:rFonts w:ascii="Tahoma" w:hAnsi="Tahoma" w:cs="Tahoma"/>
      <w:sz w:val="16"/>
      <w:szCs w:val="16"/>
      <w:lang w:val="en-GB" w:eastAsia="en-US"/>
    </w:rPr>
  </w:style>
  <w:style w:type="character" w:customStyle="1" w:styleId="CharChar301">
    <w:name w:val="Char Char301"/>
    <w:rsid w:val="000733FC"/>
    <w:rPr>
      <w:rFonts w:ascii="Arial" w:hAnsi="Arial"/>
      <w:lang w:val="en-GB" w:eastAsia="en-US"/>
    </w:rPr>
  </w:style>
  <w:style w:type="character" w:customStyle="1" w:styleId="CharChar261">
    <w:name w:val="Char Char261"/>
    <w:rsid w:val="000733FC"/>
    <w:rPr>
      <w:rFonts w:ascii="Times New Roman" w:hAnsi="Times New Roman"/>
      <w:lang w:val="en-GB" w:eastAsia="en-US"/>
    </w:rPr>
  </w:style>
  <w:style w:type="character" w:customStyle="1" w:styleId="CharChar271">
    <w:name w:val="Char Char271"/>
    <w:rsid w:val="000733FC"/>
    <w:rPr>
      <w:rFonts w:ascii="Arial" w:hAnsi="Arial"/>
      <w:b/>
      <w:i/>
      <w:noProof/>
      <w:sz w:val="18"/>
      <w:lang w:val="en-GB" w:eastAsia="en-US"/>
    </w:rPr>
  </w:style>
  <w:style w:type="character" w:customStyle="1" w:styleId="CharChar111">
    <w:name w:val="Char Char111"/>
    <w:rsid w:val="000733FC"/>
    <w:rPr>
      <w:lang w:val="en-GB" w:eastAsia="en-US" w:bidi="ar-SA"/>
    </w:rPr>
  </w:style>
  <w:style w:type="paragraph" w:customStyle="1" w:styleId="CarCar51">
    <w:name w:val="Car Car5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33FC"/>
    <w:rPr>
      <w:rFonts w:ascii="Arial" w:hAnsi="Arial"/>
      <w:sz w:val="36"/>
      <w:lang w:val="en-GB"/>
    </w:rPr>
  </w:style>
  <w:style w:type="character" w:customStyle="1" w:styleId="CharChar131">
    <w:name w:val="Char Char131"/>
    <w:semiHidden/>
    <w:rsid w:val="000733FC"/>
    <w:rPr>
      <w:rFonts w:ascii="SimSun" w:eastAsia="SimSun" w:hAnsi="SimSun" w:hint="eastAsia"/>
      <w:lang w:val="en-GB" w:eastAsia="en-US" w:bidi="ar-SA"/>
    </w:rPr>
  </w:style>
  <w:style w:type="character" w:customStyle="1" w:styleId="Char1f0">
    <w:name w:val="正文文本缩进 Char1"/>
    <w:rsid w:val="000733FC"/>
    <w:rPr>
      <w:rFonts w:eastAsia="Batang"/>
      <w:lang w:val="en-GB"/>
    </w:rPr>
  </w:style>
  <w:style w:type="character" w:customStyle="1" w:styleId="2Char1">
    <w:name w:val="正文文本 2 Char1"/>
    <w:rsid w:val="000733FC"/>
    <w:rPr>
      <w:rFonts w:ascii="CG Times (WN)" w:eastAsia="Malgun Gothic" w:hAnsi="CG Times (WN)"/>
      <w:i/>
      <w:lang w:val="en-GB" w:eastAsia="ko-KR"/>
    </w:rPr>
  </w:style>
  <w:style w:type="character" w:customStyle="1" w:styleId="3Char1">
    <w:name w:val="正文文本 3 Char1"/>
    <w:rsid w:val="000733FC"/>
    <w:rPr>
      <w:rFonts w:ascii="CG Times (WN)" w:eastAsia="Osaka" w:hAnsi="CG Times (WN)"/>
      <w:color w:val="000000"/>
      <w:lang w:val="en-GB" w:eastAsia="ko-KR"/>
    </w:rPr>
  </w:style>
  <w:style w:type="character" w:customStyle="1" w:styleId="2Char10">
    <w:name w:val="正文文本缩进 2 Char1"/>
    <w:rsid w:val="000733FC"/>
    <w:rPr>
      <w:rFonts w:ascii="CG Times (WN)" w:eastAsia="MS Mincho" w:hAnsi="CG Times (WN)"/>
      <w:lang w:val="en-GB"/>
    </w:rPr>
  </w:style>
  <w:style w:type="character" w:customStyle="1" w:styleId="h48">
    <w:name w:val="h48"/>
    <w:rsid w:val="000733FC"/>
    <w:rPr>
      <w:rFonts w:ascii="Arial" w:hAnsi="Arial"/>
      <w:sz w:val="24"/>
      <w:lang w:val="en-GB"/>
    </w:rPr>
  </w:style>
  <w:style w:type="character" w:customStyle="1" w:styleId="h510">
    <w:name w:val="h51"/>
    <w:rsid w:val="000733FC"/>
    <w:rPr>
      <w:rFonts w:ascii="Arial" w:eastAsia="SimSun" w:hAnsi="Arial"/>
      <w:sz w:val="22"/>
      <w:lang w:val="en-GB" w:eastAsia="en-US" w:bidi="ar-SA"/>
    </w:rPr>
  </w:style>
  <w:style w:type="character" w:customStyle="1" w:styleId="gt-baf-word-clickable1">
    <w:name w:val="gt-baf-word-clickable1"/>
    <w:rsid w:val="000733FC"/>
    <w:rPr>
      <w:color w:val="000000"/>
    </w:rPr>
  </w:style>
  <w:style w:type="paragraph" w:customStyle="1" w:styleId="Beschriftung1">
    <w:name w:val="Beschriftung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33FC"/>
  </w:style>
  <w:style w:type="character" w:customStyle="1" w:styleId="Absatz-Standardschriftart7">
    <w:name w:val="Absatz-Standardschriftart7"/>
    <w:rsid w:val="000733FC"/>
  </w:style>
  <w:style w:type="character" w:customStyle="1" w:styleId="KommentarthemaZchn">
    <w:name w:val="Kommentarthema Zchn"/>
    <w:rsid w:val="000733FC"/>
    <w:rPr>
      <w:b/>
      <w:bCs/>
      <w:lang w:val="en-GB" w:eastAsia="en-US" w:bidi="ar-SA"/>
    </w:rPr>
  </w:style>
  <w:style w:type="paragraph" w:customStyle="1" w:styleId="aria">
    <w:name w:val="aria"/>
    <w:basedOn w:val="Normal"/>
    <w:uiPriority w:val="99"/>
    <w:qFormat/>
    <w:rsid w:val="000733FC"/>
    <w:pPr>
      <w:keepNext/>
      <w:keepLines/>
      <w:spacing w:after="0"/>
      <w:jc w:val="both"/>
    </w:pPr>
    <w:rPr>
      <w:rFonts w:ascii="Arial" w:eastAsia="SimSun" w:hAnsi="Arial"/>
      <w:sz w:val="18"/>
      <w:szCs w:val="18"/>
    </w:rPr>
  </w:style>
  <w:style w:type="character" w:customStyle="1" w:styleId="B1Car">
    <w:name w:val="B1+ Car"/>
    <w:link w:val="B1"/>
    <w:uiPriority w:val="99"/>
    <w:rsid w:val="000733FC"/>
    <w:rPr>
      <w:rFonts w:ascii="Times New Roman" w:eastAsia="SimSun" w:hAnsi="Times New Roman"/>
      <w:lang w:val="en-GB" w:eastAsia="en-US"/>
    </w:rPr>
  </w:style>
  <w:style w:type="paragraph" w:customStyle="1" w:styleId="73">
    <w:name w:val="目录 7"/>
    <w:basedOn w:val="Normal"/>
    <w:next w:val="Normal"/>
    <w:uiPriority w:val="39"/>
    <w:qFormat/>
    <w:rsid w:val="000733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33FC"/>
    <w:rPr>
      <w:color w:val="808080"/>
      <w:shd w:val="clear" w:color="auto" w:fill="E6E6E6"/>
    </w:rPr>
  </w:style>
  <w:style w:type="character" w:styleId="HTMLCode">
    <w:name w:val="HTML Code"/>
    <w:unhideWhenUsed/>
    <w:rsid w:val="000733F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733F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0733FC"/>
    <w:pPr>
      <w:autoSpaceDN w:val="0"/>
      <w:spacing w:after="120"/>
      <w:ind w:left="1440" w:right="1440"/>
    </w:pPr>
    <w:rPr>
      <w:rFonts w:eastAsia="MS Mincho"/>
    </w:rPr>
  </w:style>
  <w:style w:type="character" w:customStyle="1" w:styleId="Table0">
    <w:name w:val="Table (文字)"/>
    <w:link w:val="Table1"/>
    <w:locked/>
    <w:rsid w:val="000733FC"/>
    <w:rPr>
      <w:rFonts w:ascii="Arial" w:hAnsi="Arial" w:cs="Arial"/>
      <w:b/>
      <w:lang w:eastAsia="en-US"/>
    </w:rPr>
  </w:style>
  <w:style w:type="paragraph" w:customStyle="1" w:styleId="Table1">
    <w:name w:val="Table"/>
    <w:basedOn w:val="Normal"/>
    <w:link w:val="Table0"/>
    <w:qFormat/>
    <w:rsid w:val="000733F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733F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0733FC"/>
    <w:pPr>
      <w:autoSpaceDN w:val="0"/>
    </w:pPr>
    <w:rPr>
      <w:rFonts w:ascii="Times New Roman" w:eastAsia="Batang" w:hAnsi="Times New Roman"/>
      <w:lang w:val="en-GB" w:eastAsia="en-US"/>
    </w:rPr>
  </w:style>
  <w:style w:type="paragraph" w:customStyle="1" w:styleId="116">
    <w:name w:val="修订11"/>
    <w:uiPriority w:val="99"/>
    <w:semiHidden/>
    <w:qFormat/>
    <w:rsid w:val="000733F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733F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0733FC"/>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0733F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0733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733F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0733F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0733F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0733F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733FC"/>
    <w:pPr>
      <w:suppressAutoHyphens/>
      <w:autoSpaceDN w:val="0"/>
      <w:spacing w:after="0"/>
      <w:jc w:val="both"/>
    </w:pPr>
    <w:rPr>
      <w:rFonts w:eastAsia="Batang"/>
    </w:rPr>
  </w:style>
  <w:style w:type="paragraph" w:customStyle="1" w:styleId="enumlev3">
    <w:name w:val="enumlev3"/>
    <w:basedOn w:val="enumlev2"/>
    <w:uiPriority w:val="99"/>
    <w:qFormat/>
    <w:rsid w:val="000733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733F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733F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3FC"/>
    <w:pPr>
      <w:autoSpaceDN w:val="0"/>
      <w:spacing w:after="160" w:line="254" w:lineRule="auto"/>
    </w:pPr>
    <w:rPr>
      <w:lang w:val="en-GB" w:eastAsia="en-US"/>
    </w:rPr>
  </w:style>
  <w:style w:type="paragraph" w:customStyle="1" w:styleId="Style91">
    <w:name w:val="_Style 91"/>
    <w:uiPriority w:val="99"/>
    <w:semiHidden/>
    <w:qFormat/>
    <w:rsid w:val="000733FC"/>
    <w:pPr>
      <w:autoSpaceDN w:val="0"/>
      <w:spacing w:after="160" w:line="256" w:lineRule="auto"/>
    </w:pPr>
    <w:rPr>
      <w:lang w:val="en-GB" w:eastAsia="en-US"/>
    </w:rPr>
  </w:style>
  <w:style w:type="character" w:styleId="LineNumber">
    <w:name w:val="line number"/>
    <w:basedOn w:val="DefaultParagraphFont"/>
    <w:unhideWhenUsed/>
    <w:rsid w:val="000733FC"/>
    <w:rPr>
      <w:rFonts w:ascii="Arial" w:eastAsia="SimSun" w:hAnsi="Arial" w:cs="Arial" w:hint="default"/>
      <w:color w:val="0000FF"/>
      <w:kern w:val="2"/>
      <w:lang w:val="en-US" w:eastAsia="zh-CN" w:bidi="ar-SA"/>
    </w:rPr>
  </w:style>
  <w:style w:type="character" w:customStyle="1" w:styleId="1ff7">
    <w:name w:val="不明显参考1"/>
    <w:uiPriority w:val="31"/>
    <w:qFormat/>
    <w:rsid w:val="000733FC"/>
    <w:rPr>
      <w:smallCaps/>
      <w:color w:val="5A5A5A"/>
    </w:rPr>
  </w:style>
  <w:style w:type="character" w:customStyle="1" w:styleId="1ff8">
    <w:name w:val="明显强调1"/>
    <w:uiPriority w:val="21"/>
    <w:qFormat/>
    <w:rsid w:val="000733FC"/>
    <w:rPr>
      <w:b/>
      <w:bCs/>
      <w:i/>
      <w:iCs/>
      <w:color w:val="4F81BD"/>
    </w:rPr>
  </w:style>
  <w:style w:type="character" w:customStyle="1" w:styleId="font4">
    <w:name w:val="font4"/>
    <w:basedOn w:val="DefaultParagraphFont"/>
    <w:qFormat/>
    <w:rsid w:val="000733FC"/>
  </w:style>
  <w:style w:type="character" w:customStyle="1" w:styleId="href">
    <w:name w:val="href"/>
    <w:basedOn w:val="DefaultParagraphFont"/>
    <w:rsid w:val="000733FC"/>
  </w:style>
  <w:style w:type="character" w:customStyle="1" w:styleId="st">
    <w:name w:val="st"/>
    <w:basedOn w:val="DefaultParagraphFont"/>
    <w:rsid w:val="000733FC"/>
  </w:style>
  <w:style w:type="character" w:customStyle="1" w:styleId="Style115">
    <w:name w:val="_Style 115"/>
    <w:uiPriority w:val="31"/>
    <w:qFormat/>
    <w:rsid w:val="000733FC"/>
    <w:rPr>
      <w:smallCaps/>
      <w:color w:val="5A5A5A"/>
    </w:rPr>
  </w:style>
  <w:style w:type="character" w:customStyle="1" w:styleId="Style104">
    <w:name w:val="_Style 104"/>
    <w:uiPriority w:val="31"/>
    <w:qFormat/>
    <w:rsid w:val="000733FC"/>
    <w:rPr>
      <w:smallCaps/>
      <w:color w:val="5A5A5A"/>
    </w:rPr>
  </w:style>
  <w:style w:type="table" w:customStyle="1" w:styleId="TableGrid7">
    <w:name w:val="Table Grid7"/>
    <w:basedOn w:val="TableNormal"/>
    <w:uiPriority w:val="39"/>
    <w:qFormat/>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733F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3FC"/>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33F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74</Pages>
  <Words>25053</Words>
  <Characters>142803</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109</cp:revision>
  <cp:lastPrinted>1900-01-01T08:00:00Z</cp:lastPrinted>
  <dcterms:created xsi:type="dcterms:W3CDTF">2020-02-03T08:32:00Z</dcterms:created>
  <dcterms:modified xsi:type="dcterms:W3CDTF">2022-03-03T19:45:00Z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